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88D66E" w14:textId="2019C47E" w:rsidR="00340DB0" w:rsidRDefault="006E7F95">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14:anchorId="4C8D067B" wp14:editId="593E8163">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#102-e</w:t>
      </w:r>
      <w:r>
        <w:rPr>
          <w:b/>
          <w:lang w:eastAsia="zh-CN"/>
        </w:rPr>
        <w:tab/>
        <w:t>R1-20</w:t>
      </w:r>
      <w:r w:rsidR="005076AA">
        <w:rPr>
          <w:b/>
          <w:lang w:eastAsia="zh-CN"/>
        </w:rPr>
        <w:t>09658</w:t>
      </w:r>
      <w:bookmarkStart w:id="0" w:name="_GoBack"/>
      <w:bookmarkEnd w:id="0"/>
    </w:p>
    <w:p w14:paraId="1497124E" w14:textId="77777777" w:rsidR="00340DB0" w:rsidRDefault="006E7F95">
      <w:pPr>
        <w:jc w:val="left"/>
        <w:rPr>
          <w:b/>
          <w:lang w:eastAsia="zh-CN"/>
        </w:rPr>
      </w:pPr>
      <w:r>
        <w:rPr>
          <w:b/>
          <w:lang w:eastAsia="zh-CN"/>
        </w:rPr>
        <w:t>E-Meeting, October 26 – November 13, 2020</w:t>
      </w:r>
    </w:p>
    <w:p w14:paraId="02A5F3BC" w14:textId="77777777" w:rsidR="00340DB0" w:rsidRDefault="00340DB0">
      <w:pPr>
        <w:pBdr>
          <w:top w:val="single" w:sz="4" w:space="1" w:color="auto"/>
        </w:pBdr>
        <w:spacing w:after="0"/>
        <w:jc w:val="left"/>
        <w:rPr>
          <w:b/>
          <w:kern w:val="2"/>
          <w:lang w:eastAsia="zh-CN"/>
        </w:rPr>
      </w:pPr>
    </w:p>
    <w:p w14:paraId="33842C05" w14:textId="77777777" w:rsidR="00340DB0" w:rsidRDefault="006E7F95">
      <w:pPr>
        <w:spacing w:after="60"/>
        <w:ind w:left="1555" w:hanging="1555"/>
        <w:jc w:val="left"/>
        <w:rPr>
          <w:b/>
          <w:lang w:eastAsia="zh-CN"/>
        </w:rPr>
      </w:pPr>
      <w:r>
        <w:rPr>
          <w:b/>
          <w:lang w:eastAsia="zh-CN"/>
        </w:rPr>
        <w:t>Agenda Item:</w:t>
      </w:r>
      <w:r>
        <w:rPr>
          <w:b/>
          <w:lang w:eastAsia="zh-CN"/>
        </w:rPr>
        <w:tab/>
        <w:t>8.9.1</w:t>
      </w:r>
    </w:p>
    <w:p w14:paraId="7099828C" w14:textId="77777777" w:rsidR="00340DB0" w:rsidRDefault="006E7F95">
      <w:pPr>
        <w:spacing w:after="60"/>
        <w:ind w:left="1555" w:hanging="1555"/>
        <w:jc w:val="left"/>
        <w:rPr>
          <w:b/>
          <w:lang w:eastAsia="zh-CN"/>
        </w:rPr>
      </w:pPr>
      <w:r>
        <w:rPr>
          <w:b/>
          <w:lang w:eastAsia="zh-CN"/>
        </w:rPr>
        <w:t>Source:</w:t>
      </w:r>
      <w:r>
        <w:rPr>
          <w:b/>
          <w:lang w:eastAsia="zh-CN"/>
        </w:rPr>
        <w:tab/>
        <w:t>Moderator (Huawei)</w:t>
      </w:r>
    </w:p>
    <w:p w14:paraId="4C3237AF" w14:textId="77777777" w:rsidR="00340DB0" w:rsidRDefault="006E7F95">
      <w:pPr>
        <w:spacing w:after="60"/>
        <w:ind w:left="1555" w:hanging="1555"/>
        <w:jc w:val="left"/>
        <w:rPr>
          <w:b/>
          <w:lang w:eastAsia="zh-CN"/>
        </w:rPr>
      </w:pPr>
      <w:r>
        <w:rPr>
          <w:b/>
          <w:kern w:val="2"/>
          <w:lang w:eastAsia="zh-CN"/>
        </w:rPr>
        <w:t>Title:</w:t>
      </w:r>
      <w:r>
        <w:rPr>
          <w:b/>
          <w:kern w:val="2"/>
          <w:lang w:eastAsia="zh-CN"/>
        </w:rPr>
        <w:tab/>
      </w:r>
      <w:r>
        <w:rPr>
          <w:b/>
          <w:lang w:eastAsia="zh-CN"/>
        </w:rPr>
        <w:t>Feature lead summary #2 on [103-e-LTE-Rel17_NB_IoT_eMTC-01]</w:t>
      </w:r>
    </w:p>
    <w:p w14:paraId="3D8F141C" w14:textId="77777777" w:rsidR="00340DB0" w:rsidRDefault="006E7F95">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3503405A" w14:textId="77777777" w:rsidR="00340DB0" w:rsidRDefault="00340DB0">
      <w:pPr>
        <w:pBdr>
          <w:bottom w:val="single" w:sz="4" w:space="1" w:color="auto"/>
        </w:pBdr>
        <w:spacing w:after="0"/>
        <w:jc w:val="left"/>
        <w:rPr>
          <w:b/>
          <w:sz w:val="16"/>
          <w:szCs w:val="16"/>
        </w:rPr>
      </w:pPr>
    </w:p>
    <w:p w14:paraId="58C88FCA" w14:textId="77777777" w:rsidR="00340DB0" w:rsidRDefault="006E7F95">
      <w:pPr>
        <w:pStyle w:val="1"/>
        <w:ind w:left="431" w:hanging="431"/>
        <w:rPr>
          <w:lang w:eastAsia="zh-CN"/>
        </w:rPr>
      </w:pPr>
      <w:bookmarkStart w:id="1" w:name="_Ref129681862"/>
      <w:bookmarkStart w:id="2" w:name="_Ref124589705"/>
      <w:r>
        <w:t>Introduction</w:t>
      </w:r>
      <w:bookmarkEnd w:id="1"/>
      <w:bookmarkEnd w:id="2"/>
    </w:p>
    <w:p w14:paraId="21412315" w14:textId="77777777" w:rsidR="00340DB0" w:rsidRDefault="006E7F95">
      <w:pPr>
        <w:rPr>
          <w:lang w:eastAsia="zh-CN"/>
        </w:rPr>
      </w:pPr>
      <w:r>
        <w:rPr>
          <w:lang w:eastAsia="zh-CN"/>
        </w:rPr>
        <w:t>The WID for Rel-17 enhancements for NB-IoT and LTE-MTC [1] includes an objective to support 16-QAM for unicast in UL and DL in NB-IoT.</w:t>
      </w:r>
    </w:p>
    <w:p w14:paraId="5AEBA947" w14:textId="77777777" w:rsidR="00340DB0" w:rsidRDefault="006E7F95">
      <w:pPr>
        <w:widowControl w:val="0"/>
        <w:numPr>
          <w:ilvl w:val="0"/>
          <w:numId w:val="8"/>
        </w:numPr>
        <w:autoSpaceDE/>
        <w:autoSpaceDN/>
        <w:adjustRightInd/>
        <w:snapToGrid/>
        <w:spacing w:after="0" w:line="360" w:lineRule="auto"/>
        <w:contextualSpacing/>
        <w:rPr>
          <w:rFonts w:eastAsia="等线"/>
          <w:i/>
          <w:lang w:eastAsia="zh-CN"/>
        </w:rPr>
      </w:pPr>
      <w:r>
        <w:rPr>
          <w:rFonts w:eastAsia="等线"/>
          <w:i/>
          <w:lang w:eastAsia="zh-CN"/>
        </w:rPr>
        <w:t xml:space="preserve">Specify 16-QAM for unicast in UL and DL, including necessary changes to DL power allocation for NPDSCH and DL TBS. This is to be specified without a new NB-IoT UE category. For DL, </w:t>
      </w:r>
      <w:r>
        <w:rPr>
          <w:i/>
          <w:lang w:eastAsia="zh-CN"/>
        </w:rPr>
        <w:t>increase in maximum TBS of e.g. 2x the Rel-16 maximum, and soft buffer size will be specified by modifying at least existing Category NB2. For UL, the maximum TBS is not increased.</w:t>
      </w:r>
      <w:r>
        <w:rPr>
          <w:rFonts w:eastAsia="等线"/>
          <w:i/>
          <w:lang w:eastAsia="zh-CN"/>
        </w:rPr>
        <w:t xml:space="preserve"> [NB-IoT] [RAN1, RAN4]</w:t>
      </w:r>
    </w:p>
    <w:p w14:paraId="1DCA0208" w14:textId="77777777" w:rsidR="00340DB0" w:rsidRDefault="006E7F95">
      <w:pPr>
        <w:widowControl w:val="0"/>
        <w:numPr>
          <w:ilvl w:val="1"/>
          <w:numId w:val="8"/>
        </w:numPr>
        <w:autoSpaceDE/>
        <w:autoSpaceDN/>
        <w:adjustRightInd/>
        <w:snapToGrid/>
        <w:spacing w:after="0" w:line="360" w:lineRule="auto"/>
        <w:contextualSpacing/>
        <w:rPr>
          <w:rFonts w:eastAsia="等线"/>
          <w:i/>
          <w:lang w:eastAsia="zh-CN"/>
        </w:rPr>
      </w:pPr>
      <w:r>
        <w:rPr>
          <w:rFonts w:eastAsia="等线"/>
          <w:i/>
          <w:lang w:eastAsia="zh-CN"/>
        </w:rPr>
        <w:t xml:space="preserve">Extend the NB-IoT channel quality reporting based on the framework of Rel-14—16, to support 16-QAM in DL. [NB-IoT] [RAN2, RAN1, RAN4] </w:t>
      </w:r>
    </w:p>
    <w:p w14:paraId="69BC9C55" w14:textId="77777777" w:rsidR="00340DB0" w:rsidRDefault="006E7F95">
      <w:pPr>
        <w:rPr>
          <w:lang w:eastAsia="zh-CN"/>
        </w:rPr>
      </w:pPr>
      <w:r>
        <w:rPr>
          <w:rFonts w:hint="eastAsia"/>
          <w:lang w:eastAsia="zh-CN"/>
        </w:rPr>
        <w:t xml:space="preserve">This documents provides the proposals and summary of discussions of the </w:t>
      </w:r>
      <w:r>
        <w:rPr>
          <w:lang w:eastAsia="zh-CN"/>
        </w:rPr>
        <w:t>following email discussion according to the inputs [2-10]</w:t>
      </w:r>
    </w:p>
    <w:p w14:paraId="03C66843" w14:textId="77777777" w:rsidR="00340DB0" w:rsidRDefault="006E7F95">
      <w:pPr>
        <w:ind w:leftChars="100" w:left="220"/>
        <w:rPr>
          <w:lang w:eastAsia="zh-CN"/>
        </w:rPr>
      </w:pPr>
      <w:r>
        <w:rPr>
          <w:highlight w:val="cyan"/>
          <w:lang w:eastAsia="zh-CN"/>
        </w:rPr>
        <w:t xml:space="preserve">[103-e-LTE-Rel17_NB_IoT_eMTC-01] Email discussion on support of 16-QAM for unicast in UL and DL for NB-IoT </w:t>
      </w:r>
      <w:r>
        <w:rPr>
          <w:highlight w:val="cyan"/>
        </w:rPr>
        <w:t>– Yubo (Huawei)</w:t>
      </w:r>
    </w:p>
    <w:p w14:paraId="6D9A7DB9" w14:textId="77777777" w:rsidR="00340DB0" w:rsidRDefault="006E7F95">
      <w:pPr>
        <w:numPr>
          <w:ilvl w:val="0"/>
          <w:numId w:val="9"/>
        </w:numPr>
        <w:autoSpaceDE/>
        <w:autoSpaceDN/>
        <w:adjustRightInd/>
        <w:snapToGrid/>
        <w:spacing w:after="0"/>
        <w:ind w:leftChars="264" w:left="941"/>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11/5</w:t>
      </w:r>
    </w:p>
    <w:p w14:paraId="5AD60290" w14:textId="77777777" w:rsidR="00340DB0" w:rsidRDefault="006E7F95">
      <w:pPr>
        <w:numPr>
          <w:ilvl w:val="0"/>
          <w:numId w:val="9"/>
        </w:numPr>
        <w:autoSpaceDE/>
        <w:autoSpaceDN/>
        <w:adjustRightInd/>
        <w:snapToGrid/>
        <w:spacing w:after="0"/>
        <w:ind w:leftChars="264" w:left="941"/>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11/10</w:t>
      </w:r>
    </w:p>
    <w:p w14:paraId="5F2D3EEE" w14:textId="77777777" w:rsidR="00340DB0" w:rsidRDefault="006E7F95">
      <w:pPr>
        <w:numPr>
          <w:ilvl w:val="0"/>
          <w:numId w:val="9"/>
        </w:numPr>
        <w:autoSpaceDE/>
        <w:autoSpaceDN/>
        <w:adjustRightInd/>
        <w:snapToGrid/>
        <w:spacing w:after="0"/>
        <w:ind w:leftChars="264" w:left="941"/>
        <w:jc w:val="left"/>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11/12</w:t>
      </w:r>
    </w:p>
    <w:p w14:paraId="65D40A86" w14:textId="77777777" w:rsidR="00340DB0" w:rsidRDefault="00340DB0">
      <w:pPr>
        <w:spacing w:after="0"/>
        <w:rPr>
          <w:lang w:eastAsia="zh-CN"/>
        </w:rPr>
      </w:pPr>
    </w:p>
    <w:p w14:paraId="12A49D42" w14:textId="77777777" w:rsidR="00340DB0" w:rsidRDefault="006E7F95">
      <w:pPr>
        <w:pStyle w:val="1"/>
        <w:rPr>
          <w:lang w:eastAsia="zh-CN"/>
        </w:rPr>
      </w:pPr>
      <w:r>
        <w:rPr>
          <w:lang w:eastAsia="zh-CN"/>
        </w:rPr>
        <w:t>Issues</w:t>
      </w:r>
    </w:p>
    <w:p w14:paraId="5031BA01" w14:textId="77777777" w:rsidR="00340DB0" w:rsidRDefault="006E7F95">
      <w:pPr>
        <w:pStyle w:val="2"/>
        <w:rPr>
          <w:lang w:eastAsia="zh-CN"/>
        </w:rPr>
      </w:pPr>
      <w:r>
        <w:rPr>
          <w:lang w:eastAsia="zh-CN"/>
        </w:rPr>
        <w:t>Support of 16QAM</w:t>
      </w:r>
      <w:r>
        <w:rPr>
          <w:rFonts w:hint="eastAsia"/>
          <w:lang w:eastAsia="zh-CN"/>
        </w:rPr>
        <w:t xml:space="preserve"> for NB-IoT downlink</w:t>
      </w:r>
    </w:p>
    <w:p w14:paraId="1EB987B7" w14:textId="77777777" w:rsidR="00340DB0" w:rsidRDefault="006E7F95">
      <w:pPr>
        <w:outlineLvl w:val="2"/>
        <w:rPr>
          <w:b/>
          <w:u w:val="single"/>
          <w:lang w:eastAsia="zh-CN"/>
        </w:rPr>
      </w:pPr>
      <w:bookmarkStart w:id="3" w:name="_Ref32881277"/>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1</w:t>
      </w:r>
      <w:r>
        <w:rPr>
          <w:b/>
          <w:u w:val="single"/>
          <w:lang w:eastAsia="zh-CN"/>
        </w:rPr>
        <w:fldChar w:fldCharType="end"/>
      </w:r>
      <w:r>
        <w:rPr>
          <w:b/>
          <w:u w:val="single"/>
          <w:lang w:eastAsia="zh-CN"/>
        </w:rPr>
        <w:t>: The maximum TBS to support 16-QAM for unicast in DL for standalone and guardband.</w:t>
      </w:r>
      <w:bookmarkEnd w:id="3"/>
    </w:p>
    <w:p w14:paraId="4E9838AB" w14:textId="77777777" w:rsidR="00340DB0" w:rsidRDefault="006E7F95">
      <w:r>
        <w:t>The following are proposed:</w:t>
      </w:r>
    </w:p>
    <w:tbl>
      <w:tblPr>
        <w:tblStyle w:val="af0"/>
        <w:tblW w:w="0" w:type="auto"/>
        <w:tblLook w:val="04A0" w:firstRow="1" w:lastRow="0" w:firstColumn="1" w:lastColumn="0" w:noHBand="0" w:noVBand="1"/>
      </w:tblPr>
      <w:tblGrid>
        <w:gridCol w:w="1271"/>
        <w:gridCol w:w="8036"/>
      </w:tblGrid>
      <w:tr w:rsidR="00340DB0" w14:paraId="0031CF7F" w14:textId="77777777">
        <w:tc>
          <w:tcPr>
            <w:tcW w:w="1271" w:type="dxa"/>
          </w:tcPr>
          <w:p w14:paraId="40C2D302" w14:textId="77777777" w:rsidR="00340DB0" w:rsidRDefault="006E7F95">
            <w:pPr>
              <w:rPr>
                <w:szCs w:val="20"/>
              </w:rPr>
            </w:pPr>
            <w:r>
              <w:rPr>
                <w:rFonts w:hint="eastAsia"/>
                <w:szCs w:val="20"/>
              </w:rPr>
              <w:t>S</w:t>
            </w:r>
            <w:r>
              <w:rPr>
                <w:szCs w:val="20"/>
              </w:rPr>
              <w:t>ourcing</w:t>
            </w:r>
          </w:p>
        </w:tc>
        <w:tc>
          <w:tcPr>
            <w:tcW w:w="8036" w:type="dxa"/>
          </w:tcPr>
          <w:p w14:paraId="0D25DA3B" w14:textId="77777777" w:rsidR="00340DB0" w:rsidRDefault="006E7F95">
            <w:pPr>
              <w:rPr>
                <w:szCs w:val="20"/>
              </w:rPr>
            </w:pPr>
            <w:r>
              <w:rPr>
                <w:rFonts w:hint="eastAsia"/>
                <w:szCs w:val="20"/>
              </w:rPr>
              <w:t>Proposals</w:t>
            </w:r>
          </w:p>
        </w:tc>
      </w:tr>
      <w:tr w:rsidR="00340DB0" w14:paraId="23891AA3" w14:textId="77777777">
        <w:tc>
          <w:tcPr>
            <w:tcW w:w="1271" w:type="dxa"/>
          </w:tcPr>
          <w:p w14:paraId="11F1E83F" w14:textId="77777777" w:rsidR="00340DB0" w:rsidRDefault="006E7F95">
            <w:pPr>
              <w:rPr>
                <w:szCs w:val="20"/>
              </w:rPr>
            </w:pPr>
            <w:r>
              <w:rPr>
                <w:rFonts w:hint="eastAsia"/>
                <w:szCs w:val="20"/>
              </w:rPr>
              <w:t>[</w:t>
            </w:r>
            <w:r>
              <w:rPr>
                <w:szCs w:val="20"/>
              </w:rPr>
              <w:t>2]</w:t>
            </w:r>
          </w:p>
        </w:tc>
        <w:tc>
          <w:tcPr>
            <w:tcW w:w="8036" w:type="dxa"/>
          </w:tcPr>
          <w:p w14:paraId="086779B4" w14:textId="77777777" w:rsidR="00340DB0" w:rsidRDefault="006E7F95">
            <w:pPr>
              <w:rPr>
                <w:szCs w:val="20"/>
              </w:rPr>
            </w:pPr>
            <w:r>
              <w:rPr>
                <w:szCs w:val="20"/>
              </w:rPr>
              <w:t>Proposal 1: 5736 bits with I</w:t>
            </w:r>
            <w:r>
              <w:rPr>
                <w:szCs w:val="20"/>
                <w:vertAlign w:val="subscript"/>
              </w:rPr>
              <w:t>SF</w:t>
            </w:r>
            <w:r>
              <w:rPr>
                <w:szCs w:val="20"/>
              </w:rPr>
              <w:t xml:space="preserve"> = 7 (i.e. option 3) is the maximum TBS to support 16-QAM for unicast in DL for standalone and guard-band deployments.</w:t>
            </w:r>
          </w:p>
          <w:p w14:paraId="04B4B4CF" w14:textId="77777777" w:rsidR="00340DB0" w:rsidRDefault="00340DB0">
            <w:pPr>
              <w:rPr>
                <w:szCs w:val="20"/>
              </w:rPr>
            </w:pPr>
          </w:p>
        </w:tc>
      </w:tr>
      <w:tr w:rsidR="00340DB0" w14:paraId="18E100AE" w14:textId="77777777">
        <w:tc>
          <w:tcPr>
            <w:tcW w:w="1271" w:type="dxa"/>
          </w:tcPr>
          <w:p w14:paraId="5DCF960B" w14:textId="77777777" w:rsidR="00340DB0" w:rsidRDefault="006E7F95">
            <w:pPr>
              <w:rPr>
                <w:szCs w:val="20"/>
              </w:rPr>
            </w:pPr>
            <w:r>
              <w:rPr>
                <w:rFonts w:hint="eastAsia"/>
                <w:szCs w:val="20"/>
              </w:rPr>
              <w:t>[3]</w:t>
            </w:r>
          </w:p>
        </w:tc>
        <w:tc>
          <w:tcPr>
            <w:tcW w:w="8036" w:type="dxa"/>
          </w:tcPr>
          <w:p w14:paraId="7FBC0433" w14:textId="77777777" w:rsidR="00340DB0" w:rsidRDefault="006E7F95">
            <w:pPr>
              <w:rPr>
                <w:b/>
                <w:bCs/>
                <w:szCs w:val="20"/>
                <w:u w:val="single"/>
                <w:lang w:eastAsia="en-GB"/>
              </w:rPr>
            </w:pPr>
            <w:r>
              <w:rPr>
                <w:b/>
                <w:bCs/>
                <w:szCs w:val="20"/>
                <w:lang w:eastAsia="en-GB"/>
              </w:rPr>
              <w:t>Proposal 4: For stand-alone and guard-band deployments, the maximum TBS to support 16-QAM for unicast in DL is 4968 bits for both 1-HARQ and 2-HARQ UEs.</w:t>
            </w:r>
          </w:p>
          <w:p w14:paraId="6AFA216B" w14:textId="77777777" w:rsidR="00340DB0" w:rsidRDefault="00340DB0">
            <w:pPr>
              <w:rPr>
                <w:szCs w:val="20"/>
              </w:rPr>
            </w:pPr>
          </w:p>
        </w:tc>
      </w:tr>
      <w:tr w:rsidR="00340DB0" w14:paraId="43EC8EB3" w14:textId="77777777">
        <w:tc>
          <w:tcPr>
            <w:tcW w:w="1271" w:type="dxa"/>
          </w:tcPr>
          <w:p w14:paraId="0AE3E1F7" w14:textId="77777777" w:rsidR="00340DB0" w:rsidRDefault="006E7F95">
            <w:pPr>
              <w:rPr>
                <w:szCs w:val="20"/>
              </w:rPr>
            </w:pPr>
            <w:r>
              <w:rPr>
                <w:rFonts w:hint="eastAsia"/>
                <w:szCs w:val="20"/>
              </w:rPr>
              <w:t>[4]</w:t>
            </w:r>
          </w:p>
        </w:tc>
        <w:tc>
          <w:tcPr>
            <w:tcW w:w="8036" w:type="dxa"/>
          </w:tcPr>
          <w:p w14:paraId="63607088" w14:textId="77777777" w:rsidR="00340DB0" w:rsidRDefault="006E7F95">
            <w:pPr>
              <w:rPr>
                <w:b/>
                <w:i/>
                <w:sz w:val="20"/>
                <w:szCs w:val="20"/>
                <w:lang w:eastAsia="zh-CN"/>
              </w:rPr>
            </w:pPr>
            <w:r>
              <w:rPr>
                <w:rFonts w:hint="eastAsia"/>
                <w:b/>
                <w:i/>
                <w:sz w:val="20"/>
                <w:szCs w:val="20"/>
                <w:lang w:eastAsia="zh-CN"/>
              </w:rPr>
              <w:t>Observation</w:t>
            </w:r>
            <w:r>
              <w:rPr>
                <w:b/>
                <w:i/>
                <w:sz w:val="20"/>
                <w:szCs w:val="20"/>
                <w:lang w:eastAsia="zh-CN"/>
              </w:rPr>
              <w:t xml:space="preserve"> 1: For </w:t>
            </w:r>
            <w:r>
              <w:rPr>
                <w:b/>
                <w:i/>
                <w:sz w:val="20"/>
                <w:szCs w:val="20"/>
              </w:rPr>
              <w:t>guard-band</w:t>
            </w:r>
            <w:r>
              <w:rPr>
                <w:rFonts w:hint="eastAsia"/>
                <w:b/>
                <w:i/>
                <w:sz w:val="20"/>
                <w:szCs w:val="20"/>
              </w:rPr>
              <w:t>/standalone</w:t>
            </w:r>
            <w:r>
              <w:rPr>
                <w:b/>
                <w:i/>
                <w:sz w:val="20"/>
                <w:szCs w:val="20"/>
              </w:rPr>
              <w:t xml:space="preserve"> </w:t>
            </w:r>
            <w:r>
              <w:rPr>
                <w:b/>
                <w:i/>
                <w:kern w:val="2"/>
                <w:sz w:val="20"/>
                <w:szCs w:val="20"/>
                <w:lang w:eastAsia="zh-CN"/>
              </w:rPr>
              <w:t>deployment</w:t>
            </w:r>
            <w:r>
              <w:rPr>
                <w:b/>
                <w:i/>
                <w:sz w:val="20"/>
                <w:szCs w:val="20"/>
              </w:rPr>
              <w:t>,</w:t>
            </w:r>
            <w:r>
              <w:rPr>
                <w:rFonts w:hint="eastAsia"/>
                <w:b/>
                <w:i/>
                <w:sz w:val="20"/>
                <w:szCs w:val="20"/>
                <w:lang w:eastAsia="zh-CN"/>
              </w:rPr>
              <w:t xml:space="preserve"> the TBS of 5736</w:t>
            </w:r>
            <w:r>
              <w:rPr>
                <w:b/>
                <w:i/>
                <w:sz w:val="20"/>
                <w:szCs w:val="20"/>
                <w:lang w:eastAsia="zh-CN"/>
              </w:rPr>
              <w:t xml:space="preserve"> bits cannot be applied for </w:t>
            </w:r>
            <w:r>
              <w:rPr>
                <w:rFonts w:hint="eastAsia"/>
                <w:b/>
                <w:i/>
                <w:sz w:val="20"/>
                <w:szCs w:val="20"/>
                <w:lang w:eastAsia="zh-CN"/>
              </w:rPr>
              <w:t>2</w:t>
            </w:r>
            <w:r>
              <w:rPr>
                <w:b/>
                <w:i/>
                <w:sz w:val="20"/>
                <w:szCs w:val="20"/>
                <w:lang w:eastAsia="zh-CN"/>
              </w:rPr>
              <w:t>Tx antennas since the code rate of 5736 exceeds the upper limit of 0.932 when 2 NRS ports are configured.</w:t>
            </w:r>
          </w:p>
          <w:p w14:paraId="05CA0D44" w14:textId="77777777" w:rsidR="00340DB0" w:rsidRDefault="006E7F95">
            <w:pPr>
              <w:rPr>
                <w:sz w:val="20"/>
                <w:szCs w:val="20"/>
                <w:lang w:eastAsia="zh-CN"/>
              </w:rPr>
            </w:pPr>
            <w:r>
              <w:rPr>
                <w:rFonts w:hint="eastAsia"/>
                <w:b/>
                <w:i/>
                <w:sz w:val="20"/>
                <w:szCs w:val="20"/>
                <w:lang w:eastAsia="zh-CN"/>
              </w:rPr>
              <w:t>P</w:t>
            </w:r>
            <w:r>
              <w:rPr>
                <w:b/>
                <w:i/>
                <w:sz w:val="20"/>
                <w:szCs w:val="20"/>
                <w:lang w:eastAsia="zh-CN"/>
              </w:rPr>
              <w:t xml:space="preserve">roposal 1: 4968 bits </w:t>
            </w:r>
            <w:r>
              <w:rPr>
                <w:b/>
                <w:i/>
                <w:sz w:val="20"/>
                <w:szCs w:val="20"/>
              </w:rPr>
              <w:t>with I</w:t>
            </w:r>
            <w:r>
              <w:rPr>
                <w:b/>
                <w:i/>
                <w:sz w:val="20"/>
                <w:szCs w:val="20"/>
                <w:vertAlign w:val="subscript"/>
              </w:rPr>
              <w:t>SF</w:t>
            </w:r>
            <w:r>
              <w:rPr>
                <w:b/>
                <w:i/>
                <w:sz w:val="20"/>
                <w:szCs w:val="20"/>
              </w:rPr>
              <w:t xml:space="preserve">=7 </w:t>
            </w:r>
            <w:r>
              <w:rPr>
                <w:b/>
                <w:i/>
                <w:sz w:val="20"/>
                <w:szCs w:val="20"/>
                <w:lang w:eastAsia="zh-CN"/>
              </w:rPr>
              <w:t xml:space="preserve">can be defined as the maximum TBS for DL 16QAM in </w:t>
            </w:r>
            <w:r>
              <w:rPr>
                <w:b/>
                <w:i/>
                <w:sz w:val="20"/>
                <w:szCs w:val="20"/>
              </w:rPr>
              <w:t>guard-band</w:t>
            </w:r>
            <w:r>
              <w:rPr>
                <w:rFonts w:hint="eastAsia"/>
                <w:b/>
                <w:i/>
                <w:sz w:val="20"/>
                <w:szCs w:val="20"/>
              </w:rPr>
              <w:t>/standalone</w:t>
            </w:r>
            <w:r>
              <w:rPr>
                <w:b/>
                <w:i/>
                <w:sz w:val="20"/>
                <w:szCs w:val="20"/>
              </w:rPr>
              <w:t xml:space="preserve"> </w:t>
            </w:r>
            <w:r>
              <w:rPr>
                <w:b/>
                <w:i/>
                <w:kern w:val="2"/>
                <w:sz w:val="20"/>
                <w:szCs w:val="20"/>
                <w:lang w:eastAsia="zh-CN"/>
              </w:rPr>
              <w:t>deployment</w:t>
            </w:r>
            <w:r>
              <w:rPr>
                <w:b/>
                <w:i/>
                <w:sz w:val="20"/>
                <w:szCs w:val="20"/>
                <w:lang w:eastAsia="zh-CN"/>
              </w:rPr>
              <w:t>.</w:t>
            </w:r>
          </w:p>
          <w:p w14:paraId="336BA6D9" w14:textId="77777777" w:rsidR="00340DB0" w:rsidRDefault="00340DB0">
            <w:pPr>
              <w:rPr>
                <w:szCs w:val="20"/>
              </w:rPr>
            </w:pPr>
          </w:p>
        </w:tc>
      </w:tr>
      <w:tr w:rsidR="00340DB0" w14:paraId="7E35F785" w14:textId="77777777">
        <w:tc>
          <w:tcPr>
            <w:tcW w:w="1271" w:type="dxa"/>
          </w:tcPr>
          <w:p w14:paraId="652B47E2" w14:textId="77777777" w:rsidR="00340DB0" w:rsidRDefault="006E7F95">
            <w:pPr>
              <w:rPr>
                <w:szCs w:val="20"/>
              </w:rPr>
            </w:pPr>
            <w:r>
              <w:rPr>
                <w:rFonts w:hint="eastAsia"/>
                <w:szCs w:val="20"/>
              </w:rPr>
              <w:lastRenderedPageBreak/>
              <w:t>[5]</w:t>
            </w:r>
          </w:p>
        </w:tc>
        <w:tc>
          <w:tcPr>
            <w:tcW w:w="8036" w:type="dxa"/>
          </w:tcPr>
          <w:p w14:paraId="4871A7A8" w14:textId="77777777" w:rsidR="00340DB0" w:rsidRDefault="006E7F95">
            <w:pPr>
              <w:pStyle w:val="B3"/>
              <w:ind w:left="0" w:firstLine="0"/>
              <w:rPr>
                <w:b/>
                <w:i/>
                <w:lang w:val="en-US" w:eastAsia="zh-CN"/>
              </w:rPr>
            </w:pPr>
            <w:r>
              <w:rPr>
                <w:b/>
                <w:i/>
                <w:lang w:val="en-US" w:eastAsia="zh-CN"/>
              </w:rPr>
              <w:t xml:space="preserve">Proposal 2: For all operation modes, </w:t>
            </w:r>
            <w:r>
              <w:rPr>
                <w:b/>
                <w:bCs/>
                <w:i/>
              </w:rPr>
              <w:t>the maximum TBS to support 16-QAM for unicast in DL is 4968 bits with I</w:t>
            </w:r>
            <w:r>
              <w:rPr>
                <w:b/>
                <w:bCs/>
                <w:i/>
                <w:vertAlign w:val="subscript"/>
              </w:rPr>
              <w:t>SF</w:t>
            </w:r>
            <w:r>
              <w:rPr>
                <w:b/>
                <w:bCs/>
                <w:i/>
              </w:rPr>
              <w:t>=7.</w:t>
            </w:r>
          </w:p>
          <w:p w14:paraId="4B39A9DA" w14:textId="77777777" w:rsidR="00340DB0" w:rsidRDefault="00340DB0">
            <w:pPr>
              <w:rPr>
                <w:szCs w:val="20"/>
              </w:rPr>
            </w:pPr>
          </w:p>
        </w:tc>
      </w:tr>
      <w:tr w:rsidR="00340DB0" w14:paraId="7EC9211D" w14:textId="77777777">
        <w:tc>
          <w:tcPr>
            <w:tcW w:w="1271" w:type="dxa"/>
          </w:tcPr>
          <w:p w14:paraId="776595A9" w14:textId="77777777" w:rsidR="00340DB0" w:rsidRDefault="006E7F95">
            <w:pPr>
              <w:rPr>
                <w:szCs w:val="20"/>
              </w:rPr>
            </w:pPr>
            <w:r>
              <w:rPr>
                <w:rFonts w:hint="eastAsia"/>
                <w:szCs w:val="20"/>
              </w:rPr>
              <w:t>[6]</w:t>
            </w:r>
          </w:p>
        </w:tc>
        <w:tc>
          <w:tcPr>
            <w:tcW w:w="8036" w:type="dxa"/>
          </w:tcPr>
          <w:p w14:paraId="0F2B676A" w14:textId="77777777" w:rsidR="00340DB0" w:rsidRDefault="006E7F95">
            <w:pPr>
              <w:rPr>
                <w:szCs w:val="20"/>
              </w:rPr>
            </w:pPr>
            <w:r>
              <w:rPr>
                <w:szCs w:val="20"/>
              </w:rPr>
              <w:t>Observation 1</w:t>
            </w:r>
            <w:r>
              <w:rPr>
                <w:szCs w:val="20"/>
              </w:rPr>
              <w:tab/>
              <w:t>On the new max TBS to be supported for 16-QAM in DL, “Option 1: 4968 bits with ISF =7” seems to be a better choice as to avoid using a TBS that has not been previously used in the standard, or going beyond twice the max TBS in Rel-16.</w:t>
            </w:r>
          </w:p>
          <w:p w14:paraId="0F2AFA18" w14:textId="77777777" w:rsidR="00340DB0" w:rsidRDefault="006E7F95">
            <w:pPr>
              <w:rPr>
                <w:szCs w:val="20"/>
              </w:rPr>
            </w:pPr>
            <w:r>
              <w:rPr>
                <w:szCs w:val="20"/>
              </w:rPr>
              <w:t>Proposal 1</w:t>
            </w:r>
            <w:r>
              <w:rPr>
                <w:szCs w:val="20"/>
              </w:rPr>
              <w:tab/>
              <w:t>The maximum TBS to support 16-QAM for unicast in DL for stand-alone and guard-band deployments is “Option 1: 4968 bits with ISF =7”.</w:t>
            </w:r>
          </w:p>
        </w:tc>
      </w:tr>
      <w:tr w:rsidR="00340DB0" w14:paraId="329622D9" w14:textId="77777777">
        <w:tc>
          <w:tcPr>
            <w:tcW w:w="1271" w:type="dxa"/>
          </w:tcPr>
          <w:p w14:paraId="050850CC" w14:textId="77777777" w:rsidR="00340DB0" w:rsidRDefault="006E7F95">
            <w:pPr>
              <w:rPr>
                <w:szCs w:val="20"/>
              </w:rPr>
            </w:pPr>
            <w:r>
              <w:rPr>
                <w:rFonts w:hint="eastAsia"/>
                <w:szCs w:val="20"/>
              </w:rPr>
              <w:t>[8]</w:t>
            </w:r>
          </w:p>
        </w:tc>
        <w:tc>
          <w:tcPr>
            <w:tcW w:w="8036" w:type="dxa"/>
          </w:tcPr>
          <w:p w14:paraId="2B104DF2" w14:textId="77777777" w:rsidR="00340DB0" w:rsidRDefault="006E7F95">
            <w:pPr>
              <w:rPr>
                <w:b/>
                <w:bCs/>
                <w:szCs w:val="20"/>
              </w:rPr>
            </w:pPr>
            <w:r>
              <w:rPr>
                <w:b/>
                <w:bCs/>
                <w:szCs w:val="20"/>
                <w:u w:val="single"/>
              </w:rPr>
              <w:t>Proposal 1:</w:t>
            </w:r>
            <w:r>
              <w:rPr>
                <w:b/>
                <w:bCs/>
                <w:szCs w:val="20"/>
              </w:rPr>
              <w:t xml:space="preserve"> The maximum TBS for DL 16-QAM is 5736.</w:t>
            </w:r>
          </w:p>
          <w:p w14:paraId="2B8AFA5B" w14:textId="77777777" w:rsidR="00340DB0" w:rsidRDefault="006E7F95">
            <w:pPr>
              <w:pStyle w:val="af6"/>
              <w:numPr>
                <w:ilvl w:val="0"/>
                <w:numId w:val="10"/>
              </w:numPr>
              <w:overflowPunct w:val="0"/>
              <w:autoSpaceDE w:val="0"/>
              <w:autoSpaceDN w:val="0"/>
              <w:adjustRightInd w:val="0"/>
              <w:spacing w:after="180"/>
              <w:contextualSpacing/>
              <w:jc w:val="left"/>
              <w:textAlignment w:val="baseline"/>
              <w:rPr>
                <w:b/>
                <w:bCs/>
              </w:rPr>
            </w:pPr>
            <w:r>
              <w:rPr>
                <w:b/>
                <w:bCs/>
              </w:rPr>
              <w:t>Target a maximum code rate of ~0.9 for all cases (deployment scenarios and N_SF)</w:t>
            </w:r>
          </w:p>
          <w:p w14:paraId="0DB34CCE" w14:textId="77777777" w:rsidR="00340DB0" w:rsidRDefault="00340DB0">
            <w:pPr>
              <w:rPr>
                <w:szCs w:val="20"/>
              </w:rPr>
            </w:pPr>
          </w:p>
        </w:tc>
      </w:tr>
      <w:tr w:rsidR="00340DB0" w14:paraId="1A9EB424" w14:textId="77777777">
        <w:tc>
          <w:tcPr>
            <w:tcW w:w="1271" w:type="dxa"/>
          </w:tcPr>
          <w:p w14:paraId="44C3B885" w14:textId="77777777" w:rsidR="00340DB0" w:rsidRDefault="006E7F95">
            <w:pPr>
              <w:rPr>
                <w:szCs w:val="20"/>
              </w:rPr>
            </w:pPr>
            <w:r>
              <w:rPr>
                <w:rFonts w:hint="eastAsia"/>
                <w:szCs w:val="20"/>
              </w:rPr>
              <w:t>[9]</w:t>
            </w:r>
          </w:p>
        </w:tc>
        <w:tc>
          <w:tcPr>
            <w:tcW w:w="8036" w:type="dxa"/>
          </w:tcPr>
          <w:p w14:paraId="238AB06B" w14:textId="77777777" w:rsidR="00340DB0" w:rsidRDefault="006E7F95">
            <w:pPr>
              <w:rPr>
                <w:szCs w:val="20"/>
                <w:lang w:val="en-CA"/>
              </w:rPr>
            </w:pPr>
            <w:r>
              <w:rPr>
                <w:szCs w:val="20"/>
                <w:lang w:val="en-CA"/>
              </w:rPr>
              <w:t xml:space="preserve">Proposal 5:  </w:t>
            </w:r>
            <w:r>
              <w:rPr>
                <w:szCs w:val="20"/>
                <w:lang w:val="en-CA"/>
              </w:rPr>
              <w:tab/>
              <w:t>For all deployment scenarios, the max DL TBS should be 4968.</w:t>
            </w:r>
          </w:p>
        </w:tc>
      </w:tr>
    </w:tbl>
    <w:p w14:paraId="5571968E" w14:textId="77777777" w:rsidR="00340DB0" w:rsidRDefault="00340DB0"/>
    <w:p w14:paraId="01A99863" w14:textId="77777777" w:rsidR="00340DB0" w:rsidRDefault="006E7F95">
      <w:r>
        <w:t>For the following options:</w:t>
      </w:r>
    </w:p>
    <w:p w14:paraId="6247B66D" w14:textId="77777777" w:rsidR="00340DB0" w:rsidRDefault="006E7F95">
      <w:pPr>
        <w:pStyle w:val="af6"/>
        <w:numPr>
          <w:ilvl w:val="0"/>
          <w:numId w:val="11"/>
        </w:numPr>
        <w:rPr>
          <w:rFonts w:ascii="Times New Roman" w:hAnsi="Times New Roman" w:cs="Times New Roman"/>
          <w:bCs/>
          <w:sz w:val="22"/>
        </w:rPr>
      </w:pPr>
      <w:r>
        <w:rPr>
          <w:rFonts w:ascii="Times New Roman" w:hAnsi="Times New Roman" w:cs="Times New Roman"/>
          <w:bCs/>
          <w:sz w:val="22"/>
        </w:rPr>
        <w:t xml:space="preserve">Option 1: 4968 bits with </w:t>
      </w:r>
      <w:r>
        <w:rPr>
          <w:rFonts w:ascii="Times New Roman" w:hAnsi="Times New Roman" w:cs="Times New Roman"/>
          <w:bCs/>
          <w:i/>
          <w:sz w:val="22"/>
        </w:rPr>
        <w:t>I</w:t>
      </w:r>
      <w:r>
        <w:rPr>
          <w:rFonts w:ascii="Times New Roman" w:hAnsi="Times New Roman" w:cs="Times New Roman"/>
          <w:bCs/>
          <w:i/>
          <w:sz w:val="22"/>
          <w:vertAlign w:val="subscript"/>
        </w:rPr>
        <w:t>SF</w:t>
      </w:r>
      <w:r>
        <w:rPr>
          <w:rFonts w:ascii="Times New Roman" w:hAnsi="Times New Roman" w:cs="Times New Roman"/>
          <w:bCs/>
          <w:sz w:val="22"/>
        </w:rPr>
        <w:t>=7</w:t>
      </w:r>
    </w:p>
    <w:p w14:paraId="742E50BB" w14:textId="77777777" w:rsidR="00340DB0" w:rsidRDefault="006E7F95">
      <w:pPr>
        <w:pStyle w:val="af6"/>
        <w:numPr>
          <w:ilvl w:val="1"/>
          <w:numId w:val="11"/>
        </w:numPr>
        <w:rPr>
          <w:rFonts w:ascii="Times New Roman" w:hAnsi="Times New Roman" w:cs="Times New Roman"/>
          <w:bCs/>
          <w:sz w:val="22"/>
        </w:rPr>
      </w:pPr>
      <w:r>
        <w:rPr>
          <w:rFonts w:ascii="Times New Roman" w:hAnsi="Times New Roman" w:cs="Times New Roman" w:hint="eastAsia"/>
          <w:bCs/>
          <w:sz w:val="22"/>
        </w:rPr>
        <w:t xml:space="preserve">Nokia, Nokia Shanghai Bell, </w:t>
      </w:r>
      <w:r>
        <w:rPr>
          <w:rFonts w:ascii="Times New Roman" w:hAnsi="Times New Roman" w:cs="Times New Roman"/>
          <w:bCs/>
          <w:sz w:val="22"/>
        </w:rPr>
        <w:t>ZTE, Lenovo, Motorola Mobility, Ericsson, Sierra Wireless</w:t>
      </w:r>
    </w:p>
    <w:p w14:paraId="2FDC1922" w14:textId="77777777" w:rsidR="00340DB0" w:rsidRDefault="006E7F95">
      <w:pPr>
        <w:pStyle w:val="af6"/>
        <w:numPr>
          <w:ilvl w:val="0"/>
          <w:numId w:val="11"/>
        </w:numPr>
        <w:rPr>
          <w:rFonts w:ascii="Times New Roman" w:hAnsi="Times New Roman" w:cs="Times New Roman"/>
          <w:bCs/>
          <w:sz w:val="22"/>
        </w:rPr>
      </w:pPr>
      <w:r>
        <w:rPr>
          <w:rFonts w:ascii="Times New Roman" w:hAnsi="Times New Roman" w:cs="Times New Roman"/>
          <w:bCs/>
          <w:sz w:val="22"/>
        </w:rPr>
        <w:t xml:space="preserve">Option 2: 5072 bits with </w:t>
      </w:r>
      <w:r>
        <w:rPr>
          <w:rFonts w:ascii="Times New Roman" w:hAnsi="Times New Roman" w:cs="Times New Roman"/>
          <w:bCs/>
          <w:i/>
          <w:sz w:val="22"/>
        </w:rPr>
        <w:t>I</w:t>
      </w:r>
      <w:r>
        <w:rPr>
          <w:rFonts w:ascii="Times New Roman" w:hAnsi="Times New Roman" w:cs="Times New Roman"/>
          <w:bCs/>
          <w:i/>
          <w:sz w:val="22"/>
          <w:vertAlign w:val="subscript"/>
        </w:rPr>
        <w:t>SF</w:t>
      </w:r>
      <w:r>
        <w:rPr>
          <w:rFonts w:ascii="Times New Roman" w:hAnsi="Times New Roman" w:cs="Times New Roman"/>
          <w:bCs/>
          <w:sz w:val="22"/>
        </w:rPr>
        <w:t>=7</w:t>
      </w:r>
    </w:p>
    <w:p w14:paraId="29BD094A" w14:textId="77777777" w:rsidR="00340DB0" w:rsidRDefault="006E7F95">
      <w:pPr>
        <w:pStyle w:val="af6"/>
        <w:numPr>
          <w:ilvl w:val="0"/>
          <w:numId w:val="11"/>
        </w:numPr>
        <w:rPr>
          <w:rFonts w:ascii="Times New Roman" w:hAnsi="Times New Roman" w:cs="Times New Roman"/>
          <w:bCs/>
          <w:sz w:val="22"/>
        </w:rPr>
      </w:pPr>
      <w:r>
        <w:rPr>
          <w:rFonts w:ascii="Times New Roman" w:hAnsi="Times New Roman" w:cs="Times New Roman"/>
          <w:bCs/>
          <w:sz w:val="22"/>
        </w:rPr>
        <w:t xml:space="preserve">Option 3: 5736 bits with </w:t>
      </w:r>
      <w:r>
        <w:rPr>
          <w:rFonts w:ascii="Times New Roman" w:hAnsi="Times New Roman" w:cs="Times New Roman"/>
          <w:bCs/>
          <w:i/>
          <w:sz w:val="22"/>
        </w:rPr>
        <w:t>I</w:t>
      </w:r>
      <w:r>
        <w:rPr>
          <w:rFonts w:ascii="Times New Roman" w:hAnsi="Times New Roman" w:cs="Times New Roman"/>
          <w:bCs/>
          <w:i/>
          <w:sz w:val="22"/>
          <w:vertAlign w:val="subscript"/>
        </w:rPr>
        <w:t>SF</w:t>
      </w:r>
      <w:r>
        <w:rPr>
          <w:rFonts w:ascii="Times New Roman" w:hAnsi="Times New Roman" w:cs="Times New Roman"/>
          <w:bCs/>
          <w:sz w:val="22"/>
        </w:rPr>
        <w:t>=7</w:t>
      </w:r>
    </w:p>
    <w:p w14:paraId="541A30DA" w14:textId="77777777" w:rsidR="00340DB0" w:rsidRDefault="006E7F95">
      <w:pPr>
        <w:pStyle w:val="af6"/>
        <w:numPr>
          <w:ilvl w:val="1"/>
          <w:numId w:val="11"/>
        </w:numPr>
        <w:rPr>
          <w:rFonts w:ascii="Times New Roman" w:hAnsi="Times New Roman" w:cs="Times New Roman"/>
          <w:bCs/>
          <w:sz w:val="22"/>
        </w:rPr>
      </w:pPr>
      <w:r>
        <w:rPr>
          <w:rFonts w:ascii="Times New Roman" w:hAnsi="Times New Roman" w:cs="Times New Roman"/>
          <w:bCs/>
          <w:sz w:val="22"/>
        </w:rPr>
        <w:t xml:space="preserve">Huawei, HiSilicon, Qualcomm, </w:t>
      </w:r>
    </w:p>
    <w:p w14:paraId="0BD0F44A" w14:textId="77777777" w:rsidR="00340DB0" w:rsidRDefault="00340DB0"/>
    <w:p w14:paraId="6A386D3B" w14:textId="77777777" w:rsidR="00340DB0" w:rsidRDefault="006E7F95">
      <w:r>
        <w:rPr>
          <w:rFonts w:hint="eastAsia"/>
        </w:rPr>
        <w:t xml:space="preserve">Based on the </w:t>
      </w:r>
      <w:r>
        <w:t>intpus</w:t>
      </w:r>
      <w:r>
        <w:rPr>
          <w:rFonts w:hint="eastAsia"/>
        </w:rPr>
        <w:t>, the following is proposed:</w:t>
      </w:r>
    </w:p>
    <w:p w14:paraId="11C37309" w14:textId="77777777" w:rsidR="00340DB0" w:rsidRDefault="006E7F95">
      <w:pPr>
        <w:pStyle w:val="a6"/>
        <w:jc w:val="both"/>
        <w:rPr>
          <w:rFonts w:cs="Times"/>
          <w:szCs w:val="20"/>
        </w:rPr>
      </w:pPr>
      <w:r>
        <w:t xml:space="preserve">Proposal </w:t>
      </w:r>
      <w:fldSimple w:instr=" SEQ proposal \* ARABIC ">
        <w:r>
          <w:t>1</w:t>
        </w:r>
      </w:fldSimple>
      <w:r>
        <w:t xml:space="preserve">: </w:t>
      </w:r>
      <w:r>
        <w:rPr>
          <w:rFonts w:cs="Times"/>
          <w:szCs w:val="20"/>
        </w:rPr>
        <w:t>At least for standalone and guard-band deployments, the maximum TBS to support 16-QAM for unicast in DL is down-selected from following options in RAN1#103e:</w:t>
      </w:r>
    </w:p>
    <w:p w14:paraId="1220EAC0" w14:textId="77777777" w:rsidR="00340DB0" w:rsidRDefault="006E7F95">
      <w:pPr>
        <w:pStyle w:val="af6"/>
        <w:numPr>
          <w:ilvl w:val="0"/>
          <w:numId w:val="11"/>
        </w:numPr>
        <w:rPr>
          <w:rFonts w:ascii="Times New Roman" w:hAnsi="Times New Roman" w:cs="Times New Roman"/>
          <w:b/>
          <w:bCs/>
          <w:sz w:val="22"/>
        </w:rPr>
      </w:pPr>
      <w:r>
        <w:rPr>
          <w:rFonts w:ascii="Times New Roman" w:hAnsi="Times New Roman" w:cs="Times New Roman"/>
          <w:b/>
          <w:bCs/>
          <w:sz w:val="22"/>
        </w:rPr>
        <w:t>Option 1: 4968 bits with ISF=7</w:t>
      </w:r>
    </w:p>
    <w:p w14:paraId="13DA905C" w14:textId="77777777" w:rsidR="00340DB0" w:rsidRDefault="006E7F95">
      <w:pPr>
        <w:pStyle w:val="af6"/>
        <w:numPr>
          <w:ilvl w:val="0"/>
          <w:numId w:val="11"/>
        </w:numPr>
        <w:rPr>
          <w:rFonts w:ascii="Times New Roman" w:hAnsi="Times New Roman" w:cs="Times New Roman"/>
          <w:b/>
          <w:bCs/>
          <w:sz w:val="22"/>
        </w:rPr>
      </w:pPr>
      <w:r>
        <w:rPr>
          <w:rFonts w:ascii="Times New Roman" w:hAnsi="Times New Roman" w:cs="Times New Roman"/>
          <w:b/>
          <w:bCs/>
          <w:sz w:val="22"/>
        </w:rPr>
        <w:t>Option 3: 5736 bits with ISF=7</w:t>
      </w:r>
    </w:p>
    <w:p w14:paraId="42E0CD46" w14:textId="77777777" w:rsidR="00340DB0" w:rsidRDefault="00340DB0"/>
    <w:p w14:paraId="452FC494" w14:textId="77777777" w:rsidR="00340DB0" w:rsidRDefault="006E7F95">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340DB0" w14:paraId="6D305550" w14:textId="77777777">
        <w:tc>
          <w:tcPr>
            <w:tcW w:w="1838" w:type="dxa"/>
          </w:tcPr>
          <w:p w14:paraId="54954CEA" w14:textId="77777777" w:rsidR="00340DB0" w:rsidRDefault="006E7F95">
            <w:pPr>
              <w:rPr>
                <w:szCs w:val="20"/>
              </w:rPr>
            </w:pPr>
            <w:r>
              <w:rPr>
                <w:rFonts w:hint="eastAsia"/>
                <w:szCs w:val="20"/>
              </w:rPr>
              <w:t>Comp</w:t>
            </w:r>
            <w:r>
              <w:rPr>
                <w:szCs w:val="20"/>
              </w:rPr>
              <w:t>anies</w:t>
            </w:r>
          </w:p>
        </w:tc>
        <w:tc>
          <w:tcPr>
            <w:tcW w:w="7469" w:type="dxa"/>
          </w:tcPr>
          <w:p w14:paraId="7EB47D1A" w14:textId="77777777" w:rsidR="00340DB0" w:rsidRDefault="006E7F95">
            <w:pPr>
              <w:rPr>
                <w:szCs w:val="20"/>
              </w:rPr>
            </w:pPr>
            <w:r>
              <w:rPr>
                <w:rFonts w:hint="eastAsia"/>
                <w:szCs w:val="20"/>
              </w:rPr>
              <w:t>Comments</w:t>
            </w:r>
          </w:p>
        </w:tc>
      </w:tr>
      <w:tr w:rsidR="00340DB0" w14:paraId="75ED36D5" w14:textId="77777777">
        <w:tc>
          <w:tcPr>
            <w:tcW w:w="1838" w:type="dxa"/>
          </w:tcPr>
          <w:p w14:paraId="7245DC77" w14:textId="77777777" w:rsidR="00340DB0" w:rsidRDefault="006E7F95">
            <w:pPr>
              <w:rPr>
                <w:szCs w:val="20"/>
              </w:rPr>
            </w:pPr>
            <w:r>
              <w:rPr>
                <w:szCs w:val="20"/>
              </w:rPr>
              <w:t>Ericsson</w:t>
            </w:r>
          </w:p>
        </w:tc>
        <w:tc>
          <w:tcPr>
            <w:tcW w:w="7469" w:type="dxa"/>
          </w:tcPr>
          <w:p w14:paraId="7D27AB8D" w14:textId="77777777" w:rsidR="00340DB0" w:rsidRDefault="006E7F95">
            <w:pPr>
              <w:rPr>
                <w:szCs w:val="20"/>
              </w:rPr>
            </w:pPr>
            <w:r>
              <w:rPr>
                <w:szCs w:val="20"/>
              </w:rPr>
              <w:t>Option 1: 4968 bits with ISF=7” seems to be a better choice as to avoid going beyond twice the max TBS in Rel-16 (as it happens with Option 3), which won’t be in line with the increase in the number of bits per M-ary symbols introduced by 16-QAM with respect to QPSK.</w:t>
            </w:r>
          </w:p>
        </w:tc>
      </w:tr>
      <w:tr w:rsidR="00340DB0" w14:paraId="7938CD8C" w14:textId="77777777">
        <w:tc>
          <w:tcPr>
            <w:tcW w:w="1838" w:type="dxa"/>
          </w:tcPr>
          <w:p w14:paraId="285D77E6" w14:textId="77777777" w:rsidR="00340DB0" w:rsidRDefault="006E7F95">
            <w:pPr>
              <w:rPr>
                <w:szCs w:val="20"/>
              </w:rPr>
            </w:pPr>
            <w:r>
              <w:rPr>
                <w:szCs w:val="20"/>
              </w:rPr>
              <w:t>Qualcomm</w:t>
            </w:r>
          </w:p>
        </w:tc>
        <w:tc>
          <w:tcPr>
            <w:tcW w:w="7469" w:type="dxa"/>
          </w:tcPr>
          <w:p w14:paraId="24CD8966" w14:textId="77777777" w:rsidR="00340DB0" w:rsidRDefault="006E7F95">
            <w:pPr>
              <w:rPr>
                <w:szCs w:val="20"/>
              </w:rPr>
            </w:pPr>
            <w:r>
              <w:rPr>
                <w:szCs w:val="20"/>
              </w:rPr>
              <w:t>We do not see the need to go with Option 1. For standalone/guard band, Option 3 is attainable. Note that in LTE, when we introduce a new higher peak data rate, there is always the notion of adding this MCS that works in ideal conditions.</w:t>
            </w:r>
          </w:p>
          <w:p w14:paraId="7C1CD588" w14:textId="77777777" w:rsidR="00340DB0" w:rsidRDefault="006E7F95">
            <w:pPr>
              <w:rPr>
                <w:szCs w:val="20"/>
              </w:rPr>
            </w:pPr>
            <w:r>
              <w:rPr>
                <w:szCs w:val="20"/>
              </w:rPr>
              <w:t>A possible compromise would be to add an RRC parameter to switch between these two (e.g. similar to entries 26/26A in the LTE TBS table)</w:t>
            </w:r>
          </w:p>
        </w:tc>
      </w:tr>
      <w:tr w:rsidR="003E5707" w14:paraId="5800EA40" w14:textId="77777777">
        <w:tc>
          <w:tcPr>
            <w:tcW w:w="1838" w:type="dxa"/>
          </w:tcPr>
          <w:p w14:paraId="0AA14811" w14:textId="43F77585" w:rsidR="003E5707" w:rsidRDefault="003E5707" w:rsidP="003E5707">
            <w:pPr>
              <w:rPr>
                <w:szCs w:val="20"/>
              </w:rPr>
            </w:pPr>
            <w:r>
              <w:t>Mediatek</w:t>
            </w:r>
          </w:p>
        </w:tc>
        <w:tc>
          <w:tcPr>
            <w:tcW w:w="7469" w:type="dxa"/>
          </w:tcPr>
          <w:p w14:paraId="6856762F" w14:textId="0E70C94C" w:rsidR="003E5707" w:rsidRDefault="003E5707" w:rsidP="003E5707">
            <w:pPr>
              <w:rPr>
                <w:szCs w:val="20"/>
              </w:rPr>
            </w:pPr>
            <w:r>
              <w:t xml:space="preserve">We have no strong view on this. In view of cost, option1 seems </w:t>
            </w:r>
            <w:r w:rsidR="001201A2">
              <w:t xml:space="preserve">to </w:t>
            </w:r>
            <w:r>
              <w:t>be better.</w:t>
            </w:r>
          </w:p>
        </w:tc>
      </w:tr>
    </w:tbl>
    <w:p w14:paraId="1332598A" w14:textId="77777777" w:rsidR="00340DB0" w:rsidRDefault="00340DB0"/>
    <w:p w14:paraId="0DA1C958" w14:textId="77777777" w:rsidR="00340DB0" w:rsidRDefault="006E7F95">
      <w:r>
        <w:rPr>
          <w:rFonts w:hint="eastAsia"/>
        </w:rPr>
        <w:t xml:space="preserve">The following has been </w:t>
      </w:r>
      <w:r>
        <w:t>achieved in this meeting:</w:t>
      </w:r>
    </w:p>
    <w:p w14:paraId="12B5F004" w14:textId="77777777" w:rsidR="00340DB0" w:rsidRDefault="006E7F95">
      <w:pPr>
        <w:pStyle w:val="a6"/>
        <w:ind w:leftChars="200" w:left="440"/>
        <w:jc w:val="both"/>
        <w:rPr>
          <w:rFonts w:cs="Times"/>
          <w:highlight w:val="green"/>
        </w:rPr>
      </w:pPr>
      <w:r>
        <w:rPr>
          <w:rFonts w:cs="Times"/>
          <w:highlight w:val="green"/>
        </w:rPr>
        <w:t>Agreement</w:t>
      </w:r>
    </w:p>
    <w:p w14:paraId="68C58206" w14:textId="77777777" w:rsidR="00340DB0" w:rsidRDefault="006E7F95">
      <w:pPr>
        <w:pStyle w:val="a6"/>
        <w:ind w:leftChars="200" w:left="440"/>
        <w:jc w:val="both"/>
        <w:rPr>
          <w:rFonts w:cs="Times"/>
          <w:b w:val="0"/>
          <w:bCs w:val="0"/>
        </w:rPr>
      </w:pPr>
      <w:r>
        <w:rPr>
          <w:rFonts w:cs="Times"/>
          <w:b w:val="0"/>
          <w:bCs w:val="0"/>
        </w:rPr>
        <w:lastRenderedPageBreak/>
        <w:t xml:space="preserve">At least for standalone and guard-band deployments, the maximum TBS to support 16-QAM for unicast in DL is </w:t>
      </w:r>
      <w:r>
        <w:rPr>
          <w:b w:val="0"/>
          <w:bCs w:val="0"/>
        </w:rPr>
        <w:t>4968 bits with ISF=7.</w:t>
      </w:r>
    </w:p>
    <w:p w14:paraId="7C19FF56" w14:textId="77777777" w:rsidR="00340DB0" w:rsidRDefault="00340DB0"/>
    <w:p w14:paraId="0C657A4F" w14:textId="77777777" w:rsidR="00340DB0" w:rsidRDefault="006E7F95">
      <w:pPr>
        <w:outlineLvl w:val="2"/>
        <w:rPr>
          <w:b/>
          <w:u w:val="single"/>
          <w:lang w:eastAsia="zh-CN"/>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2</w:t>
      </w:r>
      <w:r>
        <w:rPr>
          <w:b/>
          <w:u w:val="single"/>
          <w:lang w:eastAsia="zh-CN"/>
        </w:rPr>
        <w:fldChar w:fldCharType="end"/>
      </w:r>
      <w:r>
        <w:rPr>
          <w:b/>
          <w:u w:val="single"/>
          <w:lang w:eastAsia="zh-CN"/>
        </w:rPr>
        <w:t>: The maximum TBS to support 16-QAM for unicast in DL for inband.</w:t>
      </w:r>
    </w:p>
    <w:p w14:paraId="2C11EA1D" w14:textId="77777777" w:rsidR="00340DB0" w:rsidRDefault="006E7F95">
      <w:r>
        <w:t>The following are proposed:</w:t>
      </w:r>
    </w:p>
    <w:tbl>
      <w:tblPr>
        <w:tblStyle w:val="af0"/>
        <w:tblW w:w="0" w:type="auto"/>
        <w:tblLook w:val="04A0" w:firstRow="1" w:lastRow="0" w:firstColumn="1" w:lastColumn="0" w:noHBand="0" w:noVBand="1"/>
      </w:tblPr>
      <w:tblGrid>
        <w:gridCol w:w="1271"/>
        <w:gridCol w:w="8036"/>
      </w:tblGrid>
      <w:tr w:rsidR="00340DB0" w14:paraId="2112F632" w14:textId="77777777">
        <w:tc>
          <w:tcPr>
            <w:tcW w:w="1271" w:type="dxa"/>
          </w:tcPr>
          <w:p w14:paraId="464F23F7" w14:textId="77777777" w:rsidR="00340DB0" w:rsidRDefault="006E7F95">
            <w:pPr>
              <w:rPr>
                <w:szCs w:val="20"/>
              </w:rPr>
            </w:pPr>
            <w:r>
              <w:rPr>
                <w:rFonts w:hint="eastAsia"/>
                <w:szCs w:val="20"/>
              </w:rPr>
              <w:t>S</w:t>
            </w:r>
            <w:r>
              <w:rPr>
                <w:szCs w:val="20"/>
              </w:rPr>
              <w:t>ourcing</w:t>
            </w:r>
          </w:p>
        </w:tc>
        <w:tc>
          <w:tcPr>
            <w:tcW w:w="8036" w:type="dxa"/>
          </w:tcPr>
          <w:p w14:paraId="652394DE" w14:textId="77777777" w:rsidR="00340DB0" w:rsidRDefault="006E7F95">
            <w:pPr>
              <w:rPr>
                <w:szCs w:val="20"/>
              </w:rPr>
            </w:pPr>
            <w:r>
              <w:rPr>
                <w:rFonts w:hint="eastAsia"/>
                <w:szCs w:val="20"/>
              </w:rPr>
              <w:t>Proposals</w:t>
            </w:r>
          </w:p>
        </w:tc>
      </w:tr>
      <w:tr w:rsidR="00340DB0" w14:paraId="28EAB55F" w14:textId="77777777">
        <w:tc>
          <w:tcPr>
            <w:tcW w:w="1271" w:type="dxa"/>
          </w:tcPr>
          <w:p w14:paraId="6F7BA511" w14:textId="77777777" w:rsidR="00340DB0" w:rsidRDefault="006E7F95">
            <w:pPr>
              <w:rPr>
                <w:szCs w:val="20"/>
              </w:rPr>
            </w:pPr>
            <w:r>
              <w:rPr>
                <w:rFonts w:hint="eastAsia"/>
                <w:szCs w:val="20"/>
              </w:rPr>
              <w:t>[</w:t>
            </w:r>
            <w:r>
              <w:rPr>
                <w:szCs w:val="20"/>
              </w:rPr>
              <w:t>2]</w:t>
            </w:r>
          </w:p>
        </w:tc>
        <w:tc>
          <w:tcPr>
            <w:tcW w:w="8036" w:type="dxa"/>
          </w:tcPr>
          <w:p w14:paraId="75787343" w14:textId="77777777" w:rsidR="00340DB0" w:rsidRDefault="006E7F95">
            <w:pPr>
              <w:rPr>
                <w:b/>
                <w:szCs w:val="20"/>
              </w:rPr>
            </w:pPr>
            <w:r>
              <w:rPr>
                <w:rFonts w:hint="eastAsia"/>
                <w:b/>
                <w:szCs w:val="20"/>
                <w:lang w:eastAsia="zh-CN"/>
              </w:rPr>
              <w:t>P</w:t>
            </w:r>
            <w:r>
              <w:rPr>
                <w:b/>
                <w:szCs w:val="20"/>
                <w:lang w:eastAsia="zh-CN"/>
              </w:rPr>
              <w:t xml:space="preserve">roposal 5: For in-band deployments, the maximum TBS </w:t>
            </w:r>
            <w:r>
              <w:rPr>
                <w:b/>
                <w:szCs w:val="20"/>
              </w:rPr>
              <w:t>to support 16-QAM in DL is 3624 bits.</w:t>
            </w:r>
          </w:p>
        </w:tc>
      </w:tr>
      <w:tr w:rsidR="00340DB0" w14:paraId="48484BA3" w14:textId="77777777">
        <w:tc>
          <w:tcPr>
            <w:tcW w:w="1271" w:type="dxa"/>
          </w:tcPr>
          <w:p w14:paraId="4F3CC3DE" w14:textId="77777777" w:rsidR="00340DB0" w:rsidRDefault="006E7F95">
            <w:pPr>
              <w:rPr>
                <w:szCs w:val="20"/>
              </w:rPr>
            </w:pPr>
            <w:r>
              <w:rPr>
                <w:rFonts w:hint="eastAsia"/>
                <w:szCs w:val="20"/>
              </w:rPr>
              <w:t>[3]</w:t>
            </w:r>
          </w:p>
        </w:tc>
        <w:tc>
          <w:tcPr>
            <w:tcW w:w="8036" w:type="dxa"/>
          </w:tcPr>
          <w:p w14:paraId="69330AFD" w14:textId="77777777" w:rsidR="00340DB0" w:rsidRDefault="006E7F95">
            <w:pPr>
              <w:rPr>
                <w:b/>
                <w:bCs/>
                <w:szCs w:val="20"/>
                <w:u w:val="single"/>
                <w:lang w:eastAsia="en-GB"/>
              </w:rPr>
            </w:pPr>
            <w:r>
              <w:rPr>
                <w:b/>
                <w:bCs/>
                <w:szCs w:val="20"/>
                <w:lang w:eastAsia="en-GB"/>
              </w:rPr>
              <w:t>Proposal 5: For in-band deployment, the maximum TBS to support 16-QAM for unicast in DL is 3624 bits for both 1-HARQ and 2-HARQ UEs.</w:t>
            </w:r>
          </w:p>
          <w:p w14:paraId="663988F7" w14:textId="77777777" w:rsidR="00340DB0" w:rsidRDefault="00340DB0">
            <w:pPr>
              <w:rPr>
                <w:szCs w:val="20"/>
              </w:rPr>
            </w:pPr>
          </w:p>
        </w:tc>
      </w:tr>
      <w:tr w:rsidR="00340DB0" w14:paraId="1EF2C098" w14:textId="77777777">
        <w:tc>
          <w:tcPr>
            <w:tcW w:w="1271" w:type="dxa"/>
          </w:tcPr>
          <w:p w14:paraId="188A993D" w14:textId="77777777" w:rsidR="00340DB0" w:rsidRDefault="006E7F95">
            <w:pPr>
              <w:rPr>
                <w:szCs w:val="20"/>
              </w:rPr>
            </w:pPr>
            <w:r>
              <w:rPr>
                <w:rFonts w:hint="eastAsia"/>
                <w:szCs w:val="20"/>
              </w:rPr>
              <w:t>[4]</w:t>
            </w:r>
          </w:p>
        </w:tc>
        <w:tc>
          <w:tcPr>
            <w:tcW w:w="8036" w:type="dxa"/>
          </w:tcPr>
          <w:p w14:paraId="182577A7" w14:textId="77777777" w:rsidR="00340DB0" w:rsidRDefault="006E7F95">
            <w:pPr>
              <w:rPr>
                <w:b/>
                <w:i/>
                <w:sz w:val="20"/>
                <w:szCs w:val="20"/>
                <w:lang w:eastAsia="zh-CN"/>
              </w:rPr>
            </w:pPr>
            <w:r>
              <w:rPr>
                <w:b/>
                <w:i/>
                <w:sz w:val="20"/>
                <w:szCs w:val="20"/>
                <w:lang w:eastAsia="zh-CN"/>
              </w:rPr>
              <w:t>Proposal 6: In-band uses the same DL TBS table as guard-band/standalone for DL 16QAM.</w:t>
            </w:r>
          </w:p>
          <w:p w14:paraId="706C07E0" w14:textId="77777777" w:rsidR="00340DB0" w:rsidRDefault="006E7F95">
            <w:pPr>
              <w:pStyle w:val="af6"/>
              <w:numPr>
                <w:ilvl w:val="0"/>
                <w:numId w:val="12"/>
              </w:numPr>
              <w:autoSpaceDE w:val="0"/>
              <w:autoSpaceDN w:val="0"/>
              <w:adjustRightInd w:val="0"/>
              <w:snapToGrid w:val="0"/>
              <w:spacing w:after="120"/>
              <w:rPr>
                <w:b/>
                <w:i/>
                <w:sz w:val="20"/>
                <w:szCs w:val="20"/>
              </w:rPr>
            </w:pPr>
            <w:r>
              <w:rPr>
                <w:b/>
                <w:i/>
                <w:kern w:val="2"/>
                <w:sz w:val="20"/>
                <w:szCs w:val="20"/>
              </w:rPr>
              <w:t xml:space="preserve">TBS configured for in-band should be less than or equal to TBS16 i.e. </w:t>
            </w:r>
            <w:r>
              <w:rPr>
                <w:b/>
                <w:i/>
                <w:sz w:val="20"/>
                <w:szCs w:val="20"/>
              </w:rPr>
              <w:t>3240 bits with I</w:t>
            </w:r>
            <w:r>
              <w:rPr>
                <w:b/>
                <w:i/>
                <w:sz w:val="20"/>
                <w:szCs w:val="20"/>
                <w:vertAlign w:val="subscript"/>
              </w:rPr>
              <w:t>SF</w:t>
            </w:r>
            <w:r>
              <w:rPr>
                <w:b/>
                <w:i/>
                <w:sz w:val="20"/>
                <w:szCs w:val="20"/>
              </w:rPr>
              <w:t>=7.</w:t>
            </w:r>
          </w:p>
          <w:p w14:paraId="7B76FDC7" w14:textId="77777777" w:rsidR="00340DB0" w:rsidRDefault="00340DB0">
            <w:pPr>
              <w:rPr>
                <w:szCs w:val="20"/>
              </w:rPr>
            </w:pPr>
          </w:p>
        </w:tc>
      </w:tr>
      <w:tr w:rsidR="00340DB0" w14:paraId="6B54FFAD" w14:textId="77777777">
        <w:tc>
          <w:tcPr>
            <w:tcW w:w="1271" w:type="dxa"/>
          </w:tcPr>
          <w:p w14:paraId="61D34016" w14:textId="77777777" w:rsidR="00340DB0" w:rsidRDefault="006E7F95">
            <w:pPr>
              <w:rPr>
                <w:szCs w:val="20"/>
              </w:rPr>
            </w:pPr>
            <w:r>
              <w:rPr>
                <w:rFonts w:hint="eastAsia"/>
                <w:szCs w:val="20"/>
              </w:rPr>
              <w:t>[6]</w:t>
            </w:r>
          </w:p>
        </w:tc>
        <w:tc>
          <w:tcPr>
            <w:tcW w:w="8036" w:type="dxa"/>
          </w:tcPr>
          <w:p w14:paraId="004E8707" w14:textId="77777777" w:rsidR="00340DB0" w:rsidRDefault="006E7F95">
            <w:pPr>
              <w:rPr>
                <w:szCs w:val="20"/>
                <w:lang w:val="en-GB"/>
              </w:rPr>
            </w:pPr>
            <w:r>
              <w:rPr>
                <w:szCs w:val="20"/>
                <w:lang w:val="en-GB"/>
              </w:rPr>
              <w:t>Proposal 3</w:t>
            </w:r>
            <w:r>
              <w:rPr>
                <w:szCs w:val="20"/>
                <w:lang w:val="en-GB"/>
              </w:rPr>
              <w:tab/>
              <w:t>For in-band deployments, the TBS/MCS Table to support 16-QAM is a sub-case of the TBS/MCS Table used for stand-alone and guard-band deployments.</w:t>
            </w:r>
          </w:p>
          <w:p w14:paraId="5F9ED4C2" w14:textId="77777777" w:rsidR="00340DB0" w:rsidRDefault="006E7F95">
            <w:pPr>
              <w:rPr>
                <w:szCs w:val="20"/>
                <w:lang w:val="en-GB"/>
              </w:rPr>
            </w:pPr>
            <w:r>
              <w:rPr>
                <w:rFonts w:hint="eastAsia"/>
                <w:szCs w:val="20"/>
                <w:lang w:val="en-GB"/>
              </w:rPr>
              <w:t>•</w:t>
            </w:r>
            <w:r>
              <w:rPr>
                <w:szCs w:val="20"/>
                <w:lang w:val="en-GB"/>
              </w:rPr>
              <w:tab/>
              <w:t>The entries for 16-QAM ranges from a TBS = 176 bits to TBS = 3624 as to keep below 0.88 the achievable code rates in in-band deployments.</w:t>
            </w:r>
          </w:p>
        </w:tc>
      </w:tr>
    </w:tbl>
    <w:p w14:paraId="36E178F9" w14:textId="77777777" w:rsidR="00340DB0" w:rsidRDefault="00340DB0"/>
    <w:p w14:paraId="02EABC4E" w14:textId="77777777" w:rsidR="00340DB0" w:rsidRDefault="006E7F95">
      <w:r>
        <w:rPr>
          <w:rFonts w:hint="eastAsia"/>
        </w:rPr>
        <w:t>B</w:t>
      </w:r>
      <w:r>
        <w:t>ased on the inputs, there are following options for maximum TBS for inband deployment:</w:t>
      </w:r>
    </w:p>
    <w:p w14:paraId="0246B9A2" w14:textId="77777777" w:rsidR="00340DB0" w:rsidRDefault="006E7F95">
      <w:pPr>
        <w:pStyle w:val="af6"/>
        <w:numPr>
          <w:ilvl w:val="0"/>
          <w:numId w:val="9"/>
        </w:numPr>
        <w:rPr>
          <w:rFonts w:ascii="Times New Roman" w:hAnsi="Times New Roman" w:cs="Times New Roman"/>
          <w:sz w:val="22"/>
        </w:rPr>
      </w:pPr>
      <w:r>
        <w:rPr>
          <w:rFonts w:ascii="Times New Roman" w:hAnsi="Times New Roman" w:cs="Times New Roman"/>
          <w:sz w:val="22"/>
        </w:rPr>
        <w:t>Option 1: 3624 bit</w:t>
      </w:r>
    </w:p>
    <w:p w14:paraId="6E4C1F4B" w14:textId="77777777" w:rsidR="00340DB0" w:rsidRDefault="006E7F95">
      <w:pPr>
        <w:pStyle w:val="af6"/>
        <w:numPr>
          <w:ilvl w:val="1"/>
          <w:numId w:val="9"/>
        </w:numPr>
        <w:rPr>
          <w:rFonts w:ascii="Times New Roman" w:hAnsi="Times New Roman" w:cs="Times New Roman"/>
          <w:sz w:val="22"/>
        </w:rPr>
      </w:pPr>
      <w:r>
        <w:rPr>
          <w:rFonts w:ascii="Times New Roman" w:hAnsi="Times New Roman" w:cs="Times New Roman" w:hint="cs"/>
          <w:sz w:val="22"/>
        </w:rPr>
        <w:t xml:space="preserve">Huawei, HiSilicon, </w:t>
      </w:r>
      <w:r>
        <w:rPr>
          <w:rFonts w:ascii="Times New Roman" w:hAnsi="Times New Roman" w:cs="Times New Roman"/>
          <w:sz w:val="22"/>
        </w:rPr>
        <w:t>Nokia, Nokia Shanghai Bell, Ericsson</w:t>
      </w:r>
    </w:p>
    <w:p w14:paraId="79596DDC" w14:textId="77777777" w:rsidR="00340DB0" w:rsidRDefault="006E7F95">
      <w:pPr>
        <w:pStyle w:val="af6"/>
        <w:numPr>
          <w:ilvl w:val="0"/>
          <w:numId w:val="9"/>
        </w:numPr>
        <w:rPr>
          <w:rFonts w:ascii="Times New Roman" w:hAnsi="Times New Roman" w:cs="Times New Roman"/>
          <w:sz w:val="22"/>
        </w:rPr>
      </w:pPr>
      <w:r>
        <w:rPr>
          <w:rFonts w:ascii="Times New Roman" w:hAnsi="Times New Roman" w:cs="Times New Roman"/>
          <w:sz w:val="22"/>
        </w:rPr>
        <w:t>Option 2: 3240 bit</w:t>
      </w:r>
    </w:p>
    <w:p w14:paraId="76D87F97" w14:textId="77777777" w:rsidR="00340DB0" w:rsidRDefault="006E7F95">
      <w:pPr>
        <w:pStyle w:val="af6"/>
        <w:numPr>
          <w:ilvl w:val="1"/>
          <w:numId w:val="9"/>
        </w:numPr>
        <w:rPr>
          <w:rFonts w:ascii="Times New Roman" w:hAnsi="Times New Roman" w:cs="Times New Roman"/>
          <w:sz w:val="22"/>
        </w:rPr>
      </w:pPr>
      <w:r>
        <w:rPr>
          <w:rFonts w:ascii="Times New Roman" w:hAnsi="Times New Roman" w:cs="Times New Roman" w:hint="eastAsia"/>
          <w:sz w:val="22"/>
        </w:rPr>
        <w:t xml:space="preserve">ZTE, </w:t>
      </w:r>
    </w:p>
    <w:p w14:paraId="6AA3A8A2" w14:textId="77777777" w:rsidR="00340DB0" w:rsidRDefault="00340DB0"/>
    <w:p w14:paraId="23893488" w14:textId="77777777" w:rsidR="00340DB0" w:rsidRDefault="006E7F95">
      <w:r>
        <w:rPr>
          <w:rFonts w:hint="eastAsia"/>
        </w:rPr>
        <w:t>Based on the majority view, the following is proposed:</w:t>
      </w:r>
    </w:p>
    <w:p w14:paraId="61B10B8A" w14:textId="77777777" w:rsidR="00340DB0" w:rsidRDefault="006E7F95">
      <w:pPr>
        <w:pStyle w:val="a6"/>
        <w:jc w:val="both"/>
      </w:pPr>
      <w:r>
        <w:t xml:space="preserve">Proposal </w:t>
      </w:r>
      <w:fldSimple w:instr=" SEQ proposal \* ARABIC ">
        <w:r>
          <w:t>2</w:t>
        </w:r>
      </w:fldSimple>
      <w:r>
        <w:t xml:space="preserve">: For inband deployment, the </w:t>
      </w:r>
      <w:r>
        <w:rPr>
          <w:rFonts w:cs="Times"/>
          <w:szCs w:val="20"/>
        </w:rPr>
        <w:t>maximum TBS to support 16-QAM for unicast in DL is 3624 bits.</w:t>
      </w:r>
    </w:p>
    <w:p w14:paraId="60148792" w14:textId="77777777" w:rsidR="00340DB0" w:rsidRDefault="00340DB0"/>
    <w:p w14:paraId="0EA1CF19" w14:textId="77777777" w:rsidR="00340DB0" w:rsidRDefault="006E7F95">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340DB0" w14:paraId="3C0B69EF" w14:textId="77777777">
        <w:tc>
          <w:tcPr>
            <w:tcW w:w="1838" w:type="dxa"/>
          </w:tcPr>
          <w:p w14:paraId="7092AA80" w14:textId="77777777" w:rsidR="00340DB0" w:rsidRDefault="006E7F95">
            <w:pPr>
              <w:rPr>
                <w:szCs w:val="20"/>
              </w:rPr>
            </w:pPr>
            <w:r>
              <w:rPr>
                <w:rFonts w:hint="eastAsia"/>
                <w:szCs w:val="20"/>
              </w:rPr>
              <w:t>Comp</w:t>
            </w:r>
            <w:r>
              <w:rPr>
                <w:szCs w:val="20"/>
              </w:rPr>
              <w:t>anies</w:t>
            </w:r>
          </w:p>
        </w:tc>
        <w:tc>
          <w:tcPr>
            <w:tcW w:w="7469" w:type="dxa"/>
          </w:tcPr>
          <w:p w14:paraId="45A3E816" w14:textId="77777777" w:rsidR="00340DB0" w:rsidRDefault="006E7F95">
            <w:pPr>
              <w:rPr>
                <w:szCs w:val="20"/>
              </w:rPr>
            </w:pPr>
            <w:r>
              <w:rPr>
                <w:rFonts w:hint="eastAsia"/>
                <w:szCs w:val="20"/>
              </w:rPr>
              <w:t>Comments</w:t>
            </w:r>
          </w:p>
        </w:tc>
      </w:tr>
      <w:tr w:rsidR="00340DB0" w14:paraId="47437E37" w14:textId="77777777">
        <w:tc>
          <w:tcPr>
            <w:tcW w:w="1838" w:type="dxa"/>
          </w:tcPr>
          <w:p w14:paraId="1CEBDCC7" w14:textId="77777777" w:rsidR="00340DB0" w:rsidRDefault="006E7F95">
            <w:pPr>
              <w:rPr>
                <w:szCs w:val="20"/>
              </w:rPr>
            </w:pPr>
            <w:r>
              <w:rPr>
                <w:szCs w:val="20"/>
              </w:rPr>
              <w:t>Ericsson</w:t>
            </w:r>
          </w:p>
        </w:tc>
        <w:tc>
          <w:tcPr>
            <w:tcW w:w="7469" w:type="dxa"/>
          </w:tcPr>
          <w:p w14:paraId="1F8187CD" w14:textId="77777777" w:rsidR="00340DB0" w:rsidRDefault="006E7F95">
            <w:pPr>
              <w:rPr>
                <w:szCs w:val="20"/>
              </w:rPr>
            </w:pPr>
            <w:r>
              <w:rPr>
                <w:szCs w:val="20"/>
              </w:rPr>
              <w:t>We believe that is possible to have Option 1 as max TBS for in-band deployments since it will be suitable when there are “2 NRS ports and 2 CRS ports”, whereas for dealing with the scenario pointed out by ZTE (i.e., 2 NRS ports and 4 CRS ports), then the eNB won’t schedule the UE with I_TBS = 17.</w:t>
            </w:r>
          </w:p>
        </w:tc>
      </w:tr>
      <w:tr w:rsidR="00340DB0" w14:paraId="1D9FCA05" w14:textId="77777777">
        <w:tc>
          <w:tcPr>
            <w:tcW w:w="1838" w:type="dxa"/>
          </w:tcPr>
          <w:p w14:paraId="034DED69" w14:textId="77777777" w:rsidR="00340DB0" w:rsidRDefault="006E7F95">
            <w:pPr>
              <w:rPr>
                <w:szCs w:val="20"/>
              </w:rPr>
            </w:pPr>
            <w:r>
              <w:rPr>
                <w:szCs w:val="20"/>
              </w:rPr>
              <w:t>Qualcomm</w:t>
            </w:r>
          </w:p>
        </w:tc>
        <w:tc>
          <w:tcPr>
            <w:tcW w:w="7469" w:type="dxa"/>
          </w:tcPr>
          <w:p w14:paraId="5F99780F" w14:textId="77777777" w:rsidR="00340DB0" w:rsidRDefault="006E7F95">
            <w:pPr>
              <w:rPr>
                <w:szCs w:val="20"/>
              </w:rPr>
            </w:pPr>
            <w:r>
              <w:rPr>
                <w:szCs w:val="20"/>
              </w:rPr>
              <w:t>After we agree on Issue#1, we can agree on the maximum code rate and then decide on this.</w:t>
            </w:r>
          </w:p>
        </w:tc>
      </w:tr>
    </w:tbl>
    <w:p w14:paraId="1615E1E2" w14:textId="77777777" w:rsidR="00340DB0" w:rsidRDefault="00340DB0"/>
    <w:p w14:paraId="60875A31" w14:textId="77777777" w:rsidR="00340DB0" w:rsidRDefault="006E7F95">
      <w:r>
        <w:rPr>
          <w:rFonts w:hint="eastAsia"/>
        </w:rPr>
        <w:t xml:space="preserve">The following has been </w:t>
      </w:r>
      <w:r>
        <w:t>achieved in this meeting:</w:t>
      </w:r>
    </w:p>
    <w:p w14:paraId="439BE164" w14:textId="77777777" w:rsidR="00340DB0" w:rsidRDefault="006E7F95">
      <w:pPr>
        <w:pStyle w:val="a6"/>
        <w:jc w:val="both"/>
        <w:rPr>
          <w:rFonts w:cs="Times"/>
          <w:highlight w:val="green"/>
        </w:rPr>
      </w:pPr>
      <w:r>
        <w:rPr>
          <w:rFonts w:cs="Times"/>
          <w:highlight w:val="green"/>
        </w:rPr>
        <w:t>Agreement</w:t>
      </w:r>
    </w:p>
    <w:p w14:paraId="4E22A021" w14:textId="77777777" w:rsidR="00340DB0" w:rsidRDefault="006E7F95">
      <w:pPr>
        <w:rPr>
          <w:rFonts w:cs="Times"/>
          <w:szCs w:val="20"/>
        </w:rPr>
      </w:pPr>
      <w:r>
        <w:t xml:space="preserve">For inband deployment, the </w:t>
      </w:r>
      <w:r>
        <w:rPr>
          <w:rFonts w:cs="Times"/>
          <w:szCs w:val="20"/>
        </w:rPr>
        <w:t>maximum TBS to support 16-QAM for unicast in DL is 3624 bits (ISF=7).</w:t>
      </w:r>
    </w:p>
    <w:p w14:paraId="2165F3EC" w14:textId="77777777" w:rsidR="00340DB0" w:rsidRDefault="00340DB0"/>
    <w:p w14:paraId="5F4B67B8" w14:textId="77777777" w:rsidR="00340DB0" w:rsidRDefault="006E7F95">
      <w:pPr>
        <w:outlineLvl w:val="2"/>
        <w:rPr>
          <w:b/>
          <w:u w:val="single"/>
          <w:lang w:eastAsia="zh-CN"/>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3</w:t>
      </w:r>
      <w:r>
        <w:rPr>
          <w:b/>
          <w:u w:val="single"/>
          <w:lang w:eastAsia="zh-CN"/>
        </w:rPr>
        <w:fldChar w:fldCharType="end"/>
      </w:r>
      <w:r>
        <w:rPr>
          <w:b/>
          <w:u w:val="single"/>
          <w:lang w:eastAsia="zh-CN"/>
        </w:rPr>
        <w:t>: The TBS table.</w:t>
      </w:r>
    </w:p>
    <w:p w14:paraId="6AD6E684" w14:textId="77777777" w:rsidR="00340DB0" w:rsidRDefault="006E7F95">
      <w:r>
        <w:t>The following are proposed:</w:t>
      </w:r>
    </w:p>
    <w:tbl>
      <w:tblPr>
        <w:tblStyle w:val="af0"/>
        <w:tblW w:w="0" w:type="auto"/>
        <w:tblLook w:val="04A0" w:firstRow="1" w:lastRow="0" w:firstColumn="1" w:lastColumn="0" w:noHBand="0" w:noVBand="1"/>
      </w:tblPr>
      <w:tblGrid>
        <w:gridCol w:w="1271"/>
        <w:gridCol w:w="8036"/>
      </w:tblGrid>
      <w:tr w:rsidR="00340DB0" w14:paraId="4B23322A" w14:textId="77777777">
        <w:tc>
          <w:tcPr>
            <w:tcW w:w="1271" w:type="dxa"/>
          </w:tcPr>
          <w:p w14:paraId="51564CA4" w14:textId="77777777" w:rsidR="00340DB0" w:rsidRDefault="006E7F95">
            <w:pPr>
              <w:rPr>
                <w:szCs w:val="20"/>
              </w:rPr>
            </w:pPr>
            <w:r>
              <w:rPr>
                <w:rFonts w:hint="eastAsia"/>
                <w:szCs w:val="20"/>
              </w:rPr>
              <w:t>S</w:t>
            </w:r>
            <w:r>
              <w:rPr>
                <w:szCs w:val="20"/>
              </w:rPr>
              <w:t>ourcing</w:t>
            </w:r>
          </w:p>
        </w:tc>
        <w:tc>
          <w:tcPr>
            <w:tcW w:w="8036" w:type="dxa"/>
          </w:tcPr>
          <w:p w14:paraId="76C6FEA0" w14:textId="77777777" w:rsidR="00340DB0" w:rsidRDefault="006E7F95">
            <w:pPr>
              <w:rPr>
                <w:szCs w:val="20"/>
              </w:rPr>
            </w:pPr>
            <w:r>
              <w:rPr>
                <w:rFonts w:hint="eastAsia"/>
                <w:szCs w:val="20"/>
              </w:rPr>
              <w:t>Proposals</w:t>
            </w:r>
          </w:p>
        </w:tc>
      </w:tr>
      <w:tr w:rsidR="00340DB0" w14:paraId="553175A5" w14:textId="77777777">
        <w:tc>
          <w:tcPr>
            <w:tcW w:w="1271" w:type="dxa"/>
          </w:tcPr>
          <w:p w14:paraId="204860C8" w14:textId="77777777" w:rsidR="00340DB0" w:rsidRDefault="006E7F95">
            <w:pPr>
              <w:rPr>
                <w:szCs w:val="20"/>
              </w:rPr>
            </w:pPr>
            <w:r>
              <w:rPr>
                <w:rFonts w:hint="eastAsia"/>
                <w:szCs w:val="20"/>
              </w:rPr>
              <w:t>[</w:t>
            </w:r>
            <w:r>
              <w:rPr>
                <w:szCs w:val="20"/>
              </w:rPr>
              <w:t>2]</w:t>
            </w:r>
          </w:p>
        </w:tc>
        <w:tc>
          <w:tcPr>
            <w:tcW w:w="8036" w:type="dxa"/>
          </w:tcPr>
          <w:p w14:paraId="13B5A53C" w14:textId="77777777" w:rsidR="00340DB0" w:rsidRDefault="006E7F95">
            <w:pPr>
              <w:pStyle w:val="a6"/>
              <w:rPr>
                <w:sz w:val="20"/>
                <w:szCs w:val="20"/>
              </w:rPr>
            </w:pPr>
            <w:bookmarkStart w:id="4" w:name="_Ref31730918"/>
            <w:r>
              <w:rPr>
                <w:szCs w:val="20"/>
              </w:rPr>
              <w:t xml:space="preserve">Table </w:t>
            </w:r>
            <w:bookmarkEnd w:id="4"/>
            <w:r>
              <w:rPr>
                <w:szCs w:val="20"/>
              </w:rPr>
              <w:t>1 An example of TBS table for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483"/>
              <w:gridCol w:w="572"/>
              <w:gridCol w:w="572"/>
              <w:gridCol w:w="572"/>
              <w:gridCol w:w="572"/>
              <w:gridCol w:w="572"/>
              <w:gridCol w:w="572"/>
              <w:gridCol w:w="572"/>
            </w:tblGrid>
            <w:tr w:rsidR="00340DB0" w14:paraId="77167C30" w14:textId="77777777">
              <w:trPr>
                <w:cantSplit/>
                <w:jc w:val="center"/>
              </w:trPr>
              <w:tc>
                <w:tcPr>
                  <w:tcW w:w="652" w:type="dxa"/>
                  <w:vMerge w:val="restart"/>
                  <w:tcBorders>
                    <w:right w:val="double" w:sz="4" w:space="0" w:color="auto"/>
                  </w:tcBorders>
                  <w:shd w:val="clear" w:color="auto" w:fill="E0E0E0"/>
                  <w:vAlign w:val="center"/>
                </w:tcPr>
                <w:p w14:paraId="3A90BAB3" w14:textId="77777777" w:rsidR="00340DB0" w:rsidRDefault="006E7F95">
                  <w:pPr>
                    <w:pStyle w:val="TAH"/>
                    <w:rPr>
                      <w:rFonts w:cs="Arial"/>
                      <w:szCs w:val="18"/>
                      <w:lang w:eastAsia="en-US"/>
                    </w:rPr>
                  </w:pPr>
                  <w:r>
                    <w:rPr>
                      <w:rFonts w:cs="Arial"/>
                      <w:position w:val="-10"/>
                      <w:szCs w:val="18"/>
                      <w:lang w:eastAsia="en-US"/>
                    </w:rPr>
                    <w:object w:dxaOrig="438" w:dyaOrig="288" w14:anchorId="4DF69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9" o:title=""/>
                      </v:shape>
                      <o:OLEObject Type="Embed" ProgID="Equation.3" ShapeID="_x0000_i1025" DrawAspect="Content" ObjectID="_1666477185" r:id="rId10"/>
                    </w:object>
                  </w:r>
                </w:p>
              </w:tc>
              <w:tc>
                <w:tcPr>
                  <w:tcW w:w="0" w:type="auto"/>
                  <w:gridSpan w:val="8"/>
                  <w:tcBorders>
                    <w:left w:val="double" w:sz="4" w:space="0" w:color="auto"/>
                  </w:tcBorders>
                  <w:shd w:val="clear" w:color="auto" w:fill="E0E0E0"/>
                  <w:vAlign w:val="center"/>
                </w:tcPr>
                <w:p w14:paraId="5D573EF1" w14:textId="77777777" w:rsidR="00340DB0" w:rsidRDefault="006E7F95">
                  <w:pPr>
                    <w:pStyle w:val="TAH"/>
                    <w:rPr>
                      <w:rFonts w:cs="Arial"/>
                      <w:szCs w:val="18"/>
                      <w:lang w:eastAsia="en-US"/>
                    </w:rPr>
                  </w:pPr>
                  <w:r>
                    <w:rPr>
                      <w:position w:val="-12"/>
                      <w:lang w:eastAsia="en-US"/>
                    </w:rPr>
                    <w:object w:dxaOrig="288" w:dyaOrig="438" w14:anchorId="073C843C">
                      <v:shape id="_x0000_i1026" type="#_x0000_t75" style="width:14.5pt;height:21.5pt" o:ole="">
                        <v:imagedata r:id="rId11" o:title=""/>
                      </v:shape>
                      <o:OLEObject Type="Embed" ProgID="Equation.DSMT4" ShapeID="_x0000_i1026" DrawAspect="Content" ObjectID="_1666477186" r:id="rId12"/>
                    </w:object>
                  </w:r>
                </w:p>
              </w:tc>
            </w:tr>
            <w:tr w:rsidR="00340DB0" w14:paraId="3AC6E05A" w14:textId="77777777">
              <w:trPr>
                <w:cantSplit/>
                <w:jc w:val="center"/>
              </w:trPr>
              <w:tc>
                <w:tcPr>
                  <w:tcW w:w="652" w:type="dxa"/>
                  <w:vMerge/>
                  <w:tcBorders>
                    <w:bottom w:val="double" w:sz="4" w:space="0" w:color="auto"/>
                    <w:right w:val="double" w:sz="4" w:space="0" w:color="auto"/>
                  </w:tcBorders>
                  <w:shd w:val="clear" w:color="auto" w:fill="E0E0E0"/>
                  <w:vAlign w:val="center"/>
                </w:tcPr>
                <w:p w14:paraId="34A73912" w14:textId="77777777" w:rsidR="00340DB0" w:rsidRDefault="00340DB0">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0E45364B" w14:textId="77777777" w:rsidR="00340DB0" w:rsidRDefault="006E7F95">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14:paraId="10408B0E" w14:textId="77777777" w:rsidR="00340DB0" w:rsidRDefault="006E7F95">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14:paraId="17234738" w14:textId="77777777" w:rsidR="00340DB0" w:rsidRDefault="006E7F95">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14:paraId="3F6FEC7C" w14:textId="77777777" w:rsidR="00340DB0" w:rsidRDefault="006E7F95">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14:paraId="43D03347" w14:textId="77777777" w:rsidR="00340DB0" w:rsidRDefault="006E7F95">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14:paraId="254C09A7" w14:textId="77777777" w:rsidR="00340DB0" w:rsidRDefault="006E7F95">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14:paraId="711B23DB" w14:textId="77777777" w:rsidR="00340DB0" w:rsidRDefault="006E7F95">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14:paraId="393B80BF" w14:textId="77777777" w:rsidR="00340DB0" w:rsidRDefault="006E7F95">
                  <w:pPr>
                    <w:pStyle w:val="TAH"/>
                    <w:rPr>
                      <w:rFonts w:cs="Arial"/>
                      <w:szCs w:val="18"/>
                      <w:lang w:eastAsia="en-US"/>
                    </w:rPr>
                  </w:pPr>
                  <w:r>
                    <w:rPr>
                      <w:rFonts w:cs="Arial"/>
                      <w:szCs w:val="18"/>
                      <w:lang w:eastAsia="en-US"/>
                    </w:rPr>
                    <w:t>7</w:t>
                  </w:r>
                </w:p>
              </w:tc>
            </w:tr>
            <w:tr w:rsidR="00340DB0" w14:paraId="36CE90AA" w14:textId="77777777">
              <w:trPr>
                <w:cantSplit/>
                <w:jc w:val="center"/>
              </w:trPr>
              <w:tc>
                <w:tcPr>
                  <w:tcW w:w="652" w:type="dxa"/>
                  <w:tcBorders>
                    <w:top w:val="double" w:sz="4" w:space="0" w:color="auto"/>
                    <w:right w:val="double" w:sz="4" w:space="0" w:color="auto"/>
                  </w:tcBorders>
                  <w:shd w:val="clear" w:color="auto" w:fill="auto"/>
                  <w:vAlign w:val="center"/>
                </w:tcPr>
                <w:p w14:paraId="7A99A2AD"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7302B9B6"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16</w:t>
                  </w:r>
                </w:p>
              </w:tc>
              <w:tc>
                <w:tcPr>
                  <w:tcW w:w="0" w:type="auto"/>
                  <w:tcBorders>
                    <w:top w:val="double" w:sz="4" w:space="0" w:color="auto"/>
                  </w:tcBorders>
                  <w:vAlign w:val="center"/>
                </w:tcPr>
                <w:p w14:paraId="4A9B667D"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w:t>
                  </w:r>
                </w:p>
              </w:tc>
              <w:tc>
                <w:tcPr>
                  <w:tcW w:w="0" w:type="auto"/>
                  <w:tcBorders>
                    <w:top w:val="double" w:sz="4" w:space="0" w:color="auto"/>
                  </w:tcBorders>
                  <w:vAlign w:val="center"/>
                </w:tcPr>
                <w:p w14:paraId="46B7AE7D"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tcBorders>
                    <w:top w:val="double" w:sz="4" w:space="0" w:color="auto"/>
                  </w:tcBorders>
                  <w:vAlign w:val="center"/>
                </w:tcPr>
                <w:p w14:paraId="0FADCC87"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tcBorders>
                    <w:top w:val="double" w:sz="4" w:space="0" w:color="auto"/>
                  </w:tcBorders>
                  <w:vAlign w:val="center"/>
                </w:tcPr>
                <w:p w14:paraId="198C05BA"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tcBorders>
                    <w:top w:val="double" w:sz="4" w:space="0" w:color="auto"/>
                  </w:tcBorders>
                  <w:vAlign w:val="center"/>
                </w:tcPr>
                <w:p w14:paraId="2BC46A44"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152</w:t>
                  </w:r>
                </w:p>
              </w:tc>
              <w:tc>
                <w:tcPr>
                  <w:tcW w:w="0" w:type="auto"/>
                  <w:tcBorders>
                    <w:top w:val="double" w:sz="4" w:space="0" w:color="auto"/>
                  </w:tcBorders>
                  <w:vAlign w:val="center"/>
                </w:tcPr>
                <w:p w14:paraId="292D874D"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double" w:sz="4" w:space="0" w:color="auto"/>
                  </w:tcBorders>
                  <w:vAlign w:val="center"/>
                </w:tcPr>
                <w:p w14:paraId="52AC4B38"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r>
            <w:tr w:rsidR="00340DB0" w14:paraId="5D9CE89E" w14:textId="77777777">
              <w:trPr>
                <w:cantSplit/>
                <w:jc w:val="center"/>
              </w:trPr>
              <w:tc>
                <w:tcPr>
                  <w:tcW w:w="652" w:type="dxa"/>
                  <w:tcBorders>
                    <w:right w:val="double" w:sz="4" w:space="0" w:color="auto"/>
                  </w:tcBorders>
                  <w:shd w:val="clear" w:color="auto" w:fill="auto"/>
                  <w:vAlign w:val="center"/>
                </w:tcPr>
                <w:p w14:paraId="2D90A41F"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w:t>
                  </w:r>
                </w:p>
              </w:tc>
              <w:tc>
                <w:tcPr>
                  <w:tcW w:w="0" w:type="auto"/>
                  <w:tcBorders>
                    <w:left w:val="double" w:sz="4" w:space="0" w:color="auto"/>
                  </w:tcBorders>
                  <w:vAlign w:val="center"/>
                </w:tcPr>
                <w:p w14:paraId="20F5155A"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24</w:t>
                  </w:r>
                </w:p>
              </w:tc>
              <w:tc>
                <w:tcPr>
                  <w:tcW w:w="0" w:type="auto"/>
                  <w:vAlign w:val="center"/>
                </w:tcPr>
                <w:p w14:paraId="7540DA3C"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vAlign w:val="center"/>
                </w:tcPr>
                <w:p w14:paraId="54012702"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14:paraId="4B425144"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vAlign w:val="center"/>
                </w:tcPr>
                <w:p w14:paraId="4A3479DD"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vAlign w:val="center"/>
                </w:tcPr>
                <w:p w14:paraId="5A33FD28"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vAlign w:val="center"/>
                </w:tcPr>
                <w:p w14:paraId="1783DAA0"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vAlign w:val="center"/>
                </w:tcPr>
                <w:p w14:paraId="3866DF9A"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344</w:t>
                  </w:r>
                </w:p>
              </w:tc>
            </w:tr>
            <w:tr w:rsidR="00340DB0" w14:paraId="300BF29C" w14:textId="77777777">
              <w:trPr>
                <w:cantSplit/>
                <w:jc w:val="center"/>
              </w:trPr>
              <w:tc>
                <w:tcPr>
                  <w:tcW w:w="652" w:type="dxa"/>
                  <w:tcBorders>
                    <w:right w:val="double" w:sz="4" w:space="0" w:color="auto"/>
                  </w:tcBorders>
                  <w:shd w:val="clear" w:color="auto" w:fill="auto"/>
                  <w:vAlign w:val="center"/>
                </w:tcPr>
                <w:p w14:paraId="6794CEC9"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w:t>
                  </w:r>
                </w:p>
              </w:tc>
              <w:tc>
                <w:tcPr>
                  <w:tcW w:w="0" w:type="auto"/>
                  <w:tcBorders>
                    <w:left w:val="double" w:sz="4" w:space="0" w:color="auto"/>
                  </w:tcBorders>
                  <w:vAlign w:val="center"/>
                </w:tcPr>
                <w:p w14:paraId="52CDE99B"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w:t>
                  </w:r>
                </w:p>
              </w:tc>
              <w:tc>
                <w:tcPr>
                  <w:tcW w:w="0" w:type="auto"/>
                  <w:vAlign w:val="center"/>
                </w:tcPr>
                <w:p w14:paraId="4087D16D"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72</w:t>
                  </w:r>
                </w:p>
              </w:tc>
              <w:tc>
                <w:tcPr>
                  <w:tcW w:w="0" w:type="auto"/>
                  <w:vAlign w:val="center"/>
                </w:tcPr>
                <w:p w14:paraId="357A0E93"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vAlign w:val="center"/>
                </w:tcPr>
                <w:p w14:paraId="268DFE49"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vAlign w:val="center"/>
                </w:tcPr>
                <w:p w14:paraId="30610B0A"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vAlign w:val="center"/>
                </w:tcPr>
                <w:p w14:paraId="15F15447"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vAlign w:val="center"/>
                </w:tcPr>
                <w:p w14:paraId="663AF2DE"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vAlign w:val="center"/>
                </w:tcPr>
                <w:p w14:paraId="7E842EFF"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424</w:t>
                  </w:r>
                </w:p>
              </w:tc>
            </w:tr>
            <w:tr w:rsidR="00340DB0" w14:paraId="7CD259EC" w14:textId="77777777">
              <w:trPr>
                <w:cantSplit/>
                <w:jc w:val="center"/>
              </w:trPr>
              <w:tc>
                <w:tcPr>
                  <w:tcW w:w="652" w:type="dxa"/>
                  <w:tcBorders>
                    <w:right w:val="double" w:sz="4" w:space="0" w:color="auto"/>
                  </w:tcBorders>
                  <w:shd w:val="clear" w:color="auto" w:fill="auto"/>
                  <w:vAlign w:val="center"/>
                </w:tcPr>
                <w:p w14:paraId="55671BD1"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w:t>
                  </w:r>
                </w:p>
              </w:tc>
              <w:tc>
                <w:tcPr>
                  <w:tcW w:w="0" w:type="auto"/>
                  <w:tcBorders>
                    <w:left w:val="double" w:sz="4" w:space="0" w:color="auto"/>
                  </w:tcBorders>
                  <w:vAlign w:val="center"/>
                </w:tcPr>
                <w:p w14:paraId="6FA31643"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40</w:t>
                  </w:r>
                </w:p>
              </w:tc>
              <w:tc>
                <w:tcPr>
                  <w:tcW w:w="0" w:type="auto"/>
                  <w:vAlign w:val="center"/>
                </w:tcPr>
                <w:p w14:paraId="5E99F369"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104</w:t>
                  </w:r>
                </w:p>
              </w:tc>
              <w:tc>
                <w:tcPr>
                  <w:tcW w:w="0" w:type="auto"/>
                  <w:vAlign w:val="center"/>
                </w:tcPr>
                <w:p w14:paraId="531BF2B6"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vAlign w:val="center"/>
                </w:tcPr>
                <w:p w14:paraId="723B1BB6"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vAlign w:val="center"/>
                </w:tcPr>
                <w:p w14:paraId="60A30F06"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vAlign w:val="center"/>
                </w:tcPr>
                <w:p w14:paraId="6A844766"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vAlign w:val="center"/>
                </w:tcPr>
                <w:p w14:paraId="6FB3F54F"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440</w:t>
                  </w:r>
                </w:p>
              </w:tc>
              <w:tc>
                <w:tcPr>
                  <w:tcW w:w="0" w:type="auto"/>
                  <w:vAlign w:val="center"/>
                </w:tcPr>
                <w:p w14:paraId="65D6CF0F"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568</w:t>
                  </w:r>
                </w:p>
              </w:tc>
            </w:tr>
            <w:tr w:rsidR="00340DB0" w14:paraId="410C6A82" w14:textId="77777777">
              <w:trPr>
                <w:cantSplit/>
                <w:jc w:val="center"/>
              </w:trPr>
              <w:tc>
                <w:tcPr>
                  <w:tcW w:w="652" w:type="dxa"/>
                  <w:tcBorders>
                    <w:right w:val="double" w:sz="4" w:space="0" w:color="auto"/>
                  </w:tcBorders>
                  <w:shd w:val="clear" w:color="auto" w:fill="auto"/>
                  <w:vAlign w:val="center"/>
                </w:tcPr>
                <w:p w14:paraId="2CD0AD05"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w:t>
                  </w:r>
                </w:p>
              </w:tc>
              <w:tc>
                <w:tcPr>
                  <w:tcW w:w="0" w:type="auto"/>
                  <w:tcBorders>
                    <w:left w:val="double" w:sz="4" w:space="0" w:color="auto"/>
                  </w:tcBorders>
                  <w:vAlign w:val="center"/>
                </w:tcPr>
                <w:p w14:paraId="5C8A5D13"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vAlign w:val="center"/>
                </w:tcPr>
                <w:p w14:paraId="43218DF3"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vAlign w:val="center"/>
                </w:tcPr>
                <w:p w14:paraId="794F7A44"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vAlign w:val="center"/>
                </w:tcPr>
                <w:p w14:paraId="79127E7B"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vAlign w:val="center"/>
                </w:tcPr>
                <w:p w14:paraId="558B3795"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vAlign w:val="center"/>
                </w:tcPr>
                <w:p w14:paraId="58E0358E"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408</w:t>
                  </w:r>
                </w:p>
              </w:tc>
              <w:tc>
                <w:tcPr>
                  <w:tcW w:w="0" w:type="auto"/>
                  <w:vAlign w:val="center"/>
                </w:tcPr>
                <w:p w14:paraId="2C736E0A"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552</w:t>
                  </w:r>
                </w:p>
              </w:tc>
              <w:tc>
                <w:tcPr>
                  <w:tcW w:w="0" w:type="auto"/>
                  <w:vAlign w:val="center"/>
                </w:tcPr>
                <w:p w14:paraId="63514D39"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340DB0" w14:paraId="6454B352" w14:textId="77777777">
              <w:trPr>
                <w:cantSplit/>
                <w:jc w:val="center"/>
              </w:trPr>
              <w:tc>
                <w:tcPr>
                  <w:tcW w:w="652" w:type="dxa"/>
                  <w:tcBorders>
                    <w:right w:val="double" w:sz="4" w:space="0" w:color="auto"/>
                  </w:tcBorders>
                  <w:shd w:val="clear" w:color="auto" w:fill="auto"/>
                  <w:vAlign w:val="center"/>
                </w:tcPr>
                <w:p w14:paraId="145EDF29"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w:t>
                  </w:r>
                </w:p>
              </w:tc>
              <w:tc>
                <w:tcPr>
                  <w:tcW w:w="0" w:type="auto"/>
                  <w:tcBorders>
                    <w:left w:val="double" w:sz="4" w:space="0" w:color="auto"/>
                  </w:tcBorders>
                  <w:vAlign w:val="center"/>
                </w:tcPr>
                <w:p w14:paraId="16A3EAE2"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72</w:t>
                  </w:r>
                </w:p>
              </w:tc>
              <w:tc>
                <w:tcPr>
                  <w:tcW w:w="0" w:type="auto"/>
                  <w:vAlign w:val="center"/>
                </w:tcPr>
                <w:p w14:paraId="2976A26A"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vAlign w:val="center"/>
                </w:tcPr>
                <w:p w14:paraId="47418CD5"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224</w:t>
                  </w:r>
                </w:p>
              </w:tc>
              <w:tc>
                <w:tcPr>
                  <w:tcW w:w="0" w:type="auto"/>
                  <w:vAlign w:val="center"/>
                </w:tcPr>
                <w:p w14:paraId="38C4966E"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vAlign w:val="center"/>
                </w:tcPr>
                <w:p w14:paraId="68CBC5A3"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424</w:t>
                  </w:r>
                </w:p>
              </w:tc>
              <w:tc>
                <w:tcPr>
                  <w:tcW w:w="0" w:type="auto"/>
                  <w:vAlign w:val="center"/>
                </w:tcPr>
                <w:p w14:paraId="6C69E996"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vAlign w:val="center"/>
                </w:tcPr>
                <w:p w14:paraId="3633047F"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vAlign w:val="center"/>
                </w:tcPr>
                <w:p w14:paraId="5E405048"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340DB0" w14:paraId="31DBCA1D" w14:textId="77777777">
              <w:trPr>
                <w:cantSplit/>
                <w:jc w:val="center"/>
              </w:trPr>
              <w:tc>
                <w:tcPr>
                  <w:tcW w:w="652" w:type="dxa"/>
                  <w:tcBorders>
                    <w:right w:val="double" w:sz="4" w:space="0" w:color="auto"/>
                  </w:tcBorders>
                  <w:shd w:val="clear" w:color="auto" w:fill="auto"/>
                  <w:vAlign w:val="center"/>
                </w:tcPr>
                <w:p w14:paraId="2070307A"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w:t>
                  </w:r>
                </w:p>
              </w:tc>
              <w:tc>
                <w:tcPr>
                  <w:tcW w:w="0" w:type="auto"/>
                  <w:tcBorders>
                    <w:left w:val="double" w:sz="4" w:space="0" w:color="auto"/>
                  </w:tcBorders>
                  <w:vAlign w:val="center"/>
                </w:tcPr>
                <w:p w14:paraId="0B006A14"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14:paraId="29F225C2"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vAlign w:val="center"/>
                </w:tcPr>
                <w:p w14:paraId="499F488F"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vAlign w:val="center"/>
                </w:tcPr>
                <w:p w14:paraId="7EAF81EB"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392</w:t>
                  </w:r>
                </w:p>
              </w:tc>
              <w:tc>
                <w:tcPr>
                  <w:tcW w:w="0" w:type="auto"/>
                  <w:vAlign w:val="center"/>
                </w:tcPr>
                <w:p w14:paraId="2E180AC2"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vAlign w:val="center"/>
                </w:tcPr>
                <w:p w14:paraId="6B618E03"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600</w:t>
                  </w:r>
                </w:p>
              </w:tc>
              <w:tc>
                <w:tcPr>
                  <w:tcW w:w="0" w:type="auto"/>
                  <w:vAlign w:val="center"/>
                </w:tcPr>
                <w:p w14:paraId="18920B9E"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808 </w:t>
                  </w:r>
                </w:p>
              </w:tc>
              <w:tc>
                <w:tcPr>
                  <w:tcW w:w="0" w:type="auto"/>
                  <w:vAlign w:val="center"/>
                </w:tcPr>
                <w:p w14:paraId="35D4700F"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1032 </w:t>
                  </w:r>
                </w:p>
              </w:tc>
            </w:tr>
            <w:tr w:rsidR="00340DB0" w14:paraId="77483504" w14:textId="77777777">
              <w:trPr>
                <w:cantSplit/>
                <w:jc w:val="center"/>
              </w:trPr>
              <w:tc>
                <w:tcPr>
                  <w:tcW w:w="652" w:type="dxa"/>
                  <w:tcBorders>
                    <w:right w:val="double" w:sz="4" w:space="0" w:color="auto"/>
                  </w:tcBorders>
                  <w:shd w:val="clear" w:color="auto" w:fill="auto"/>
                  <w:vAlign w:val="center"/>
                </w:tcPr>
                <w:p w14:paraId="57E58C22"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w:t>
                  </w:r>
                </w:p>
              </w:tc>
              <w:tc>
                <w:tcPr>
                  <w:tcW w:w="0" w:type="auto"/>
                  <w:tcBorders>
                    <w:left w:val="double" w:sz="4" w:space="0" w:color="auto"/>
                  </w:tcBorders>
                  <w:vAlign w:val="center"/>
                </w:tcPr>
                <w:p w14:paraId="1C3DC6C6"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104</w:t>
                  </w:r>
                </w:p>
              </w:tc>
              <w:tc>
                <w:tcPr>
                  <w:tcW w:w="0" w:type="auto"/>
                  <w:vAlign w:val="center"/>
                </w:tcPr>
                <w:p w14:paraId="08FF6C48"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224</w:t>
                  </w:r>
                </w:p>
              </w:tc>
              <w:tc>
                <w:tcPr>
                  <w:tcW w:w="0" w:type="auto"/>
                  <w:vAlign w:val="center"/>
                </w:tcPr>
                <w:p w14:paraId="49E9AB2C"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vAlign w:val="center"/>
                </w:tcPr>
                <w:p w14:paraId="2458867C"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472</w:t>
                  </w:r>
                </w:p>
              </w:tc>
              <w:tc>
                <w:tcPr>
                  <w:tcW w:w="0" w:type="auto"/>
                  <w:vAlign w:val="center"/>
                </w:tcPr>
                <w:p w14:paraId="732C122B"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584</w:t>
                  </w:r>
                </w:p>
              </w:tc>
              <w:tc>
                <w:tcPr>
                  <w:tcW w:w="0" w:type="auto"/>
                  <w:vAlign w:val="center"/>
                </w:tcPr>
                <w:p w14:paraId="7CC1F4A0"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vAlign w:val="center"/>
                </w:tcPr>
                <w:p w14:paraId="37D2ABD1"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968 </w:t>
                  </w:r>
                </w:p>
              </w:tc>
              <w:tc>
                <w:tcPr>
                  <w:tcW w:w="0" w:type="auto"/>
                  <w:vAlign w:val="center"/>
                </w:tcPr>
                <w:p w14:paraId="281636FC"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1224 </w:t>
                  </w:r>
                </w:p>
              </w:tc>
            </w:tr>
            <w:tr w:rsidR="00340DB0" w14:paraId="75BAF7DD" w14:textId="77777777">
              <w:trPr>
                <w:cantSplit/>
                <w:jc w:val="center"/>
              </w:trPr>
              <w:tc>
                <w:tcPr>
                  <w:tcW w:w="652" w:type="dxa"/>
                  <w:tcBorders>
                    <w:right w:val="double" w:sz="4" w:space="0" w:color="auto"/>
                  </w:tcBorders>
                  <w:shd w:val="clear" w:color="auto" w:fill="auto"/>
                  <w:vAlign w:val="center"/>
                </w:tcPr>
                <w:p w14:paraId="2826C1A2"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w:t>
                  </w:r>
                </w:p>
              </w:tc>
              <w:tc>
                <w:tcPr>
                  <w:tcW w:w="0" w:type="auto"/>
                  <w:tcBorders>
                    <w:left w:val="double" w:sz="4" w:space="0" w:color="auto"/>
                  </w:tcBorders>
                  <w:vAlign w:val="center"/>
                </w:tcPr>
                <w:p w14:paraId="71DF1BF8"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vAlign w:val="center"/>
                </w:tcPr>
                <w:p w14:paraId="1740FB2C"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vAlign w:val="center"/>
                </w:tcPr>
                <w:p w14:paraId="32F0870D"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392</w:t>
                  </w:r>
                </w:p>
              </w:tc>
              <w:tc>
                <w:tcPr>
                  <w:tcW w:w="0" w:type="auto"/>
                  <w:vAlign w:val="center"/>
                </w:tcPr>
                <w:p w14:paraId="5079BCD0"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536</w:t>
                  </w:r>
                </w:p>
              </w:tc>
              <w:tc>
                <w:tcPr>
                  <w:tcW w:w="0" w:type="auto"/>
                  <w:vAlign w:val="center"/>
                </w:tcPr>
                <w:p w14:paraId="694D4F27"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vAlign w:val="center"/>
                </w:tcPr>
                <w:p w14:paraId="55E271F8"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808 </w:t>
                  </w:r>
                </w:p>
              </w:tc>
              <w:tc>
                <w:tcPr>
                  <w:tcW w:w="0" w:type="auto"/>
                  <w:vAlign w:val="center"/>
                </w:tcPr>
                <w:p w14:paraId="6B3B1906"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1096 </w:t>
                  </w:r>
                </w:p>
              </w:tc>
              <w:tc>
                <w:tcPr>
                  <w:tcW w:w="0" w:type="auto"/>
                  <w:vAlign w:val="center"/>
                </w:tcPr>
                <w:p w14:paraId="553BE487"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1352 </w:t>
                  </w:r>
                </w:p>
              </w:tc>
            </w:tr>
            <w:tr w:rsidR="00340DB0" w14:paraId="3662AA5C" w14:textId="77777777">
              <w:trPr>
                <w:cantSplit/>
                <w:jc w:val="center"/>
              </w:trPr>
              <w:tc>
                <w:tcPr>
                  <w:tcW w:w="652" w:type="dxa"/>
                  <w:tcBorders>
                    <w:right w:val="double" w:sz="4" w:space="0" w:color="auto"/>
                  </w:tcBorders>
                  <w:shd w:val="clear" w:color="auto" w:fill="auto"/>
                  <w:vAlign w:val="center"/>
                </w:tcPr>
                <w:p w14:paraId="20C3DDE9"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w:t>
                  </w:r>
                </w:p>
              </w:tc>
              <w:tc>
                <w:tcPr>
                  <w:tcW w:w="0" w:type="auto"/>
                  <w:tcBorders>
                    <w:left w:val="double" w:sz="4" w:space="0" w:color="auto"/>
                  </w:tcBorders>
                  <w:vAlign w:val="center"/>
                </w:tcPr>
                <w:p w14:paraId="1524FA9B"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136</w:t>
                  </w:r>
                </w:p>
              </w:tc>
              <w:tc>
                <w:tcPr>
                  <w:tcW w:w="0" w:type="auto"/>
                  <w:vAlign w:val="center"/>
                </w:tcPr>
                <w:p w14:paraId="46AEC04F"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296</w:t>
                  </w:r>
                </w:p>
              </w:tc>
              <w:tc>
                <w:tcPr>
                  <w:tcW w:w="0" w:type="auto"/>
                  <w:vAlign w:val="center"/>
                </w:tcPr>
                <w:p w14:paraId="391472C9"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456</w:t>
                  </w:r>
                </w:p>
              </w:tc>
              <w:tc>
                <w:tcPr>
                  <w:tcW w:w="0" w:type="auto"/>
                  <w:vAlign w:val="center"/>
                </w:tcPr>
                <w:p w14:paraId="60846BEC"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616</w:t>
                  </w:r>
                </w:p>
              </w:tc>
              <w:tc>
                <w:tcPr>
                  <w:tcW w:w="0" w:type="auto"/>
                  <w:vAlign w:val="center"/>
                </w:tcPr>
                <w:p w14:paraId="532D33F2"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776 </w:t>
                  </w:r>
                </w:p>
              </w:tc>
              <w:tc>
                <w:tcPr>
                  <w:tcW w:w="0" w:type="auto"/>
                  <w:vAlign w:val="center"/>
                </w:tcPr>
                <w:p w14:paraId="082EA462"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936 </w:t>
                  </w:r>
                </w:p>
              </w:tc>
              <w:tc>
                <w:tcPr>
                  <w:tcW w:w="0" w:type="auto"/>
                  <w:vAlign w:val="center"/>
                </w:tcPr>
                <w:p w14:paraId="0064F270"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1256 </w:t>
                  </w:r>
                </w:p>
              </w:tc>
              <w:tc>
                <w:tcPr>
                  <w:tcW w:w="0" w:type="auto"/>
                  <w:vAlign w:val="center"/>
                </w:tcPr>
                <w:p w14:paraId="3BB553F5"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1544 </w:t>
                  </w:r>
                </w:p>
              </w:tc>
            </w:tr>
            <w:tr w:rsidR="00340DB0" w14:paraId="5E83F005" w14:textId="77777777">
              <w:trPr>
                <w:cantSplit/>
                <w:jc w:val="center"/>
              </w:trPr>
              <w:tc>
                <w:tcPr>
                  <w:tcW w:w="652" w:type="dxa"/>
                  <w:tcBorders>
                    <w:right w:val="double" w:sz="4" w:space="0" w:color="auto"/>
                  </w:tcBorders>
                  <w:shd w:val="clear" w:color="auto" w:fill="auto"/>
                  <w:vAlign w:val="center"/>
                </w:tcPr>
                <w:p w14:paraId="022E50CF"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w:t>
                  </w:r>
                </w:p>
              </w:tc>
              <w:tc>
                <w:tcPr>
                  <w:tcW w:w="0" w:type="auto"/>
                  <w:tcBorders>
                    <w:left w:val="double" w:sz="4" w:space="0" w:color="auto"/>
                  </w:tcBorders>
                  <w:vAlign w:val="center"/>
                </w:tcPr>
                <w:p w14:paraId="45DED051"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vAlign w:val="center"/>
                </w:tcPr>
                <w:p w14:paraId="0FEA9955"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vAlign w:val="center"/>
                </w:tcPr>
                <w:p w14:paraId="36091D8F"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vAlign w:val="center"/>
                </w:tcPr>
                <w:p w14:paraId="16BFBBF6"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vAlign w:val="center"/>
                </w:tcPr>
                <w:p w14:paraId="549A8B02"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872 </w:t>
                  </w:r>
                </w:p>
              </w:tc>
              <w:tc>
                <w:tcPr>
                  <w:tcW w:w="0" w:type="auto"/>
                  <w:vAlign w:val="center"/>
                </w:tcPr>
                <w:p w14:paraId="47D39FDF"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1032 </w:t>
                  </w:r>
                </w:p>
              </w:tc>
              <w:tc>
                <w:tcPr>
                  <w:tcW w:w="0" w:type="auto"/>
                  <w:vAlign w:val="center"/>
                </w:tcPr>
                <w:p w14:paraId="1CA9072E"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1384 </w:t>
                  </w:r>
                </w:p>
              </w:tc>
              <w:tc>
                <w:tcPr>
                  <w:tcW w:w="0" w:type="auto"/>
                  <w:vAlign w:val="center"/>
                </w:tcPr>
                <w:p w14:paraId="1B852909"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1736 </w:t>
                  </w:r>
                </w:p>
              </w:tc>
            </w:tr>
            <w:tr w:rsidR="00340DB0" w14:paraId="6C04C008" w14:textId="77777777">
              <w:trPr>
                <w:cantSplit/>
                <w:jc w:val="center"/>
              </w:trPr>
              <w:tc>
                <w:tcPr>
                  <w:tcW w:w="652" w:type="dxa"/>
                  <w:tcBorders>
                    <w:right w:val="double" w:sz="4" w:space="0" w:color="auto"/>
                  </w:tcBorders>
                  <w:shd w:val="clear" w:color="auto" w:fill="auto"/>
                  <w:vAlign w:val="center"/>
                </w:tcPr>
                <w:p w14:paraId="069BE109"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11</w:t>
                  </w:r>
                </w:p>
              </w:tc>
              <w:tc>
                <w:tcPr>
                  <w:tcW w:w="0" w:type="auto"/>
                  <w:tcBorders>
                    <w:left w:val="double" w:sz="4" w:space="0" w:color="auto"/>
                  </w:tcBorders>
                  <w:vAlign w:val="center"/>
                </w:tcPr>
                <w:p w14:paraId="2514DB5B"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vAlign w:val="center"/>
                </w:tcPr>
                <w:p w14:paraId="2C2FF7AB"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376</w:t>
                  </w:r>
                </w:p>
              </w:tc>
              <w:tc>
                <w:tcPr>
                  <w:tcW w:w="0" w:type="auto"/>
                  <w:vAlign w:val="center"/>
                </w:tcPr>
                <w:p w14:paraId="473D2B25"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584</w:t>
                  </w:r>
                </w:p>
              </w:tc>
              <w:tc>
                <w:tcPr>
                  <w:tcW w:w="0" w:type="auto"/>
                  <w:vAlign w:val="center"/>
                </w:tcPr>
                <w:p w14:paraId="10AD03FC"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776 </w:t>
                  </w:r>
                </w:p>
              </w:tc>
              <w:tc>
                <w:tcPr>
                  <w:tcW w:w="0" w:type="auto"/>
                  <w:vAlign w:val="center"/>
                </w:tcPr>
                <w:p w14:paraId="587E9058"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1000 </w:t>
                  </w:r>
                </w:p>
              </w:tc>
              <w:tc>
                <w:tcPr>
                  <w:tcW w:w="0" w:type="auto"/>
                  <w:vAlign w:val="center"/>
                </w:tcPr>
                <w:p w14:paraId="0A7469D9"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1192 </w:t>
                  </w:r>
                </w:p>
              </w:tc>
              <w:tc>
                <w:tcPr>
                  <w:tcW w:w="0" w:type="auto"/>
                  <w:vAlign w:val="center"/>
                </w:tcPr>
                <w:p w14:paraId="2F0D5032"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1608 </w:t>
                  </w:r>
                </w:p>
              </w:tc>
              <w:tc>
                <w:tcPr>
                  <w:tcW w:w="0" w:type="auto"/>
                  <w:vAlign w:val="center"/>
                </w:tcPr>
                <w:p w14:paraId="2CCA6801"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2024 </w:t>
                  </w:r>
                </w:p>
              </w:tc>
            </w:tr>
            <w:tr w:rsidR="00340DB0" w14:paraId="2705A42A" w14:textId="77777777">
              <w:trPr>
                <w:cantSplit/>
                <w:jc w:val="center"/>
              </w:trPr>
              <w:tc>
                <w:tcPr>
                  <w:tcW w:w="652" w:type="dxa"/>
                  <w:tcBorders>
                    <w:right w:val="double" w:sz="4" w:space="0" w:color="auto"/>
                  </w:tcBorders>
                  <w:shd w:val="clear" w:color="auto" w:fill="auto"/>
                  <w:vAlign w:val="center"/>
                </w:tcPr>
                <w:p w14:paraId="0D47F2AA"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w:t>
                  </w:r>
                </w:p>
              </w:tc>
              <w:tc>
                <w:tcPr>
                  <w:tcW w:w="0" w:type="auto"/>
                  <w:tcBorders>
                    <w:left w:val="double" w:sz="4" w:space="0" w:color="auto"/>
                  </w:tcBorders>
                  <w:vAlign w:val="center"/>
                </w:tcPr>
                <w:p w14:paraId="1C350BB2"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vAlign w:val="center"/>
                </w:tcPr>
                <w:p w14:paraId="3A0E7E63"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440</w:t>
                  </w:r>
                </w:p>
              </w:tc>
              <w:tc>
                <w:tcPr>
                  <w:tcW w:w="0" w:type="auto"/>
                  <w:vAlign w:val="center"/>
                </w:tcPr>
                <w:p w14:paraId="591363D2"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vAlign w:val="center"/>
                </w:tcPr>
                <w:p w14:paraId="57E9508B"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904 </w:t>
                  </w:r>
                </w:p>
              </w:tc>
              <w:tc>
                <w:tcPr>
                  <w:tcW w:w="0" w:type="auto"/>
                  <w:vAlign w:val="center"/>
                </w:tcPr>
                <w:p w14:paraId="2CC3DBDC"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1128 </w:t>
                  </w:r>
                </w:p>
              </w:tc>
              <w:tc>
                <w:tcPr>
                  <w:tcW w:w="0" w:type="auto"/>
                  <w:vAlign w:val="center"/>
                </w:tcPr>
                <w:p w14:paraId="70D647F5"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1352 </w:t>
                  </w:r>
                </w:p>
              </w:tc>
              <w:tc>
                <w:tcPr>
                  <w:tcW w:w="0" w:type="auto"/>
                  <w:vAlign w:val="center"/>
                </w:tcPr>
                <w:p w14:paraId="67937551"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1800 </w:t>
                  </w:r>
                </w:p>
              </w:tc>
              <w:tc>
                <w:tcPr>
                  <w:tcW w:w="0" w:type="auto"/>
                  <w:vAlign w:val="center"/>
                </w:tcPr>
                <w:p w14:paraId="1F08933F"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2280 </w:t>
                  </w:r>
                </w:p>
              </w:tc>
            </w:tr>
            <w:tr w:rsidR="00340DB0" w14:paraId="0CBACF83"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E77B5A7"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71808BB3"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6B7C4F88"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1B03F7D7"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0247A815"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1207F138"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55BD9EAD"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667D3F91"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6DFC8D04"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2536 </w:t>
                  </w:r>
                </w:p>
              </w:tc>
            </w:tr>
            <w:tr w:rsidR="00340DB0" w14:paraId="5D34E1D9"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5B78E35" w14:textId="77777777" w:rsidR="00340DB0" w:rsidRDefault="006E7F95">
                  <w:pPr>
                    <w:pStyle w:val="a9"/>
                    <w:spacing w:after="0"/>
                    <w:jc w:val="center"/>
                    <w:rPr>
                      <w:rFonts w:ascii="Arial" w:eastAsiaTheme="minorEastAsia" w:hAnsi="Arial" w:cs="Arial"/>
                      <w:sz w:val="16"/>
                      <w:szCs w:val="16"/>
                      <w:highlight w:val="yellow"/>
                      <w:lang w:eastAsia="zh-CN"/>
                    </w:rPr>
                  </w:pPr>
                  <w:r>
                    <w:rPr>
                      <w:rFonts w:ascii="Arial" w:eastAsiaTheme="minorEastAsia" w:hAnsi="Arial" w:cs="Arial"/>
                      <w:sz w:val="16"/>
                      <w:szCs w:val="16"/>
                      <w:highlight w:val="yellow"/>
                      <w:lang w:eastAsia="zh-CN"/>
                    </w:rPr>
                    <w:t>14</w:t>
                  </w:r>
                </w:p>
              </w:tc>
              <w:tc>
                <w:tcPr>
                  <w:tcW w:w="0" w:type="auto"/>
                  <w:tcBorders>
                    <w:top w:val="single" w:sz="4" w:space="0" w:color="auto"/>
                    <w:left w:val="double" w:sz="4" w:space="0" w:color="auto"/>
                    <w:bottom w:val="single" w:sz="4" w:space="0" w:color="auto"/>
                    <w:right w:val="single" w:sz="4" w:space="0" w:color="auto"/>
                  </w:tcBorders>
                </w:tcPr>
                <w:p w14:paraId="1DD77B3F"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256</w:t>
                  </w:r>
                </w:p>
              </w:tc>
              <w:tc>
                <w:tcPr>
                  <w:tcW w:w="0" w:type="auto"/>
                  <w:tcBorders>
                    <w:top w:val="single" w:sz="4" w:space="0" w:color="auto"/>
                    <w:left w:val="single" w:sz="4" w:space="0" w:color="auto"/>
                    <w:bottom w:val="single" w:sz="4" w:space="0" w:color="auto"/>
                    <w:right w:val="single" w:sz="4" w:space="0" w:color="auto"/>
                  </w:tcBorders>
                </w:tcPr>
                <w:p w14:paraId="6E9FDA41"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552</w:t>
                  </w:r>
                </w:p>
              </w:tc>
              <w:tc>
                <w:tcPr>
                  <w:tcW w:w="0" w:type="auto"/>
                  <w:tcBorders>
                    <w:top w:val="single" w:sz="4" w:space="0" w:color="auto"/>
                    <w:left w:val="single" w:sz="4" w:space="0" w:color="auto"/>
                    <w:bottom w:val="single" w:sz="4" w:space="0" w:color="auto"/>
                    <w:right w:val="single" w:sz="4" w:space="0" w:color="auto"/>
                  </w:tcBorders>
                </w:tcPr>
                <w:p w14:paraId="0584DC90"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tcPr>
                <w:p w14:paraId="550E37FC"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1128</w:t>
                  </w:r>
                </w:p>
              </w:tc>
              <w:tc>
                <w:tcPr>
                  <w:tcW w:w="0" w:type="auto"/>
                  <w:tcBorders>
                    <w:top w:val="single" w:sz="4" w:space="0" w:color="auto"/>
                    <w:left w:val="single" w:sz="4" w:space="0" w:color="auto"/>
                    <w:bottom w:val="single" w:sz="4" w:space="0" w:color="auto"/>
                    <w:right w:val="single" w:sz="4" w:space="0" w:color="auto"/>
                  </w:tcBorders>
                </w:tcPr>
                <w:p w14:paraId="1D8696D1"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tcPr>
                <w:p w14:paraId="4F54825A"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14:paraId="781999E6"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2280</w:t>
                  </w:r>
                </w:p>
              </w:tc>
              <w:tc>
                <w:tcPr>
                  <w:tcW w:w="0" w:type="auto"/>
                  <w:tcBorders>
                    <w:top w:val="single" w:sz="4" w:space="0" w:color="auto"/>
                    <w:left w:val="single" w:sz="4" w:space="0" w:color="auto"/>
                    <w:bottom w:val="single" w:sz="4" w:space="0" w:color="auto"/>
                    <w:right w:val="single" w:sz="4" w:space="0" w:color="auto"/>
                  </w:tcBorders>
                </w:tcPr>
                <w:p w14:paraId="0931F948"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2856</w:t>
                  </w:r>
                </w:p>
              </w:tc>
            </w:tr>
            <w:tr w:rsidR="00340DB0" w14:paraId="6AEF93C6"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0C91F7E" w14:textId="77777777" w:rsidR="00340DB0" w:rsidRDefault="006E7F95">
                  <w:pPr>
                    <w:pStyle w:val="a9"/>
                    <w:spacing w:after="0"/>
                    <w:jc w:val="center"/>
                    <w:rPr>
                      <w:rFonts w:ascii="Arial" w:eastAsiaTheme="minorEastAsia" w:hAnsi="Arial" w:cs="Arial"/>
                      <w:sz w:val="16"/>
                      <w:szCs w:val="16"/>
                      <w:highlight w:val="yellow"/>
                      <w:lang w:eastAsia="zh-CN"/>
                    </w:rPr>
                  </w:pPr>
                  <w:r>
                    <w:rPr>
                      <w:rFonts w:ascii="Arial" w:eastAsiaTheme="minorEastAsia" w:hAnsi="Arial" w:cs="Arial"/>
                      <w:sz w:val="16"/>
                      <w:szCs w:val="16"/>
                      <w:highlight w:val="yellow"/>
                      <w:lang w:eastAsia="zh-CN"/>
                    </w:rPr>
                    <w:t>15</w:t>
                  </w:r>
                </w:p>
              </w:tc>
              <w:tc>
                <w:tcPr>
                  <w:tcW w:w="0" w:type="auto"/>
                  <w:tcBorders>
                    <w:top w:val="single" w:sz="4" w:space="0" w:color="auto"/>
                    <w:left w:val="double" w:sz="4" w:space="0" w:color="auto"/>
                    <w:bottom w:val="single" w:sz="4" w:space="0" w:color="auto"/>
                    <w:right w:val="single" w:sz="4" w:space="0" w:color="auto"/>
                  </w:tcBorders>
                </w:tcPr>
                <w:p w14:paraId="4ECA008F"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280</w:t>
                  </w:r>
                </w:p>
              </w:tc>
              <w:tc>
                <w:tcPr>
                  <w:tcW w:w="0" w:type="auto"/>
                  <w:tcBorders>
                    <w:top w:val="single" w:sz="4" w:space="0" w:color="auto"/>
                    <w:left w:val="single" w:sz="4" w:space="0" w:color="auto"/>
                    <w:bottom w:val="single" w:sz="4" w:space="0" w:color="auto"/>
                    <w:right w:val="single" w:sz="4" w:space="0" w:color="auto"/>
                  </w:tcBorders>
                </w:tcPr>
                <w:p w14:paraId="36845B58"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600</w:t>
                  </w:r>
                </w:p>
              </w:tc>
              <w:tc>
                <w:tcPr>
                  <w:tcW w:w="0" w:type="auto"/>
                  <w:tcBorders>
                    <w:top w:val="single" w:sz="4" w:space="0" w:color="auto"/>
                    <w:left w:val="single" w:sz="4" w:space="0" w:color="auto"/>
                    <w:bottom w:val="single" w:sz="4" w:space="0" w:color="auto"/>
                    <w:right w:val="single" w:sz="4" w:space="0" w:color="auto"/>
                  </w:tcBorders>
                </w:tcPr>
                <w:p w14:paraId="0EB1204E"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tcPr>
                <w:p w14:paraId="3C3101F0"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1224</w:t>
                  </w:r>
                </w:p>
              </w:tc>
              <w:tc>
                <w:tcPr>
                  <w:tcW w:w="0" w:type="auto"/>
                  <w:tcBorders>
                    <w:top w:val="single" w:sz="4" w:space="0" w:color="auto"/>
                    <w:left w:val="single" w:sz="4" w:space="0" w:color="auto"/>
                    <w:bottom w:val="single" w:sz="4" w:space="0" w:color="auto"/>
                    <w:right w:val="single" w:sz="4" w:space="0" w:color="auto"/>
                  </w:tcBorders>
                </w:tcPr>
                <w:p w14:paraId="3F243778"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tcPr>
                <w:p w14:paraId="6B70C3EB"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tcPr>
                <w:p w14:paraId="6018F998"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tcPr>
                <w:p w14:paraId="392C135C"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3112</w:t>
                  </w:r>
                </w:p>
              </w:tc>
            </w:tr>
            <w:tr w:rsidR="00340DB0" w14:paraId="20C186C5"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4050D97" w14:textId="77777777" w:rsidR="00340DB0" w:rsidRDefault="006E7F95">
                  <w:pPr>
                    <w:pStyle w:val="a9"/>
                    <w:spacing w:after="0"/>
                    <w:jc w:val="center"/>
                    <w:rPr>
                      <w:rFonts w:ascii="Arial" w:eastAsiaTheme="minorEastAsia" w:hAnsi="Arial" w:cs="Arial"/>
                      <w:sz w:val="16"/>
                      <w:szCs w:val="16"/>
                      <w:highlight w:val="yellow"/>
                      <w:lang w:eastAsia="zh-CN"/>
                    </w:rPr>
                  </w:pPr>
                  <w:r>
                    <w:rPr>
                      <w:rFonts w:ascii="Arial" w:eastAsiaTheme="minorEastAsia" w:hAnsi="Arial" w:cs="Arial"/>
                      <w:sz w:val="16"/>
                      <w:szCs w:val="16"/>
                      <w:highlight w:val="yellow"/>
                      <w:lang w:eastAsia="zh-CN"/>
                    </w:rPr>
                    <w:t>16</w:t>
                  </w:r>
                </w:p>
              </w:tc>
              <w:tc>
                <w:tcPr>
                  <w:tcW w:w="0" w:type="auto"/>
                  <w:tcBorders>
                    <w:top w:val="single" w:sz="4" w:space="0" w:color="auto"/>
                    <w:left w:val="double" w:sz="4" w:space="0" w:color="auto"/>
                    <w:bottom w:val="single" w:sz="4" w:space="0" w:color="auto"/>
                    <w:right w:val="single" w:sz="4" w:space="0" w:color="auto"/>
                  </w:tcBorders>
                </w:tcPr>
                <w:p w14:paraId="50E71AAB"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328</w:t>
                  </w:r>
                </w:p>
              </w:tc>
              <w:tc>
                <w:tcPr>
                  <w:tcW w:w="0" w:type="auto"/>
                  <w:tcBorders>
                    <w:top w:val="single" w:sz="4" w:space="0" w:color="auto"/>
                    <w:left w:val="single" w:sz="4" w:space="0" w:color="auto"/>
                    <w:bottom w:val="single" w:sz="4" w:space="0" w:color="auto"/>
                    <w:right w:val="single" w:sz="4" w:space="0" w:color="auto"/>
                  </w:tcBorders>
                </w:tcPr>
                <w:p w14:paraId="4CF6F088"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632</w:t>
                  </w:r>
                </w:p>
              </w:tc>
              <w:tc>
                <w:tcPr>
                  <w:tcW w:w="0" w:type="auto"/>
                  <w:tcBorders>
                    <w:top w:val="single" w:sz="4" w:space="0" w:color="auto"/>
                    <w:left w:val="single" w:sz="4" w:space="0" w:color="auto"/>
                    <w:bottom w:val="single" w:sz="4" w:space="0" w:color="auto"/>
                    <w:right w:val="single" w:sz="4" w:space="0" w:color="auto"/>
                  </w:tcBorders>
                </w:tcPr>
                <w:p w14:paraId="38766627"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968</w:t>
                  </w:r>
                </w:p>
              </w:tc>
              <w:tc>
                <w:tcPr>
                  <w:tcW w:w="0" w:type="auto"/>
                  <w:tcBorders>
                    <w:top w:val="single" w:sz="4" w:space="0" w:color="auto"/>
                    <w:left w:val="single" w:sz="4" w:space="0" w:color="auto"/>
                    <w:bottom w:val="single" w:sz="4" w:space="0" w:color="auto"/>
                    <w:right w:val="single" w:sz="4" w:space="0" w:color="auto"/>
                  </w:tcBorders>
                </w:tcPr>
                <w:p w14:paraId="3139AA5B"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tcPr>
                <w:p w14:paraId="0C4923C7"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1608</w:t>
                  </w:r>
                </w:p>
              </w:tc>
              <w:tc>
                <w:tcPr>
                  <w:tcW w:w="0" w:type="auto"/>
                  <w:tcBorders>
                    <w:top w:val="single" w:sz="4" w:space="0" w:color="auto"/>
                    <w:left w:val="single" w:sz="4" w:space="0" w:color="auto"/>
                    <w:bottom w:val="single" w:sz="4" w:space="0" w:color="auto"/>
                    <w:right w:val="single" w:sz="4" w:space="0" w:color="auto"/>
                  </w:tcBorders>
                </w:tcPr>
                <w:p w14:paraId="6CEE3E0A"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1928</w:t>
                  </w:r>
                </w:p>
              </w:tc>
              <w:tc>
                <w:tcPr>
                  <w:tcW w:w="0" w:type="auto"/>
                  <w:tcBorders>
                    <w:top w:val="single" w:sz="4" w:space="0" w:color="auto"/>
                    <w:left w:val="single" w:sz="4" w:space="0" w:color="auto"/>
                    <w:bottom w:val="single" w:sz="4" w:space="0" w:color="auto"/>
                    <w:right w:val="single" w:sz="4" w:space="0" w:color="auto"/>
                  </w:tcBorders>
                </w:tcPr>
                <w:p w14:paraId="0ACF010B"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2600</w:t>
                  </w:r>
                </w:p>
              </w:tc>
              <w:tc>
                <w:tcPr>
                  <w:tcW w:w="0" w:type="auto"/>
                  <w:tcBorders>
                    <w:top w:val="single" w:sz="4" w:space="0" w:color="auto"/>
                    <w:left w:val="single" w:sz="4" w:space="0" w:color="auto"/>
                    <w:bottom w:val="single" w:sz="4" w:space="0" w:color="auto"/>
                    <w:right w:val="single" w:sz="4" w:space="0" w:color="auto"/>
                  </w:tcBorders>
                </w:tcPr>
                <w:p w14:paraId="4267BCC4"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3240</w:t>
                  </w:r>
                </w:p>
              </w:tc>
            </w:tr>
            <w:tr w:rsidR="00340DB0" w14:paraId="028C4CB4"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B5BE5B2" w14:textId="77777777" w:rsidR="00340DB0" w:rsidRDefault="006E7F95">
                  <w:pPr>
                    <w:pStyle w:val="a9"/>
                    <w:spacing w:after="0"/>
                    <w:jc w:val="center"/>
                    <w:rPr>
                      <w:rFonts w:ascii="Arial" w:eastAsiaTheme="minorEastAsia" w:hAnsi="Arial" w:cs="Arial"/>
                      <w:sz w:val="16"/>
                      <w:szCs w:val="16"/>
                      <w:highlight w:val="yellow"/>
                      <w:lang w:eastAsia="zh-CN"/>
                    </w:rPr>
                  </w:pPr>
                  <w:r>
                    <w:rPr>
                      <w:rFonts w:ascii="Arial" w:eastAsiaTheme="minorEastAsia" w:hAnsi="Arial" w:cs="Arial"/>
                      <w:sz w:val="16"/>
                      <w:szCs w:val="16"/>
                      <w:highlight w:val="yellow"/>
                      <w:lang w:eastAsia="zh-CN"/>
                    </w:rPr>
                    <w:t>17</w:t>
                  </w:r>
                </w:p>
              </w:tc>
              <w:tc>
                <w:tcPr>
                  <w:tcW w:w="0" w:type="auto"/>
                  <w:tcBorders>
                    <w:top w:val="single" w:sz="4" w:space="0" w:color="auto"/>
                    <w:left w:val="double" w:sz="4" w:space="0" w:color="auto"/>
                    <w:bottom w:val="single" w:sz="4" w:space="0" w:color="auto"/>
                    <w:right w:val="single" w:sz="4" w:space="0" w:color="auto"/>
                  </w:tcBorders>
                </w:tcPr>
                <w:p w14:paraId="4F87A4FF"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336</w:t>
                  </w:r>
                </w:p>
              </w:tc>
              <w:tc>
                <w:tcPr>
                  <w:tcW w:w="0" w:type="auto"/>
                  <w:tcBorders>
                    <w:top w:val="single" w:sz="4" w:space="0" w:color="auto"/>
                    <w:left w:val="single" w:sz="4" w:space="0" w:color="auto"/>
                    <w:bottom w:val="single" w:sz="4" w:space="0" w:color="auto"/>
                    <w:right w:val="single" w:sz="4" w:space="0" w:color="auto"/>
                  </w:tcBorders>
                </w:tcPr>
                <w:p w14:paraId="21D1A17B"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696</w:t>
                  </w:r>
                </w:p>
              </w:tc>
              <w:tc>
                <w:tcPr>
                  <w:tcW w:w="0" w:type="auto"/>
                  <w:tcBorders>
                    <w:top w:val="single" w:sz="4" w:space="0" w:color="auto"/>
                    <w:left w:val="single" w:sz="4" w:space="0" w:color="auto"/>
                    <w:bottom w:val="single" w:sz="4" w:space="0" w:color="auto"/>
                    <w:right w:val="single" w:sz="4" w:space="0" w:color="auto"/>
                  </w:tcBorders>
                </w:tcPr>
                <w:p w14:paraId="022CB32B"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1064</w:t>
                  </w:r>
                </w:p>
              </w:tc>
              <w:tc>
                <w:tcPr>
                  <w:tcW w:w="0" w:type="auto"/>
                  <w:tcBorders>
                    <w:top w:val="single" w:sz="4" w:space="0" w:color="auto"/>
                    <w:left w:val="single" w:sz="4" w:space="0" w:color="auto"/>
                    <w:bottom w:val="single" w:sz="4" w:space="0" w:color="auto"/>
                    <w:right w:val="single" w:sz="4" w:space="0" w:color="auto"/>
                  </w:tcBorders>
                </w:tcPr>
                <w:p w14:paraId="07E2370A"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tcPr>
                <w:p w14:paraId="0C6639E1"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tcPr>
                <w:p w14:paraId="48C71C88"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14:paraId="199E7A02"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2856</w:t>
                  </w:r>
                </w:p>
              </w:tc>
              <w:tc>
                <w:tcPr>
                  <w:tcW w:w="0" w:type="auto"/>
                  <w:tcBorders>
                    <w:top w:val="single" w:sz="4" w:space="0" w:color="auto"/>
                    <w:left w:val="single" w:sz="4" w:space="0" w:color="auto"/>
                    <w:bottom w:val="single" w:sz="4" w:space="0" w:color="auto"/>
                    <w:right w:val="single" w:sz="4" w:space="0" w:color="auto"/>
                  </w:tcBorders>
                </w:tcPr>
                <w:p w14:paraId="6FBB612F"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3624</w:t>
                  </w:r>
                </w:p>
              </w:tc>
            </w:tr>
            <w:tr w:rsidR="00340DB0" w14:paraId="4B611BE8"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B6735FC" w14:textId="77777777" w:rsidR="00340DB0" w:rsidRDefault="006E7F95">
                  <w:pPr>
                    <w:pStyle w:val="a9"/>
                    <w:spacing w:after="0"/>
                    <w:jc w:val="center"/>
                    <w:rPr>
                      <w:rFonts w:ascii="Arial" w:eastAsiaTheme="minorEastAsia" w:hAnsi="Arial" w:cs="Arial"/>
                      <w:sz w:val="16"/>
                      <w:szCs w:val="16"/>
                      <w:highlight w:val="yellow"/>
                      <w:lang w:eastAsia="zh-CN"/>
                    </w:rPr>
                  </w:pPr>
                  <w:r>
                    <w:rPr>
                      <w:rFonts w:ascii="Arial" w:eastAsiaTheme="minorEastAsia" w:hAnsi="Arial" w:cs="Arial"/>
                      <w:sz w:val="16"/>
                      <w:szCs w:val="16"/>
                      <w:highlight w:val="yellow"/>
                      <w:lang w:eastAsia="zh-CN"/>
                    </w:rPr>
                    <w:t>18</w:t>
                  </w:r>
                </w:p>
              </w:tc>
              <w:tc>
                <w:tcPr>
                  <w:tcW w:w="0" w:type="auto"/>
                  <w:tcBorders>
                    <w:top w:val="single" w:sz="4" w:space="0" w:color="auto"/>
                    <w:left w:val="double" w:sz="4" w:space="0" w:color="auto"/>
                    <w:bottom w:val="single" w:sz="4" w:space="0" w:color="auto"/>
                    <w:right w:val="single" w:sz="4" w:space="0" w:color="auto"/>
                  </w:tcBorders>
                </w:tcPr>
                <w:p w14:paraId="218EDEEA"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376</w:t>
                  </w:r>
                </w:p>
              </w:tc>
              <w:tc>
                <w:tcPr>
                  <w:tcW w:w="0" w:type="auto"/>
                  <w:tcBorders>
                    <w:top w:val="single" w:sz="4" w:space="0" w:color="auto"/>
                    <w:left w:val="single" w:sz="4" w:space="0" w:color="auto"/>
                    <w:bottom w:val="single" w:sz="4" w:space="0" w:color="auto"/>
                    <w:right w:val="single" w:sz="4" w:space="0" w:color="auto"/>
                  </w:tcBorders>
                </w:tcPr>
                <w:p w14:paraId="010A83BD"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776</w:t>
                  </w:r>
                </w:p>
              </w:tc>
              <w:tc>
                <w:tcPr>
                  <w:tcW w:w="0" w:type="auto"/>
                  <w:tcBorders>
                    <w:top w:val="single" w:sz="4" w:space="0" w:color="auto"/>
                    <w:left w:val="single" w:sz="4" w:space="0" w:color="auto"/>
                    <w:bottom w:val="single" w:sz="4" w:space="0" w:color="auto"/>
                    <w:right w:val="single" w:sz="4" w:space="0" w:color="auto"/>
                  </w:tcBorders>
                </w:tcPr>
                <w:p w14:paraId="0B6C9D24"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1160</w:t>
                  </w:r>
                </w:p>
              </w:tc>
              <w:tc>
                <w:tcPr>
                  <w:tcW w:w="0" w:type="auto"/>
                  <w:tcBorders>
                    <w:top w:val="single" w:sz="4" w:space="0" w:color="auto"/>
                    <w:left w:val="single" w:sz="4" w:space="0" w:color="auto"/>
                    <w:bottom w:val="single" w:sz="4" w:space="0" w:color="auto"/>
                    <w:right w:val="single" w:sz="4" w:space="0" w:color="auto"/>
                  </w:tcBorders>
                </w:tcPr>
                <w:p w14:paraId="60D51963"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tcPr>
                <w:p w14:paraId="6A3BCFDB"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tcPr>
                <w:p w14:paraId="13A1E179"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tcPr>
                <w:p w14:paraId="44539B6D"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3112</w:t>
                  </w:r>
                </w:p>
              </w:tc>
              <w:tc>
                <w:tcPr>
                  <w:tcW w:w="0" w:type="auto"/>
                  <w:tcBorders>
                    <w:top w:val="single" w:sz="4" w:space="0" w:color="auto"/>
                    <w:left w:val="single" w:sz="4" w:space="0" w:color="auto"/>
                    <w:bottom w:val="single" w:sz="4" w:space="0" w:color="auto"/>
                    <w:right w:val="single" w:sz="4" w:space="0" w:color="auto"/>
                  </w:tcBorders>
                </w:tcPr>
                <w:p w14:paraId="567E6E7A"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4008</w:t>
                  </w:r>
                </w:p>
              </w:tc>
            </w:tr>
            <w:tr w:rsidR="00340DB0" w14:paraId="4410D12A"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7786819" w14:textId="77777777" w:rsidR="00340DB0" w:rsidRDefault="006E7F95">
                  <w:pPr>
                    <w:pStyle w:val="a9"/>
                    <w:spacing w:after="0"/>
                    <w:jc w:val="center"/>
                    <w:rPr>
                      <w:rFonts w:ascii="Arial" w:eastAsiaTheme="minorEastAsia" w:hAnsi="Arial" w:cs="Arial"/>
                      <w:sz w:val="16"/>
                      <w:szCs w:val="16"/>
                      <w:highlight w:val="yellow"/>
                      <w:lang w:eastAsia="zh-CN"/>
                    </w:rPr>
                  </w:pPr>
                  <w:r>
                    <w:rPr>
                      <w:rFonts w:ascii="Arial" w:eastAsiaTheme="minorEastAsia" w:hAnsi="Arial" w:cs="Arial"/>
                      <w:sz w:val="16"/>
                      <w:szCs w:val="16"/>
                      <w:highlight w:val="yellow"/>
                      <w:lang w:eastAsia="zh-CN"/>
                    </w:rPr>
                    <w:t>19</w:t>
                  </w:r>
                </w:p>
              </w:tc>
              <w:tc>
                <w:tcPr>
                  <w:tcW w:w="0" w:type="auto"/>
                  <w:tcBorders>
                    <w:top w:val="single" w:sz="4" w:space="0" w:color="auto"/>
                    <w:left w:val="double" w:sz="4" w:space="0" w:color="auto"/>
                    <w:bottom w:val="single" w:sz="4" w:space="0" w:color="auto"/>
                    <w:right w:val="single" w:sz="4" w:space="0" w:color="auto"/>
                  </w:tcBorders>
                </w:tcPr>
                <w:p w14:paraId="113E789A"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408</w:t>
                  </w:r>
                </w:p>
              </w:tc>
              <w:tc>
                <w:tcPr>
                  <w:tcW w:w="0" w:type="auto"/>
                  <w:tcBorders>
                    <w:top w:val="single" w:sz="4" w:space="0" w:color="auto"/>
                    <w:left w:val="single" w:sz="4" w:space="0" w:color="auto"/>
                    <w:bottom w:val="single" w:sz="4" w:space="0" w:color="auto"/>
                    <w:right w:val="single" w:sz="4" w:space="0" w:color="auto"/>
                  </w:tcBorders>
                </w:tcPr>
                <w:p w14:paraId="24A5668B"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tcPr>
                <w:p w14:paraId="785B979E"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tcPr>
                <w:p w14:paraId="6CD48048"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14:paraId="2F4A3BF9"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14:paraId="4DEB9600"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2600</w:t>
                  </w:r>
                </w:p>
              </w:tc>
              <w:tc>
                <w:tcPr>
                  <w:tcW w:w="0" w:type="auto"/>
                  <w:tcBorders>
                    <w:top w:val="single" w:sz="4" w:space="0" w:color="auto"/>
                    <w:left w:val="single" w:sz="4" w:space="0" w:color="auto"/>
                    <w:bottom w:val="single" w:sz="4" w:space="0" w:color="auto"/>
                    <w:right w:val="single" w:sz="4" w:space="0" w:color="auto"/>
                  </w:tcBorders>
                </w:tcPr>
                <w:p w14:paraId="61E64FF8"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3496</w:t>
                  </w:r>
                </w:p>
              </w:tc>
              <w:tc>
                <w:tcPr>
                  <w:tcW w:w="0" w:type="auto"/>
                  <w:tcBorders>
                    <w:top w:val="single" w:sz="4" w:space="0" w:color="auto"/>
                    <w:left w:val="single" w:sz="4" w:space="0" w:color="auto"/>
                    <w:bottom w:val="single" w:sz="4" w:space="0" w:color="auto"/>
                    <w:right w:val="single" w:sz="4" w:space="0" w:color="auto"/>
                  </w:tcBorders>
                </w:tcPr>
                <w:p w14:paraId="5B96D25B"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4264</w:t>
                  </w:r>
                </w:p>
              </w:tc>
            </w:tr>
            <w:tr w:rsidR="00340DB0" w14:paraId="1FA23CE8"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4350582" w14:textId="77777777" w:rsidR="00340DB0" w:rsidRDefault="006E7F95">
                  <w:pPr>
                    <w:pStyle w:val="a9"/>
                    <w:spacing w:after="0"/>
                    <w:jc w:val="center"/>
                    <w:rPr>
                      <w:rFonts w:ascii="Arial" w:eastAsiaTheme="minorEastAsia" w:hAnsi="Arial" w:cs="Arial"/>
                      <w:sz w:val="16"/>
                      <w:szCs w:val="16"/>
                      <w:highlight w:val="yellow"/>
                      <w:lang w:eastAsia="zh-CN"/>
                    </w:rPr>
                  </w:pPr>
                  <w:r>
                    <w:rPr>
                      <w:rFonts w:ascii="Arial" w:eastAsiaTheme="minorEastAsia" w:hAnsi="Arial" w:cs="Arial"/>
                      <w:sz w:val="16"/>
                      <w:szCs w:val="16"/>
                      <w:highlight w:val="yellow"/>
                      <w:lang w:eastAsia="zh-CN"/>
                    </w:rPr>
                    <w:t>20</w:t>
                  </w:r>
                </w:p>
              </w:tc>
              <w:tc>
                <w:tcPr>
                  <w:tcW w:w="0" w:type="auto"/>
                  <w:tcBorders>
                    <w:top w:val="single" w:sz="4" w:space="0" w:color="auto"/>
                    <w:left w:val="double" w:sz="4" w:space="0" w:color="auto"/>
                    <w:bottom w:val="single" w:sz="4" w:space="0" w:color="auto"/>
                    <w:right w:val="single" w:sz="4" w:space="0" w:color="auto"/>
                  </w:tcBorders>
                </w:tcPr>
                <w:p w14:paraId="1121307C"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440</w:t>
                  </w:r>
                </w:p>
              </w:tc>
              <w:tc>
                <w:tcPr>
                  <w:tcW w:w="0" w:type="auto"/>
                  <w:tcBorders>
                    <w:top w:val="single" w:sz="4" w:space="0" w:color="auto"/>
                    <w:left w:val="single" w:sz="4" w:space="0" w:color="auto"/>
                    <w:bottom w:val="single" w:sz="4" w:space="0" w:color="auto"/>
                    <w:right w:val="single" w:sz="4" w:space="0" w:color="auto"/>
                  </w:tcBorders>
                </w:tcPr>
                <w:p w14:paraId="414DB9DF"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tcPr>
                <w:p w14:paraId="5DE07C06"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1384</w:t>
                  </w:r>
                </w:p>
              </w:tc>
              <w:tc>
                <w:tcPr>
                  <w:tcW w:w="0" w:type="auto"/>
                  <w:tcBorders>
                    <w:top w:val="single" w:sz="4" w:space="0" w:color="auto"/>
                    <w:left w:val="single" w:sz="4" w:space="0" w:color="auto"/>
                    <w:bottom w:val="single" w:sz="4" w:space="0" w:color="auto"/>
                    <w:right w:val="single" w:sz="4" w:space="0" w:color="auto"/>
                  </w:tcBorders>
                </w:tcPr>
                <w:p w14:paraId="0802CE1F"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1864</w:t>
                  </w:r>
                </w:p>
              </w:tc>
              <w:tc>
                <w:tcPr>
                  <w:tcW w:w="0" w:type="auto"/>
                  <w:tcBorders>
                    <w:top w:val="single" w:sz="4" w:space="0" w:color="auto"/>
                    <w:left w:val="single" w:sz="4" w:space="0" w:color="auto"/>
                    <w:bottom w:val="single" w:sz="4" w:space="0" w:color="auto"/>
                    <w:right w:val="single" w:sz="4" w:space="0" w:color="auto"/>
                  </w:tcBorders>
                </w:tcPr>
                <w:p w14:paraId="6EAA29DD"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tcPr>
                <w:p w14:paraId="111502BE"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2792</w:t>
                  </w:r>
                </w:p>
              </w:tc>
              <w:tc>
                <w:tcPr>
                  <w:tcW w:w="0" w:type="auto"/>
                  <w:tcBorders>
                    <w:top w:val="single" w:sz="4" w:space="0" w:color="auto"/>
                    <w:left w:val="single" w:sz="4" w:space="0" w:color="auto"/>
                    <w:bottom w:val="single" w:sz="4" w:space="0" w:color="auto"/>
                    <w:right w:val="single" w:sz="4" w:space="0" w:color="auto"/>
                  </w:tcBorders>
                </w:tcPr>
                <w:p w14:paraId="6E16E573"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3752</w:t>
                  </w:r>
                </w:p>
              </w:tc>
              <w:tc>
                <w:tcPr>
                  <w:tcW w:w="0" w:type="auto"/>
                  <w:tcBorders>
                    <w:top w:val="single" w:sz="4" w:space="0" w:color="auto"/>
                    <w:left w:val="single" w:sz="4" w:space="0" w:color="auto"/>
                    <w:bottom w:val="single" w:sz="4" w:space="0" w:color="auto"/>
                    <w:right w:val="single" w:sz="4" w:space="0" w:color="auto"/>
                  </w:tcBorders>
                </w:tcPr>
                <w:p w14:paraId="7F6D4FFB"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4584</w:t>
                  </w:r>
                </w:p>
              </w:tc>
            </w:tr>
            <w:tr w:rsidR="00340DB0" w14:paraId="38CE2FB0"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E075956" w14:textId="77777777" w:rsidR="00340DB0" w:rsidRDefault="006E7F95">
                  <w:pPr>
                    <w:pStyle w:val="a9"/>
                    <w:spacing w:after="0"/>
                    <w:jc w:val="center"/>
                    <w:rPr>
                      <w:rFonts w:ascii="Arial" w:eastAsiaTheme="minorEastAsia" w:hAnsi="Arial" w:cs="Arial"/>
                      <w:sz w:val="16"/>
                      <w:szCs w:val="16"/>
                      <w:highlight w:val="yellow"/>
                      <w:lang w:eastAsia="zh-CN"/>
                    </w:rPr>
                  </w:pPr>
                  <w:r>
                    <w:rPr>
                      <w:rFonts w:ascii="Arial" w:eastAsiaTheme="minorEastAsia" w:hAnsi="Arial" w:cs="Arial"/>
                      <w:sz w:val="16"/>
                      <w:szCs w:val="16"/>
                      <w:highlight w:val="yellow"/>
                      <w:lang w:eastAsia="zh-CN"/>
                    </w:rPr>
                    <w:t>21</w:t>
                  </w:r>
                </w:p>
              </w:tc>
              <w:tc>
                <w:tcPr>
                  <w:tcW w:w="0" w:type="auto"/>
                  <w:tcBorders>
                    <w:top w:val="single" w:sz="4" w:space="0" w:color="auto"/>
                    <w:left w:val="double" w:sz="4" w:space="0" w:color="auto"/>
                    <w:bottom w:val="single" w:sz="4" w:space="0" w:color="auto"/>
                    <w:right w:val="single" w:sz="4" w:space="0" w:color="auto"/>
                  </w:tcBorders>
                </w:tcPr>
                <w:p w14:paraId="6AFB15E6"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488</w:t>
                  </w:r>
                </w:p>
              </w:tc>
              <w:tc>
                <w:tcPr>
                  <w:tcW w:w="0" w:type="auto"/>
                  <w:tcBorders>
                    <w:top w:val="single" w:sz="4" w:space="0" w:color="auto"/>
                    <w:left w:val="single" w:sz="4" w:space="0" w:color="auto"/>
                    <w:bottom w:val="single" w:sz="4" w:space="0" w:color="auto"/>
                    <w:right w:val="single" w:sz="4" w:space="0" w:color="auto"/>
                  </w:tcBorders>
                </w:tcPr>
                <w:p w14:paraId="3D841AB5"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1000</w:t>
                  </w:r>
                </w:p>
              </w:tc>
              <w:tc>
                <w:tcPr>
                  <w:tcW w:w="0" w:type="auto"/>
                  <w:tcBorders>
                    <w:top w:val="single" w:sz="4" w:space="0" w:color="auto"/>
                    <w:left w:val="single" w:sz="4" w:space="0" w:color="auto"/>
                    <w:bottom w:val="single" w:sz="4" w:space="0" w:color="auto"/>
                    <w:right w:val="single" w:sz="4" w:space="0" w:color="auto"/>
                  </w:tcBorders>
                </w:tcPr>
                <w:p w14:paraId="100158DD"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1480</w:t>
                  </w:r>
                </w:p>
              </w:tc>
              <w:tc>
                <w:tcPr>
                  <w:tcW w:w="0" w:type="auto"/>
                  <w:tcBorders>
                    <w:top w:val="single" w:sz="4" w:space="0" w:color="auto"/>
                    <w:left w:val="single" w:sz="4" w:space="0" w:color="auto"/>
                    <w:bottom w:val="single" w:sz="4" w:space="0" w:color="auto"/>
                    <w:right w:val="single" w:sz="4" w:space="0" w:color="auto"/>
                  </w:tcBorders>
                </w:tcPr>
                <w:p w14:paraId="1EBAD839"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tcPr>
                <w:p w14:paraId="0105D68E"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tcPr>
                <w:p w14:paraId="5804C2E0"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2984</w:t>
                  </w:r>
                </w:p>
              </w:tc>
              <w:tc>
                <w:tcPr>
                  <w:tcW w:w="0" w:type="auto"/>
                  <w:tcBorders>
                    <w:top w:val="single" w:sz="4" w:space="0" w:color="auto"/>
                    <w:left w:val="single" w:sz="4" w:space="0" w:color="auto"/>
                    <w:bottom w:val="single" w:sz="4" w:space="0" w:color="auto"/>
                    <w:right w:val="single" w:sz="4" w:space="0" w:color="auto"/>
                  </w:tcBorders>
                </w:tcPr>
                <w:p w14:paraId="49B4FB8B"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4008</w:t>
                  </w:r>
                </w:p>
              </w:tc>
              <w:tc>
                <w:tcPr>
                  <w:tcW w:w="0" w:type="auto"/>
                  <w:tcBorders>
                    <w:top w:val="single" w:sz="4" w:space="0" w:color="auto"/>
                    <w:left w:val="single" w:sz="4" w:space="0" w:color="auto"/>
                    <w:bottom w:val="single" w:sz="4" w:space="0" w:color="auto"/>
                    <w:right w:val="single" w:sz="4" w:space="0" w:color="auto"/>
                  </w:tcBorders>
                </w:tcPr>
                <w:p w14:paraId="3F22E594"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4968</w:t>
                  </w:r>
                </w:p>
              </w:tc>
            </w:tr>
            <w:tr w:rsidR="00340DB0" w14:paraId="0763AD93"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908535E" w14:textId="77777777" w:rsidR="00340DB0" w:rsidRDefault="006E7F95">
                  <w:pPr>
                    <w:pStyle w:val="a9"/>
                    <w:spacing w:after="0"/>
                    <w:jc w:val="center"/>
                    <w:rPr>
                      <w:rFonts w:ascii="Arial" w:eastAsiaTheme="minorEastAsia" w:hAnsi="Arial" w:cs="Arial"/>
                      <w:sz w:val="16"/>
                      <w:szCs w:val="16"/>
                      <w:highlight w:val="yellow"/>
                      <w:lang w:eastAsia="zh-CN"/>
                    </w:rPr>
                  </w:pPr>
                  <w:r>
                    <w:rPr>
                      <w:rFonts w:ascii="Arial" w:eastAsiaTheme="minorEastAsia" w:hAnsi="Arial" w:cs="Arial"/>
                      <w:sz w:val="16"/>
                      <w:szCs w:val="16"/>
                      <w:highlight w:val="yellow"/>
                      <w:lang w:eastAsia="zh-CN"/>
                    </w:rPr>
                    <w:t>22</w:t>
                  </w:r>
                </w:p>
              </w:tc>
              <w:tc>
                <w:tcPr>
                  <w:tcW w:w="0" w:type="auto"/>
                  <w:tcBorders>
                    <w:top w:val="single" w:sz="4" w:space="0" w:color="auto"/>
                    <w:left w:val="double" w:sz="4" w:space="0" w:color="auto"/>
                    <w:bottom w:val="single" w:sz="4" w:space="0" w:color="auto"/>
                    <w:right w:val="single" w:sz="4" w:space="0" w:color="auto"/>
                  </w:tcBorders>
                </w:tcPr>
                <w:p w14:paraId="2F733496"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520</w:t>
                  </w:r>
                </w:p>
              </w:tc>
              <w:tc>
                <w:tcPr>
                  <w:tcW w:w="0" w:type="auto"/>
                  <w:tcBorders>
                    <w:top w:val="single" w:sz="4" w:space="0" w:color="auto"/>
                    <w:left w:val="single" w:sz="4" w:space="0" w:color="auto"/>
                    <w:bottom w:val="single" w:sz="4" w:space="0" w:color="auto"/>
                    <w:right w:val="single" w:sz="4" w:space="0" w:color="auto"/>
                  </w:tcBorders>
                </w:tcPr>
                <w:p w14:paraId="71B5267F"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1064</w:t>
                  </w:r>
                </w:p>
              </w:tc>
              <w:tc>
                <w:tcPr>
                  <w:tcW w:w="0" w:type="auto"/>
                  <w:tcBorders>
                    <w:top w:val="single" w:sz="4" w:space="0" w:color="auto"/>
                    <w:left w:val="single" w:sz="4" w:space="0" w:color="auto"/>
                    <w:bottom w:val="single" w:sz="4" w:space="0" w:color="auto"/>
                    <w:right w:val="single" w:sz="4" w:space="0" w:color="auto"/>
                  </w:tcBorders>
                </w:tcPr>
                <w:p w14:paraId="4D92C554"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1608</w:t>
                  </w:r>
                </w:p>
              </w:tc>
              <w:tc>
                <w:tcPr>
                  <w:tcW w:w="0" w:type="auto"/>
                  <w:tcBorders>
                    <w:top w:val="single" w:sz="4" w:space="0" w:color="auto"/>
                    <w:left w:val="single" w:sz="4" w:space="0" w:color="auto"/>
                    <w:bottom w:val="single" w:sz="4" w:space="0" w:color="auto"/>
                    <w:right w:val="single" w:sz="4" w:space="0" w:color="auto"/>
                  </w:tcBorders>
                </w:tcPr>
                <w:p w14:paraId="12A916A3"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14:paraId="7BD62D00"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2664</w:t>
                  </w:r>
                </w:p>
              </w:tc>
              <w:tc>
                <w:tcPr>
                  <w:tcW w:w="0" w:type="auto"/>
                  <w:tcBorders>
                    <w:top w:val="single" w:sz="4" w:space="0" w:color="auto"/>
                    <w:left w:val="single" w:sz="4" w:space="0" w:color="auto"/>
                    <w:bottom w:val="single" w:sz="4" w:space="0" w:color="auto"/>
                    <w:right w:val="single" w:sz="4" w:space="0" w:color="auto"/>
                  </w:tcBorders>
                </w:tcPr>
                <w:p w14:paraId="62894545"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3240</w:t>
                  </w:r>
                </w:p>
              </w:tc>
              <w:tc>
                <w:tcPr>
                  <w:tcW w:w="0" w:type="auto"/>
                  <w:tcBorders>
                    <w:top w:val="single" w:sz="4" w:space="0" w:color="auto"/>
                    <w:left w:val="single" w:sz="4" w:space="0" w:color="auto"/>
                    <w:bottom w:val="single" w:sz="4" w:space="0" w:color="auto"/>
                    <w:right w:val="single" w:sz="4" w:space="0" w:color="auto"/>
                  </w:tcBorders>
                </w:tcPr>
                <w:p w14:paraId="4733540A"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4264</w:t>
                  </w:r>
                </w:p>
              </w:tc>
              <w:tc>
                <w:tcPr>
                  <w:tcW w:w="0" w:type="auto"/>
                  <w:tcBorders>
                    <w:top w:val="single" w:sz="4" w:space="0" w:color="auto"/>
                    <w:left w:val="single" w:sz="4" w:space="0" w:color="auto"/>
                    <w:bottom w:val="single" w:sz="4" w:space="0" w:color="auto"/>
                    <w:right w:val="single" w:sz="4" w:space="0" w:color="auto"/>
                  </w:tcBorders>
                </w:tcPr>
                <w:p w14:paraId="172BD3A9"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5352</w:t>
                  </w:r>
                </w:p>
              </w:tc>
            </w:tr>
            <w:tr w:rsidR="00340DB0" w14:paraId="0B2AE448"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16069634" w14:textId="77777777" w:rsidR="00340DB0" w:rsidRDefault="006E7F95">
                  <w:pPr>
                    <w:pStyle w:val="a9"/>
                    <w:spacing w:after="0"/>
                    <w:jc w:val="center"/>
                    <w:rPr>
                      <w:rFonts w:ascii="Arial" w:eastAsiaTheme="minorEastAsia" w:hAnsi="Arial" w:cs="Arial"/>
                      <w:sz w:val="16"/>
                      <w:szCs w:val="16"/>
                      <w:highlight w:val="yellow"/>
                      <w:lang w:eastAsia="zh-CN"/>
                    </w:rPr>
                  </w:pPr>
                  <w:r>
                    <w:rPr>
                      <w:rFonts w:ascii="Arial" w:hAnsi="Arial" w:cs="Arial"/>
                      <w:sz w:val="16"/>
                      <w:szCs w:val="16"/>
                      <w:highlight w:val="yellow"/>
                    </w:rPr>
                    <w:t>23</w:t>
                  </w:r>
                </w:p>
              </w:tc>
              <w:tc>
                <w:tcPr>
                  <w:tcW w:w="0" w:type="auto"/>
                  <w:tcBorders>
                    <w:top w:val="single" w:sz="4" w:space="0" w:color="auto"/>
                    <w:left w:val="double" w:sz="4" w:space="0" w:color="auto"/>
                    <w:bottom w:val="single" w:sz="4" w:space="0" w:color="auto"/>
                    <w:right w:val="single" w:sz="4" w:space="0" w:color="auto"/>
                  </w:tcBorders>
                </w:tcPr>
                <w:p w14:paraId="15BD0C67"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552</w:t>
                  </w:r>
                </w:p>
              </w:tc>
              <w:tc>
                <w:tcPr>
                  <w:tcW w:w="0" w:type="auto"/>
                  <w:tcBorders>
                    <w:top w:val="single" w:sz="4" w:space="0" w:color="auto"/>
                    <w:left w:val="single" w:sz="4" w:space="0" w:color="auto"/>
                    <w:bottom w:val="single" w:sz="4" w:space="0" w:color="auto"/>
                    <w:right w:val="single" w:sz="4" w:space="0" w:color="auto"/>
                  </w:tcBorders>
                </w:tcPr>
                <w:p w14:paraId="10919826"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1128</w:t>
                  </w:r>
                </w:p>
              </w:tc>
              <w:tc>
                <w:tcPr>
                  <w:tcW w:w="0" w:type="auto"/>
                  <w:tcBorders>
                    <w:top w:val="single" w:sz="4" w:space="0" w:color="auto"/>
                    <w:left w:val="single" w:sz="4" w:space="0" w:color="auto"/>
                    <w:bottom w:val="single" w:sz="4" w:space="0" w:color="auto"/>
                    <w:right w:val="single" w:sz="4" w:space="0" w:color="auto"/>
                  </w:tcBorders>
                </w:tcPr>
                <w:p w14:paraId="3C869D48"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14:paraId="134CA4D5"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2280</w:t>
                  </w:r>
                </w:p>
              </w:tc>
              <w:tc>
                <w:tcPr>
                  <w:tcW w:w="0" w:type="auto"/>
                  <w:tcBorders>
                    <w:top w:val="single" w:sz="4" w:space="0" w:color="auto"/>
                    <w:left w:val="single" w:sz="4" w:space="0" w:color="auto"/>
                    <w:bottom w:val="single" w:sz="4" w:space="0" w:color="auto"/>
                    <w:right w:val="single" w:sz="4" w:space="0" w:color="auto"/>
                  </w:tcBorders>
                </w:tcPr>
                <w:p w14:paraId="7E5C3267"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2856</w:t>
                  </w:r>
                </w:p>
              </w:tc>
              <w:tc>
                <w:tcPr>
                  <w:tcW w:w="0" w:type="auto"/>
                  <w:tcBorders>
                    <w:top w:val="single" w:sz="4" w:space="0" w:color="auto"/>
                    <w:left w:val="single" w:sz="4" w:space="0" w:color="auto"/>
                    <w:bottom w:val="single" w:sz="4" w:space="0" w:color="auto"/>
                    <w:right w:val="single" w:sz="4" w:space="0" w:color="auto"/>
                  </w:tcBorders>
                </w:tcPr>
                <w:p w14:paraId="32068E02"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3496</w:t>
                  </w:r>
                </w:p>
              </w:tc>
              <w:tc>
                <w:tcPr>
                  <w:tcW w:w="0" w:type="auto"/>
                  <w:tcBorders>
                    <w:top w:val="single" w:sz="4" w:space="0" w:color="auto"/>
                    <w:left w:val="single" w:sz="4" w:space="0" w:color="auto"/>
                    <w:bottom w:val="single" w:sz="4" w:space="0" w:color="auto"/>
                    <w:right w:val="single" w:sz="4" w:space="0" w:color="auto"/>
                  </w:tcBorders>
                </w:tcPr>
                <w:p w14:paraId="4082AE7B"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4584</w:t>
                  </w:r>
                </w:p>
              </w:tc>
              <w:tc>
                <w:tcPr>
                  <w:tcW w:w="0" w:type="auto"/>
                  <w:tcBorders>
                    <w:top w:val="single" w:sz="4" w:space="0" w:color="auto"/>
                    <w:left w:val="single" w:sz="4" w:space="0" w:color="auto"/>
                    <w:bottom w:val="single" w:sz="4" w:space="0" w:color="auto"/>
                    <w:right w:val="single" w:sz="4" w:space="0" w:color="auto"/>
                  </w:tcBorders>
                </w:tcPr>
                <w:p w14:paraId="706C70A9"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5736</w:t>
                  </w:r>
                </w:p>
              </w:tc>
            </w:tr>
          </w:tbl>
          <w:p w14:paraId="07844C64" w14:textId="77777777" w:rsidR="00340DB0" w:rsidRDefault="00340DB0">
            <w:pPr>
              <w:pStyle w:val="a6"/>
              <w:jc w:val="left"/>
              <w:rPr>
                <w:sz w:val="22"/>
                <w:szCs w:val="20"/>
              </w:rPr>
            </w:pPr>
          </w:p>
          <w:p w14:paraId="79734E93" w14:textId="77777777" w:rsidR="00340DB0" w:rsidRDefault="006E7F95">
            <w:pPr>
              <w:pStyle w:val="a6"/>
              <w:jc w:val="left"/>
              <w:rPr>
                <w:sz w:val="22"/>
                <w:szCs w:val="20"/>
              </w:rPr>
            </w:pPr>
            <w:r>
              <w:rPr>
                <w:sz w:val="22"/>
                <w:szCs w:val="20"/>
              </w:rPr>
              <w:t xml:space="preserve">Proposal 3: </w:t>
            </w:r>
            <w:bookmarkStart w:id="5" w:name="OLE_LINK9"/>
            <w:r>
              <w:rPr>
                <w:sz w:val="22"/>
                <w:szCs w:val="20"/>
              </w:rPr>
              <w:t>Adopt table 1 as the TBS design to support 16-QAM in DL.</w:t>
            </w:r>
            <w:bookmarkEnd w:id="5"/>
          </w:p>
          <w:p w14:paraId="579A4AB9" w14:textId="77777777" w:rsidR="00340DB0" w:rsidRDefault="006E7F95">
            <w:pPr>
              <w:rPr>
                <w:szCs w:val="20"/>
              </w:rPr>
            </w:pPr>
            <w:r>
              <w:rPr>
                <w:szCs w:val="20"/>
              </w:rPr>
              <w:t>Proposal 2: I_SF&gt;7 for 16-QAM is not supported.</w:t>
            </w:r>
          </w:p>
        </w:tc>
      </w:tr>
      <w:tr w:rsidR="00340DB0" w14:paraId="3B72BBBE" w14:textId="77777777">
        <w:tc>
          <w:tcPr>
            <w:tcW w:w="1271" w:type="dxa"/>
          </w:tcPr>
          <w:p w14:paraId="657B1DFF" w14:textId="77777777" w:rsidR="00340DB0" w:rsidRDefault="006E7F95">
            <w:pPr>
              <w:rPr>
                <w:szCs w:val="20"/>
              </w:rPr>
            </w:pPr>
            <w:r>
              <w:rPr>
                <w:rFonts w:hint="eastAsia"/>
                <w:szCs w:val="20"/>
              </w:rPr>
              <w:t>[3]</w:t>
            </w:r>
          </w:p>
        </w:tc>
        <w:tc>
          <w:tcPr>
            <w:tcW w:w="8036" w:type="dxa"/>
          </w:tcPr>
          <w:p w14:paraId="3F3A9E6C" w14:textId="77777777" w:rsidR="00340DB0" w:rsidRDefault="006E7F95">
            <w:pPr>
              <w:pStyle w:val="a6"/>
              <w:keepNext/>
              <w:rPr>
                <w:szCs w:val="20"/>
              </w:rPr>
            </w:pPr>
            <w:bookmarkStart w:id="6" w:name="_Ref30071622"/>
            <w:r>
              <w:rPr>
                <w:szCs w:val="20"/>
              </w:rPr>
              <w:t xml:space="preserve">Table </w:t>
            </w:r>
            <w:r w:rsidR="00DD36A2">
              <w:rPr>
                <w:szCs w:val="20"/>
              </w:rPr>
              <w:fldChar w:fldCharType="begin"/>
            </w:r>
            <w:r w:rsidR="00DD36A2">
              <w:rPr>
                <w:szCs w:val="20"/>
              </w:rPr>
              <w:instrText xml:space="preserve"> SEQ Table \* ARABIC </w:instrText>
            </w:r>
            <w:r w:rsidR="00DD36A2">
              <w:rPr>
                <w:szCs w:val="20"/>
              </w:rPr>
              <w:fldChar w:fldCharType="separate"/>
            </w:r>
            <w:r>
              <w:rPr>
                <w:szCs w:val="20"/>
              </w:rPr>
              <w:t>1</w:t>
            </w:r>
            <w:r w:rsidR="00DD36A2">
              <w:rPr>
                <w:szCs w:val="20"/>
              </w:rPr>
              <w:fldChar w:fldCharType="end"/>
            </w:r>
            <w:bookmarkEnd w:id="6"/>
            <w:r>
              <w:rPr>
                <w:szCs w:val="20"/>
              </w:rPr>
              <w:t>. DL TBS table with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483"/>
              <w:gridCol w:w="572"/>
              <w:gridCol w:w="572"/>
              <w:gridCol w:w="572"/>
              <w:gridCol w:w="572"/>
              <w:gridCol w:w="572"/>
              <w:gridCol w:w="572"/>
              <w:gridCol w:w="572"/>
            </w:tblGrid>
            <w:tr w:rsidR="00340DB0" w14:paraId="6B74385D" w14:textId="77777777">
              <w:trPr>
                <w:cantSplit/>
                <w:jc w:val="center"/>
              </w:trPr>
              <w:tc>
                <w:tcPr>
                  <w:tcW w:w="620" w:type="dxa"/>
                  <w:vMerge w:val="restart"/>
                  <w:tcBorders>
                    <w:right w:val="double" w:sz="4" w:space="0" w:color="auto"/>
                  </w:tcBorders>
                  <w:shd w:val="clear" w:color="auto" w:fill="E0E0E0"/>
                  <w:vAlign w:val="center"/>
                </w:tcPr>
                <w:p w14:paraId="46DC6675" w14:textId="77777777" w:rsidR="00340DB0" w:rsidRDefault="006E7F95">
                  <w:pPr>
                    <w:pStyle w:val="TAH"/>
                    <w:rPr>
                      <w:rFonts w:cs="Arial"/>
                      <w:szCs w:val="18"/>
                      <w:lang w:eastAsia="en-US"/>
                    </w:rPr>
                  </w:pPr>
                  <w:r>
                    <w:rPr>
                      <w:rFonts w:cs="Arial"/>
                      <w:position w:val="-10"/>
                      <w:szCs w:val="18"/>
                      <w:lang w:eastAsia="en-US"/>
                    </w:rPr>
                    <w:object w:dxaOrig="402" w:dyaOrig="318" w14:anchorId="37A9A99F">
                      <v:shape id="_x0000_i1027" type="#_x0000_t75" style="width:20.4pt;height:15.6pt" o:ole="">
                        <v:imagedata r:id="rId9" o:title=""/>
                      </v:shape>
                      <o:OLEObject Type="Embed" ProgID="Equation.3" ShapeID="_x0000_i1027" DrawAspect="Content" ObjectID="_1666477187" r:id="rId13"/>
                    </w:object>
                  </w:r>
                </w:p>
              </w:tc>
              <w:tc>
                <w:tcPr>
                  <w:tcW w:w="0" w:type="auto"/>
                  <w:gridSpan w:val="8"/>
                  <w:tcBorders>
                    <w:left w:val="double" w:sz="4" w:space="0" w:color="auto"/>
                  </w:tcBorders>
                  <w:shd w:val="clear" w:color="auto" w:fill="E0E0E0"/>
                  <w:vAlign w:val="center"/>
                </w:tcPr>
                <w:p w14:paraId="10536C73" w14:textId="77777777" w:rsidR="00340DB0" w:rsidRDefault="006E7F95">
                  <w:pPr>
                    <w:pStyle w:val="TAH"/>
                    <w:rPr>
                      <w:rFonts w:cs="Arial"/>
                      <w:szCs w:val="18"/>
                      <w:lang w:eastAsia="en-US"/>
                    </w:rPr>
                  </w:pPr>
                  <w:r>
                    <w:rPr>
                      <w:position w:val="-12"/>
                      <w:lang w:eastAsia="en-US"/>
                    </w:rPr>
                    <w:object w:dxaOrig="318" w:dyaOrig="365" w14:anchorId="02DCF89B">
                      <v:shape id="_x0000_i1028" type="#_x0000_t75" style="width:15.6pt;height:17.75pt" o:ole="">
                        <v:imagedata r:id="rId11" o:title=""/>
                      </v:shape>
                      <o:OLEObject Type="Embed" ProgID="Equation.DSMT4" ShapeID="_x0000_i1028" DrawAspect="Content" ObjectID="_1666477188" r:id="rId14"/>
                    </w:object>
                  </w:r>
                </w:p>
              </w:tc>
            </w:tr>
            <w:tr w:rsidR="00340DB0" w14:paraId="3E66795F" w14:textId="77777777">
              <w:trPr>
                <w:cantSplit/>
                <w:jc w:val="center"/>
              </w:trPr>
              <w:tc>
                <w:tcPr>
                  <w:tcW w:w="620" w:type="dxa"/>
                  <w:vMerge/>
                  <w:tcBorders>
                    <w:bottom w:val="double" w:sz="4" w:space="0" w:color="auto"/>
                    <w:right w:val="double" w:sz="4" w:space="0" w:color="auto"/>
                  </w:tcBorders>
                  <w:shd w:val="clear" w:color="auto" w:fill="E0E0E0"/>
                  <w:vAlign w:val="center"/>
                </w:tcPr>
                <w:p w14:paraId="64A337A7" w14:textId="77777777" w:rsidR="00340DB0" w:rsidRDefault="00340DB0">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649AE2D9" w14:textId="77777777" w:rsidR="00340DB0" w:rsidRDefault="006E7F95">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14:paraId="24FD8F3A" w14:textId="77777777" w:rsidR="00340DB0" w:rsidRDefault="006E7F95">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14:paraId="2E6C693B" w14:textId="77777777" w:rsidR="00340DB0" w:rsidRDefault="006E7F95">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14:paraId="100DC903" w14:textId="77777777" w:rsidR="00340DB0" w:rsidRDefault="006E7F95">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14:paraId="7BE543FD" w14:textId="77777777" w:rsidR="00340DB0" w:rsidRDefault="006E7F95">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14:paraId="256E4130" w14:textId="77777777" w:rsidR="00340DB0" w:rsidRDefault="006E7F95">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14:paraId="11C7A715" w14:textId="77777777" w:rsidR="00340DB0" w:rsidRDefault="006E7F95">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14:paraId="33617F89" w14:textId="77777777" w:rsidR="00340DB0" w:rsidRDefault="006E7F95">
                  <w:pPr>
                    <w:pStyle w:val="TAH"/>
                    <w:rPr>
                      <w:rFonts w:cs="Arial"/>
                      <w:szCs w:val="18"/>
                      <w:lang w:eastAsia="en-US"/>
                    </w:rPr>
                  </w:pPr>
                  <w:r>
                    <w:rPr>
                      <w:rFonts w:cs="Arial"/>
                      <w:szCs w:val="18"/>
                      <w:lang w:eastAsia="en-US"/>
                    </w:rPr>
                    <w:t>7</w:t>
                  </w:r>
                </w:p>
              </w:tc>
            </w:tr>
            <w:tr w:rsidR="00340DB0" w14:paraId="5ECD0010" w14:textId="77777777">
              <w:trPr>
                <w:cantSplit/>
                <w:jc w:val="center"/>
              </w:trPr>
              <w:tc>
                <w:tcPr>
                  <w:tcW w:w="620" w:type="dxa"/>
                  <w:tcBorders>
                    <w:top w:val="double" w:sz="4" w:space="0" w:color="auto"/>
                    <w:right w:val="double" w:sz="4" w:space="0" w:color="auto"/>
                  </w:tcBorders>
                  <w:shd w:val="clear" w:color="auto" w:fill="auto"/>
                  <w:vAlign w:val="center"/>
                </w:tcPr>
                <w:p w14:paraId="7C4AF9BD"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635BCBC2"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16</w:t>
                  </w:r>
                </w:p>
              </w:tc>
              <w:tc>
                <w:tcPr>
                  <w:tcW w:w="0" w:type="auto"/>
                  <w:tcBorders>
                    <w:top w:val="double" w:sz="4" w:space="0" w:color="auto"/>
                  </w:tcBorders>
                  <w:vAlign w:val="center"/>
                </w:tcPr>
                <w:p w14:paraId="53A4B44E"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32</w:t>
                  </w:r>
                </w:p>
              </w:tc>
              <w:tc>
                <w:tcPr>
                  <w:tcW w:w="0" w:type="auto"/>
                  <w:tcBorders>
                    <w:top w:val="double" w:sz="4" w:space="0" w:color="auto"/>
                  </w:tcBorders>
                  <w:vAlign w:val="center"/>
                </w:tcPr>
                <w:p w14:paraId="70A60493"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56</w:t>
                  </w:r>
                </w:p>
              </w:tc>
              <w:tc>
                <w:tcPr>
                  <w:tcW w:w="0" w:type="auto"/>
                  <w:tcBorders>
                    <w:top w:val="double" w:sz="4" w:space="0" w:color="auto"/>
                  </w:tcBorders>
                  <w:vAlign w:val="center"/>
                </w:tcPr>
                <w:p w14:paraId="2C0A7F5A"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88</w:t>
                  </w:r>
                </w:p>
              </w:tc>
              <w:tc>
                <w:tcPr>
                  <w:tcW w:w="0" w:type="auto"/>
                  <w:tcBorders>
                    <w:top w:val="double" w:sz="4" w:space="0" w:color="auto"/>
                  </w:tcBorders>
                  <w:vAlign w:val="center"/>
                </w:tcPr>
                <w:p w14:paraId="29C47497"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120</w:t>
                  </w:r>
                </w:p>
              </w:tc>
              <w:tc>
                <w:tcPr>
                  <w:tcW w:w="0" w:type="auto"/>
                  <w:tcBorders>
                    <w:top w:val="double" w:sz="4" w:space="0" w:color="auto"/>
                  </w:tcBorders>
                  <w:vAlign w:val="center"/>
                </w:tcPr>
                <w:p w14:paraId="70B996F9"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152</w:t>
                  </w:r>
                </w:p>
              </w:tc>
              <w:tc>
                <w:tcPr>
                  <w:tcW w:w="0" w:type="auto"/>
                  <w:tcBorders>
                    <w:top w:val="double" w:sz="4" w:space="0" w:color="auto"/>
                  </w:tcBorders>
                  <w:vAlign w:val="center"/>
                </w:tcPr>
                <w:p w14:paraId="1AE1D1A9"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tcBorders>
                    <w:top w:val="double" w:sz="4" w:space="0" w:color="auto"/>
                  </w:tcBorders>
                  <w:vAlign w:val="center"/>
                </w:tcPr>
                <w:p w14:paraId="6434F5F7"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256</w:t>
                  </w:r>
                </w:p>
              </w:tc>
            </w:tr>
            <w:tr w:rsidR="00340DB0" w14:paraId="285C549F" w14:textId="77777777">
              <w:trPr>
                <w:cantSplit/>
                <w:jc w:val="center"/>
              </w:trPr>
              <w:tc>
                <w:tcPr>
                  <w:tcW w:w="620" w:type="dxa"/>
                  <w:tcBorders>
                    <w:right w:val="double" w:sz="4" w:space="0" w:color="auto"/>
                  </w:tcBorders>
                  <w:shd w:val="clear" w:color="auto" w:fill="auto"/>
                  <w:vAlign w:val="center"/>
                </w:tcPr>
                <w:p w14:paraId="79883EE6"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w:t>
                  </w:r>
                </w:p>
              </w:tc>
              <w:tc>
                <w:tcPr>
                  <w:tcW w:w="0" w:type="auto"/>
                  <w:tcBorders>
                    <w:left w:val="double" w:sz="4" w:space="0" w:color="auto"/>
                  </w:tcBorders>
                  <w:vAlign w:val="center"/>
                </w:tcPr>
                <w:p w14:paraId="7AE1FCA1"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24</w:t>
                  </w:r>
                </w:p>
              </w:tc>
              <w:tc>
                <w:tcPr>
                  <w:tcW w:w="0" w:type="auto"/>
                  <w:vAlign w:val="center"/>
                </w:tcPr>
                <w:p w14:paraId="4AA5AF17"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56</w:t>
                  </w:r>
                </w:p>
              </w:tc>
              <w:tc>
                <w:tcPr>
                  <w:tcW w:w="0" w:type="auto"/>
                  <w:vAlign w:val="center"/>
                </w:tcPr>
                <w:p w14:paraId="513ACFE9"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88</w:t>
                  </w:r>
                </w:p>
              </w:tc>
              <w:tc>
                <w:tcPr>
                  <w:tcW w:w="0" w:type="auto"/>
                  <w:vAlign w:val="center"/>
                </w:tcPr>
                <w:p w14:paraId="5846ED38"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14:paraId="34075370"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1818BE37"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0846053F"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0143FD62"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344</w:t>
                  </w:r>
                </w:p>
              </w:tc>
            </w:tr>
            <w:tr w:rsidR="00340DB0" w14:paraId="3AD32B3F" w14:textId="77777777">
              <w:trPr>
                <w:cantSplit/>
                <w:jc w:val="center"/>
              </w:trPr>
              <w:tc>
                <w:tcPr>
                  <w:tcW w:w="620" w:type="dxa"/>
                  <w:tcBorders>
                    <w:right w:val="double" w:sz="4" w:space="0" w:color="auto"/>
                  </w:tcBorders>
                  <w:shd w:val="clear" w:color="auto" w:fill="auto"/>
                  <w:vAlign w:val="center"/>
                </w:tcPr>
                <w:p w14:paraId="79271E31"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w:t>
                  </w:r>
                </w:p>
              </w:tc>
              <w:tc>
                <w:tcPr>
                  <w:tcW w:w="0" w:type="auto"/>
                  <w:tcBorders>
                    <w:left w:val="double" w:sz="4" w:space="0" w:color="auto"/>
                  </w:tcBorders>
                  <w:vAlign w:val="center"/>
                </w:tcPr>
                <w:p w14:paraId="6CBE3F9D"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32</w:t>
                  </w:r>
                </w:p>
              </w:tc>
              <w:tc>
                <w:tcPr>
                  <w:tcW w:w="0" w:type="auto"/>
                  <w:vAlign w:val="center"/>
                </w:tcPr>
                <w:p w14:paraId="599B4B5E"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72</w:t>
                  </w:r>
                </w:p>
              </w:tc>
              <w:tc>
                <w:tcPr>
                  <w:tcW w:w="0" w:type="auto"/>
                  <w:vAlign w:val="center"/>
                </w:tcPr>
                <w:p w14:paraId="35A72D31"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14:paraId="697D74AF"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0CF24D25"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468649AD"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28C54565"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3303FB79"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424</w:t>
                  </w:r>
                </w:p>
              </w:tc>
            </w:tr>
            <w:tr w:rsidR="00340DB0" w14:paraId="10A9630F" w14:textId="77777777">
              <w:trPr>
                <w:cantSplit/>
                <w:jc w:val="center"/>
              </w:trPr>
              <w:tc>
                <w:tcPr>
                  <w:tcW w:w="620" w:type="dxa"/>
                  <w:tcBorders>
                    <w:right w:val="double" w:sz="4" w:space="0" w:color="auto"/>
                  </w:tcBorders>
                  <w:shd w:val="clear" w:color="auto" w:fill="auto"/>
                  <w:vAlign w:val="center"/>
                </w:tcPr>
                <w:p w14:paraId="522EE501"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3</w:t>
                  </w:r>
                </w:p>
              </w:tc>
              <w:tc>
                <w:tcPr>
                  <w:tcW w:w="0" w:type="auto"/>
                  <w:tcBorders>
                    <w:left w:val="double" w:sz="4" w:space="0" w:color="auto"/>
                  </w:tcBorders>
                  <w:vAlign w:val="center"/>
                </w:tcPr>
                <w:p w14:paraId="6C143E63"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40</w:t>
                  </w:r>
                </w:p>
              </w:tc>
              <w:tc>
                <w:tcPr>
                  <w:tcW w:w="0" w:type="auto"/>
                  <w:vAlign w:val="center"/>
                </w:tcPr>
                <w:p w14:paraId="5FAA52CD"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104</w:t>
                  </w:r>
                </w:p>
              </w:tc>
              <w:tc>
                <w:tcPr>
                  <w:tcW w:w="0" w:type="auto"/>
                  <w:vAlign w:val="center"/>
                </w:tcPr>
                <w:p w14:paraId="24375F9C"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7B5BB50A"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083D4AE1"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326E5229"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4D52C01E"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440</w:t>
                  </w:r>
                </w:p>
              </w:tc>
              <w:tc>
                <w:tcPr>
                  <w:tcW w:w="0" w:type="auto"/>
                  <w:vAlign w:val="center"/>
                </w:tcPr>
                <w:p w14:paraId="7AA114D7"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568</w:t>
                  </w:r>
                </w:p>
              </w:tc>
            </w:tr>
            <w:tr w:rsidR="00340DB0" w14:paraId="082DB220" w14:textId="77777777">
              <w:trPr>
                <w:cantSplit/>
                <w:jc w:val="center"/>
              </w:trPr>
              <w:tc>
                <w:tcPr>
                  <w:tcW w:w="620" w:type="dxa"/>
                  <w:tcBorders>
                    <w:right w:val="double" w:sz="4" w:space="0" w:color="auto"/>
                  </w:tcBorders>
                  <w:shd w:val="clear" w:color="auto" w:fill="auto"/>
                  <w:vAlign w:val="center"/>
                </w:tcPr>
                <w:p w14:paraId="4D4A001A"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4</w:t>
                  </w:r>
                </w:p>
              </w:tc>
              <w:tc>
                <w:tcPr>
                  <w:tcW w:w="0" w:type="auto"/>
                  <w:tcBorders>
                    <w:left w:val="double" w:sz="4" w:space="0" w:color="auto"/>
                  </w:tcBorders>
                  <w:vAlign w:val="center"/>
                </w:tcPr>
                <w:p w14:paraId="2AF2D47E"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56</w:t>
                  </w:r>
                </w:p>
              </w:tc>
              <w:tc>
                <w:tcPr>
                  <w:tcW w:w="0" w:type="auto"/>
                  <w:vAlign w:val="center"/>
                </w:tcPr>
                <w:p w14:paraId="40CEA098"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120</w:t>
                  </w:r>
                </w:p>
              </w:tc>
              <w:tc>
                <w:tcPr>
                  <w:tcW w:w="0" w:type="auto"/>
                  <w:vAlign w:val="center"/>
                </w:tcPr>
                <w:p w14:paraId="51F3B13F"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0CE3A96A"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14E6EDB9"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7A3A9E1B"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408</w:t>
                  </w:r>
                </w:p>
              </w:tc>
              <w:tc>
                <w:tcPr>
                  <w:tcW w:w="0" w:type="auto"/>
                  <w:vAlign w:val="center"/>
                </w:tcPr>
                <w:p w14:paraId="35D07216"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552</w:t>
                  </w:r>
                </w:p>
              </w:tc>
              <w:tc>
                <w:tcPr>
                  <w:tcW w:w="0" w:type="auto"/>
                  <w:vAlign w:val="center"/>
                </w:tcPr>
                <w:p w14:paraId="18B58EA3"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680</w:t>
                  </w:r>
                </w:p>
              </w:tc>
            </w:tr>
            <w:tr w:rsidR="00340DB0" w14:paraId="3FC0A716" w14:textId="77777777">
              <w:trPr>
                <w:cantSplit/>
                <w:jc w:val="center"/>
              </w:trPr>
              <w:tc>
                <w:tcPr>
                  <w:tcW w:w="620" w:type="dxa"/>
                  <w:tcBorders>
                    <w:right w:val="double" w:sz="4" w:space="0" w:color="auto"/>
                  </w:tcBorders>
                  <w:shd w:val="clear" w:color="auto" w:fill="auto"/>
                  <w:vAlign w:val="center"/>
                </w:tcPr>
                <w:p w14:paraId="5C171DDC"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5</w:t>
                  </w:r>
                </w:p>
              </w:tc>
              <w:tc>
                <w:tcPr>
                  <w:tcW w:w="0" w:type="auto"/>
                  <w:tcBorders>
                    <w:left w:val="double" w:sz="4" w:space="0" w:color="auto"/>
                  </w:tcBorders>
                  <w:vAlign w:val="center"/>
                </w:tcPr>
                <w:p w14:paraId="7DE16F83"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72</w:t>
                  </w:r>
                </w:p>
              </w:tc>
              <w:tc>
                <w:tcPr>
                  <w:tcW w:w="0" w:type="auto"/>
                  <w:vAlign w:val="center"/>
                </w:tcPr>
                <w:p w14:paraId="4C7FF8B0"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14:paraId="64745AC4"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224</w:t>
                  </w:r>
                </w:p>
              </w:tc>
              <w:tc>
                <w:tcPr>
                  <w:tcW w:w="0" w:type="auto"/>
                  <w:vAlign w:val="center"/>
                </w:tcPr>
                <w:p w14:paraId="5ECB0172"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2D035000"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424</w:t>
                  </w:r>
                </w:p>
              </w:tc>
              <w:tc>
                <w:tcPr>
                  <w:tcW w:w="0" w:type="auto"/>
                  <w:vAlign w:val="center"/>
                </w:tcPr>
                <w:p w14:paraId="7320E4D1"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504</w:t>
                  </w:r>
                </w:p>
              </w:tc>
              <w:tc>
                <w:tcPr>
                  <w:tcW w:w="0" w:type="auto"/>
                  <w:vAlign w:val="center"/>
                </w:tcPr>
                <w:p w14:paraId="4FF71771"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554B2B15"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872</w:t>
                  </w:r>
                </w:p>
              </w:tc>
            </w:tr>
            <w:tr w:rsidR="00340DB0" w14:paraId="5B020521" w14:textId="77777777">
              <w:trPr>
                <w:cantSplit/>
                <w:jc w:val="center"/>
              </w:trPr>
              <w:tc>
                <w:tcPr>
                  <w:tcW w:w="620" w:type="dxa"/>
                  <w:tcBorders>
                    <w:right w:val="double" w:sz="4" w:space="0" w:color="auto"/>
                  </w:tcBorders>
                  <w:shd w:val="clear" w:color="auto" w:fill="auto"/>
                  <w:vAlign w:val="center"/>
                </w:tcPr>
                <w:p w14:paraId="5CD6C464"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6</w:t>
                  </w:r>
                </w:p>
              </w:tc>
              <w:tc>
                <w:tcPr>
                  <w:tcW w:w="0" w:type="auto"/>
                  <w:tcBorders>
                    <w:left w:val="double" w:sz="4" w:space="0" w:color="auto"/>
                  </w:tcBorders>
                  <w:vAlign w:val="center"/>
                </w:tcPr>
                <w:p w14:paraId="36392285"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88</w:t>
                  </w:r>
                </w:p>
              </w:tc>
              <w:tc>
                <w:tcPr>
                  <w:tcW w:w="0" w:type="auto"/>
                  <w:vAlign w:val="center"/>
                </w:tcPr>
                <w:p w14:paraId="48EE1B43"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7198B619"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0A8ED858"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392</w:t>
                  </w:r>
                </w:p>
              </w:tc>
              <w:tc>
                <w:tcPr>
                  <w:tcW w:w="0" w:type="auto"/>
                  <w:vAlign w:val="center"/>
                </w:tcPr>
                <w:p w14:paraId="250E53CE"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504</w:t>
                  </w:r>
                </w:p>
              </w:tc>
              <w:tc>
                <w:tcPr>
                  <w:tcW w:w="0" w:type="auto"/>
                  <w:vAlign w:val="center"/>
                </w:tcPr>
                <w:p w14:paraId="31B1C347"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600</w:t>
                  </w:r>
                </w:p>
              </w:tc>
              <w:tc>
                <w:tcPr>
                  <w:tcW w:w="0" w:type="auto"/>
                  <w:vAlign w:val="center"/>
                </w:tcPr>
                <w:p w14:paraId="0B9D528A"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808 </w:t>
                  </w:r>
                </w:p>
              </w:tc>
              <w:tc>
                <w:tcPr>
                  <w:tcW w:w="0" w:type="auto"/>
                  <w:vAlign w:val="center"/>
                </w:tcPr>
                <w:p w14:paraId="2D742025"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1032 </w:t>
                  </w:r>
                </w:p>
              </w:tc>
            </w:tr>
            <w:tr w:rsidR="00340DB0" w14:paraId="32E3C848" w14:textId="77777777">
              <w:trPr>
                <w:cantSplit/>
                <w:jc w:val="center"/>
              </w:trPr>
              <w:tc>
                <w:tcPr>
                  <w:tcW w:w="620" w:type="dxa"/>
                  <w:tcBorders>
                    <w:right w:val="double" w:sz="4" w:space="0" w:color="auto"/>
                  </w:tcBorders>
                  <w:shd w:val="clear" w:color="auto" w:fill="auto"/>
                  <w:vAlign w:val="center"/>
                </w:tcPr>
                <w:p w14:paraId="778BAD15"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7</w:t>
                  </w:r>
                </w:p>
              </w:tc>
              <w:tc>
                <w:tcPr>
                  <w:tcW w:w="0" w:type="auto"/>
                  <w:tcBorders>
                    <w:left w:val="double" w:sz="4" w:space="0" w:color="auto"/>
                  </w:tcBorders>
                  <w:vAlign w:val="center"/>
                </w:tcPr>
                <w:p w14:paraId="447C06A0"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104</w:t>
                  </w:r>
                </w:p>
              </w:tc>
              <w:tc>
                <w:tcPr>
                  <w:tcW w:w="0" w:type="auto"/>
                  <w:vAlign w:val="center"/>
                </w:tcPr>
                <w:p w14:paraId="6516F5AD"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224</w:t>
                  </w:r>
                </w:p>
              </w:tc>
              <w:tc>
                <w:tcPr>
                  <w:tcW w:w="0" w:type="auto"/>
                  <w:vAlign w:val="center"/>
                </w:tcPr>
                <w:p w14:paraId="3CDBC79D"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56859CBD"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472</w:t>
                  </w:r>
                </w:p>
              </w:tc>
              <w:tc>
                <w:tcPr>
                  <w:tcW w:w="0" w:type="auto"/>
                  <w:vAlign w:val="center"/>
                </w:tcPr>
                <w:p w14:paraId="5EDADC2B"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584</w:t>
                  </w:r>
                </w:p>
              </w:tc>
              <w:tc>
                <w:tcPr>
                  <w:tcW w:w="0" w:type="auto"/>
                  <w:vAlign w:val="center"/>
                </w:tcPr>
                <w:p w14:paraId="0D3D51D7"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04794E05"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968 </w:t>
                  </w:r>
                </w:p>
              </w:tc>
              <w:tc>
                <w:tcPr>
                  <w:tcW w:w="0" w:type="auto"/>
                  <w:vAlign w:val="center"/>
                </w:tcPr>
                <w:p w14:paraId="3CB2D009"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1224 </w:t>
                  </w:r>
                </w:p>
              </w:tc>
            </w:tr>
            <w:tr w:rsidR="00340DB0" w14:paraId="62518326" w14:textId="77777777">
              <w:trPr>
                <w:cantSplit/>
                <w:jc w:val="center"/>
              </w:trPr>
              <w:tc>
                <w:tcPr>
                  <w:tcW w:w="620" w:type="dxa"/>
                  <w:tcBorders>
                    <w:right w:val="double" w:sz="4" w:space="0" w:color="auto"/>
                  </w:tcBorders>
                  <w:shd w:val="clear" w:color="auto" w:fill="auto"/>
                  <w:vAlign w:val="center"/>
                </w:tcPr>
                <w:p w14:paraId="678731EB"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8</w:t>
                  </w:r>
                </w:p>
              </w:tc>
              <w:tc>
                <w:tcPr>
                  <w:tcW w:w="0" w:type="auto"/>
                  <w:tcBorders>
                    <w:left w:val="double" w:sz="4" w:space="0" w:color="auto"/>
                  </w:tcBorders>
                  <w:vAlign w:val="center"/>
                </w:tcPr>
                <w:p w14:paraId="4892F450"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120</w:t>
                  </w:r>
                </w:p>
              </w:tc>
              <w:tc>
                <w:tcPr>
                  <w:tcW w:w="0" w:type="auto"/>
                  <w:vAlign w:val="center"/>
                </w:tcPr>
                <w:p w14:paraId="48B38923"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2AA0E905"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392</w:t>
                  </w:r>
                </w:p>
              </w:tc>
              <w:tc>
                <w:tcPr>
                  <w:tcW w:w="0" w:type="auto"/>
                  <w:vAlign w:val="center"/>
                </w:tcPr>
                <w:p w14:paraId="7A182E78"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536</w:t>
                  </w:r>
                </w:p>
              </w:tc>
              <w:tc>
                <w:tcPr>
                  <w:tcW w:w="0" w:type="auto"/>
                  <w:vAlign w:val="center"/>
                </w:tcPr>
                <w:p w14:paraId="0CBBA0A4"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150E6E8D"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808 </w:t>
                  </w:r>
                </w:p>
              </w:tc>
              <w:tc>
                <w:tcPr>
                  <w:tcW w:w="0" w:type="auto"/>
                  <w:vAlign w:val="center"/>
                </w:tcPr>
                <w:p w14:paraId="65B3C8D3"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1096 </w:t>
                  </w:r>
                </w:p>
              </w:tc>
              <w:tc>
                <w:tcPr>
                  <w:tcW w:w="0" w:type="auto"/>
                  <w:vAlign w:val="center"/>
                </w:tcPr>
                <w:p w14:paraId="3D2C29EF"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1352 </w:t>
                  </w:r>
                </w:p>
              </w:tc>
            </w:tr>
            <w:tr w:rsidR="00340DB0" w14:paraId="7205DF62" w14:textId="77777777">
              <w:trPr>
                <w:cantSplit/>
                <w:jc w:val="center"/>
              </w:trPr>
              <w:tc>
                <w:tcPr>
                  <w:tcW w:w="620" w:type="dxa"/>
                  <w:tcBorders>
                    <w:right w:val="double" w:sz="4" w:space="0" w:color="auto"/>
                  </w:tcBorders>
                  <w:shd w:val="clear" w:color="auto" w:fill="auto"/>
                  <w:vAlign w:val="center"/>
                </w:tcPr>
                <w:p w14:paraId="6C213406"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9</w:t>
                  </w:r>
                </w:p>
              </w:tc>
              <w:tc>
                <w:tcPr>
                  <w:tcW w:w="0" w:type="auto"/>
                  <w:tcBorders>
                    <w:left w:val="double" w:sz="4" w:space="0" w:color="auto"/>
                  </w:tcBorders>
                  <w:vAlign w:val="center"/>
                </w:tcPr>
                <w:p w14:paraId="50D5C79C"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136</w:t>
                  </w:r>
                </w:p>
              </w:tc>
              <w:tc>
                <w:tcPr>
                  <w:tcW w:w="0" w:type="auto"/>
                  <w:vAlign w:val="center"/>
                </w:tcPr>
                <w:p w14:paraId="34578836"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296</w:t>
                  </w:r>
                </w:p>
              </w:tc>
              <w:tc>
                <w:tcPr>
                  <w:tcW w:w="0" w:type="auto"/>
                  <w:vAlign w:val="center"/>
                </w:tcPr>
                <w:p w14:paraId="1D113F9C"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456</w:t>
                  </w:r>
                </w:p>
              </w:tc>
              <w:tc>
                <w:tcPr>
                  <w:tcW w:w="0" w:type="auto"/>
                  <w:vAlign w:val="center"/>
                </w:tcPr>
                <w:p w14:paraId="39C1FBCB"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616</w:t>
                  </w:r>
                </w:p>
              </w:tc>
              <w:tc>
                <w:tcPr>
                  <w:tcW w:w="0" w:type="auto"/>
                  <w:vAlign w:val="center"/>
                </w:tcPr>
                <w:p w14:paraId="61E57675"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776 </w:t>
                  </w:r>
                </w:p>
              </w:tc>
              <w:tc>
                <w:tcPr>
                  <w:tcW w:w="0" w:type="auto"/>
                  <w:vAlign w:val="center"/>
                </w:tcPr>
                <w:p w14:paraId="3AFE4CEE"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936 </w:t>
                  </w:r>
                </w:p>
              </w:tc>
              <w:tc>
                <w:tcPr>
                  <w:tcW w:w="0" w:type="auto"/>
                  <w:vAlign w:val="center"/>
                </w:tcPr>
                <w:p w14:paraId="48DA2BEA"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1256 </w:t>
                  </w:r>
                </w:p>
              </w:tc>
              <w:tc>
                <w:tcPr>
                  <w:tcW w:w="0" w:type="auto"/>
                  <w:vAlign w:val="center"/>
                </w:tcPr>
                <w:p w14:paraId="74D38799"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1544 </w:t>
                  </w:r>
                </w:p>
              </w:tc>
            </w:tr>
            <w:tr w:rsidR="00340DB0" w14:paraId="61F328FE" w14:textId="77777777">
              <w:trPr>
                <w:cantSplit/>
                <w:jc w:val="center"/>
              </w:trPr>
              <w:tc>
                <w:tcPr>
                  <w:tcW w:w="620" w:type="dxa"/>
                  <w:tcBorders>
                    <w:right w:val="double" w:sz="4" w:space="0" w:color="auto"/>
                  </w:tcBorders>
                  <w:shd w:val="clear" w:color="auto" w:fill="auto"/>
                  <w:vAlign w:val="center"/>
                </w:tcPr>
                <w:p w14:paraId="66579488"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10</w:t>
                  </w:r>
                </w:p>
              </w:tc>
              <w:tc>
                <w:tcPr>
                  <w:tcW w:w="0" w:type="auto"/>
                  <w:tcBorders>
                    <w:left w:val="double" w:sz="4" w:space="0" w:color="auto"/>
                  </w:tcBorders>
                  <w:vAlign w:val="center"/>
                </w:tcPr>
                <w:p w14:paraId="48EA0ED5"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14:paraId="5647CAA8"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1B368199"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504</w:t>
                  </w:r>
                </w:p>
              </w:tc>
              <w:tc>
                <w:tcPr>
                  <w:tcW w:w="0" w:type="auto"/>
                  <w:vAlign w:val="center"/>
                </w:tcPr>
                <w:p w14:paraId="15169A02"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1F1F06E3"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872 </w:t>
                  </w:r>
                </w:p>
              </w:tc>
              <w:tc>
                <w:tcPr>
                  <w:tcW w:w="0" w:type="auto"/>
                  <w:vAlign w:val="center"/>
                </w:tcPr>
                <w:p w14:paraId="0457E2DF"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1032 </w:t>
                  </w:r>
                </w:p>
              </w:tc>
              <w:tc>
                <w:tcPr>
                  <w:tcW w:w="0" w:type="auto"/>
                  <w:vAlign w:val="center"/>
                </w:tcPr>
                <w:p w14:paraId="3AA74587"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1384 </w:t>
                  </w:r>
                </w:p>
              </w:tc>
              <w:tc>
                <w:tcPr>
                  <w:tcW w:w="0" w:type="auto"/>
                  <w:vAlign w:val="center"/>
                </w:tcPr>
                <w:p w14:paraId="3E230E94"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1736 </w:t>
                  </w:r>
                </w:p>
              </w:tc>
            </w:tr>
            <w:tr w:rsidR="00340DB0" w14:paraId="75F96957" w14:textId="77777777">
              <w:trPr>
                <w:cantSplit/>
                <w:jc w:val="center"/>
              </w:trPr>
              <w:tc>
                <w:tcPr>
                  <w:tcW w:w="620" w:type="dxa"/>
                  <w:tcBorders>
                    <w:right w:val="double" w:sz="4" w:space="0" w:color="auto"/>
                  </w:tcBorders>
                  <w:shd w:val="clear" w:color="auto" w:fill="auto"/>
                  <w:vAlign w:val="center"/>
                </w:tcPr>
                <w:p w14:paraId="48788153"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11</w:t>
                  </w:r>
                </w:p>
              </w:tc>
              <w:tc>
                <w:tcPr>
                  <w:tcW w:w="0" w:type="auto"/>
                  <w:tcBorders>
                    <w:left w:val="double" w:sz="4" w:space="0" w:color="auto"/>
                  </w:tcBorders>
                  <w:vAlign w:val="center"/>
                </w:tcPr>
                <w:p w14:paraId="520619F4"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4F1E8673"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376</w:t>
                  </w:r>
                </w:p>
              </w:tc>
              <w:tc>
                <w:tcPr>
                  <w:tcW w:w="0" w:type="auto"/>
                  <w:vAlign w:val="center"/>
                </w:tcPr>
                <w:p w14:paraId="6118B754"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584</w:t>
                  </w:r>
                </w:p>
              </w:tc>
              <w:tc>
                <w:tcPr>
                  <w:tcW w:w="0" w:type="auto"/>
                  <w:vAlign w:val="center"/>
                </w:tcPr>
                <w:p w14:paraId="0C3DEB49"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776 </w:t>
                  </w:r>
                </w:p>
              </w:tc>
              <w:tc>
                <w:tcPr>
                  <w:tcW w:w="0" w:type="auto"/>
                  <w:vAlign w:val="center"/>
                </w:tcPr>
                <w:p w14:paraId="3E77F3DC"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1000 </w:t>
                  </w:r>
                </w:p>
              </w:tc>
              <w:tc>
                <w:tcPr>
                  <w:tcW w:w="0" w:type="auto"/>
                  <w:vAlign w:val="center"/>
                </w:tcPr>
                <w:p w14:paraId="1AD31C6F"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1192 </w:t>
                  </w:r>
                </w:p>
              </w:tc>
              <w:tc>
                <w:tcPr>
                  <w:tcW w:w="0" w:type="auto"/>
                  <w:vAlign w:val="center"/>
                </w:tcPr>
                <w:p w14:paraId="2FF69C2D"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1608 </w:t>
                  </w:r>
                </w:p>
              </w:tc>
              <w:tc>
                <w:tcPr>
                  <w:tcW w:w="0" w:type="auto"/>
                  <w:vAlign w:val="center"/>
                </w:tcPr>
                <w:p w14:paraId="22D239A0"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2024 </w:t>
                  </w:r>
                </w:p>
              </w:tc>
            </w:tr>
            <w:tr w:rsidR="00340DB0" w14:paraId="2826A1A2" w14:textId="77777777">
              <w:trPr>
                <w:cantSplit/>
                <w:jc w:val="center"/>
              </w:trPr>
              <w:tc>
                <w:tcPr>
                  <w:tcW w:w="620" w:type="dxa"/>
                  <w:tcBorders>
                    <w:right w:val="double" w:sz="4" w:space="0" w:color="auto"/>
                  </w:tcBorders>
                  <w:shd w:val="clear" w:color="auto" w:fill="auto"/>
                  <w:vAlign w:val="center"/>
                </w:tcPr>
                <w:p w14:paraId="7C4B33F9"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12</w:t>
                  </w:r>
                </w:p>
              </w:tc>
              <w:tc>
                <w:tcPr>
                  <w:tcW w:w="0" w:type="auto"/>
                  <w:tcBorders>
                    <w:left w:val="double" w:sz="4" w:space="0" w:color="auto"/>
                  </w:tcBorders>
                  <w:vAlign w:val="center"/>
                </w:tcPr>
                <w:p w14:paraId="6C15E3F2"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1ED6AAEF"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440</w:t>
                  </w:r>
                </w:p>
              </w:tc>
              <w:tc>
                <w:tcPr>
                  <w:tcW w:w="0" w:type="auto"/>
                  <w:vAlign w:val="center"/>
                </w:tcPr>
                <w:p w14:paraId="2C685B95"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3A8E24EB"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904 </w:t>
                  </w:r>
                </w:p>
              </w:tc>
              <w:tc>
                <w:tcPr>
                  <w:tcW w:w="0" w:type="auto"/>
                  <w:vAlign w:val="center"/>
                </w:tcPr>
                <w:p w14:paraId="7A2B1147"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1128 </w:t>
                  </w:r>
                </w:p>
              </w:tc>
              <w:tc>
                <w:tcPr>
                  <w:tcW w:w="0" w:type="auto"/>
                  <w:vAlign w:val="center"/>
                </w:tcPr>
                <w:p w14:paraId="6142BCB0"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1352 </w:t>
                  </w:r>
                </w:p>
              </w:tc>
              <w:tc>
                <w:tcPr>
                  <w:tcW w:w="0" w:type="auto"/>
                  <w:vAlign w:val="center"/>
                </w:tcPr>
                <w:p w14:paraId="584D9B5B"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1800 </w:t>
                  </w:r>
                </w:p>
              </w:tc>
              <w:tc>
                <w:tcPr>
                  <w:tcW w:w="0" w:type="auto"/>
                  <w:vAlign w:val="center"/>
                </w:tcPr>
                <w:p w14:paraId="344DCFB8"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2280 </w:t>
                  </w:r>
                </w:p>
              </w:tc>
            </w:tr>
            <w:tr w:rsidR="00340DB0" w14:paraId="3E092383" w14:textId="77777777">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6D138AE2"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13</w:t>
                  </w:r>
                </w:p>
              </w:tc>
              <w:tc>
                <w:tcPr>
                  <w:tcW w:w="0" w:type="auto"/>
                  <w:tcBorders>
                    <w:top w:val="single" w:sz="4" w:space="0" w:color="auto"/>
                    <w:left w:val="double" w:sz="4" w:space="0" w:color="auto"/>
                    <w:bottom w:val="single" w:sz="4" w:space="0" w:color="auto"/>
                    <w:right w:val="single" w:sz="4" w:space="0" w:color="auto"/>
                  </w:tcBorders>
                  <w:vAlign w:val="center"/>
                </w:tcPr>
                <w:p w14:paraId="21C3E170"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72AC375D"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53D4D508"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26FD83A0"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66AF644B"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71A782E9"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4256138A"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7B386860"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2536 </w:t>
                  </w:r>
                </w:p>
              </w:tc>
            </w:tr>
            <w:tr w:rsidR="00340DB0" w14:paraId="48BEC737" w14:textId="77777777">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7FA41D25" w14:textId="77777777" w:rsidR="00340DB0" w:rsidRDefault="006E7F95">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14</w:t>
                  </w:r>
                </w:p>
              </w:tc>
              <w:tc>
                <w:tcPr>
                  <w:tcW w:w="0" w:type="auto"/>
                  <w:tcBorders>
                    <w:top w:val="single" w:sz="4" w:space="0" w:color="auto"/>
                    <w:left w:val="double" w:sz="4" w:space="0" w:color="auto"/>
                    <w:bottom w:val="single" w:sz="4" w:space="0" w:color="auto"/>
                    <w:right w:val="single" w:sz="4" w:space="0" w:color="auto"/>
                  </w:tcBorders>
                  <w:vAlign w:val="center"/>
                </w:tcPr>
                <w:p w14:paraId="55FF1C5C"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256</w:t>
                  </w:r>
                </w:p>
              </w:tc>
              <w:tc>
                <w:tcPr>
                  <w:tcW w:w="0" w:type="auto"/>
                  <w:tcBorders>
                    <w:top w:val="single" w:sz="4" w:space="0" w:color="auto"/>
                    <w:left w:val="single" w:sz="4" w:space="0" w:color="auto"/>
                    <w:bottom w:val="single" w:sz="4" w:space="0" w:color="auto"/>
                    <w:right w:val="single" w:sz="4" w:space="0" w:color="auto"/>
                  </w:tcBorders>
                  <w:vAlign w:val="center"/>
                </w:tcPr>
                <w:p w14:paraId="36EFE272"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552</w:t>
                  </w:r>
                </w:p>
              </w:tc>
              <w:tc>
                <w:tcPr>
                  <w:tcW w:w="0" w:type="auto"/>
                  <w:tcBorders>
                    <w:top w:val="single" w:sz="4" w:space="0" w:color="auto"/>
                    <w:left w:val="single" w:sz="4" w:space="0" w:color="auto"/>
                    <w:bottom w:val="single" w:sz="4" w:space="0" w:color="auto"/>
                    <w:right w:val="single" w:sz="4" w:space="0" w:color="auto"/>
                  </w:tcBorders>
                  <w:vAlign w:val="center"/>
                </w:tcPr>
                <w:p w14:paraId="2BCEEDE8"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3C89A37D"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14:paraId="0751D3D2"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6937D7DC"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1E60F215"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2280</w:t>
                  </w:r>
                </w:p>
              </w:tc>
              <w:tc>
                <w:tcPr>
                  <w:tcW w:w="0" w:type="auto"/>
                  <w:tcBorders>
                    <w:top w:val="single" w:sz="4" w:space="0" w:color="auto"/>
                    <w:left w:val="single" w:sz="4" w:space="0" w:color="auto"/>
                    <w:bottom w:val="single" w:sz="4" w:space="0" w:color="auto"/>
                    <w:right w:val="single" w:sz="4" w:space="0" w:color="auto"/>
                  </w:tcBorders>
                  <w:vAlign w:val="center"/>
                </w:tcPr>
                <w:p w14:paraId="0833DD55"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2856</w:t>
                  </w:r>
                </w:p>
              </w:tc>
            </w:tr>
            <w:tr w:rsidR="00340DB0" w14:paraId="0F1FAF73" w14:textId="77777777">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59ED71CE" w14:textId="77777777" w:rsidR="00340DB0" w:rsidRDefault="006E7F95">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15</w:t>
                  </w:r>
                </w:p>
              </w:tc>
              <w:tc>
                <w:tcPr>
                  <w:tcW w:w="0" w:type="auto"/>
                  <w:tcBorders>
                    <w:top w:val="single" w:sz="4" w:space="0" w:color="auto"/>
                    <w:left w:val="double" w:sz="4" w:space="0" w:color="auto"/>
                    <w:bottom w:val="single" w:sz="4" w:space="0" w:color="auto"/>
                    <w:right w:val="single" w:sz="4" w:space="0" w:color="auto"/>
                  </w:tcBorders>
                  <w:vAlign w:val="center"/>
                </w:tcPr>
                <w:p w14:paraId="0533CA1A"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280</w:t>
                  </w:r>
                </w:p>
              </w:tc>
              <w:tc>
                <w:tcPr>
                  <w:tcW w:w="0" w:type="auto"/>
                  <w:tcBorders>
                    <w:top w:val="single" w:sz="4" w:space="0" w:color="auto"/>
                    <w:left w:val="single" w:sz="4" w:space="0" w:color="auto"/>
                    <w:bottom w:val="single" w:sz="4" w:space="0" w:color="auto"/>
                    <w:right w:val="single" w:sz="4" w:space="0" w:color="auto"/>
                  </w:tcBorders>
                  <w:vAlign w:val="center"/>
                </w:tcPr>
                <w:p w14:paraId="2EDCE7E4"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600</w:t>
                  </w:r>
                </w:p>
              </w:tc>
              <w:tc>
                <w:tcPr>
                  <w:tcW w:w="0" w:type="auto"/>
                  <w:tcBorders>
                    <w:top w:val="single" w:sz="4" w:space="0" w:color="auto"/>
                    <w:left w:val="single" w:sz="4" w:space="0" w:color="auto"/>
                    <w:bottom w:val="single" w:sz="4" w:space="0" w:color="auto"/>
                    <w:right w:val="single" w:sz="4" w:space="0" w:color="auto"/>
                  </w:tcBorders>
                  <w:vAlign w:val="center"/>
                </w:tcPr>
                <w:p w14:paraId="6BB8E241"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2ECCBBF2"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14:paraId="7F52EEC7"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2B9F4D84"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196D994C"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14:paraId="1C9EB202"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3112</w:t>
                  </w:r>
                </w:p>
              </w:tc>
            </w:tr>
            <w:tr w:rsidR="00340DB0" w14:paraId="5A800F80" w14:textId="77777777">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4D9A9582" w14:textId="77777777" w:rsidR="00340DB0" w:rsidRDefault="006E7F95">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16</w:t>
                  </w:r>
                </w:p>
              </w:tc>
              <w:tc>
                <w:tcPr>
                  <w:tcW w:w="0" w:type="auto"/>
                  <w:tcBorders>
                    <w:top w:val="single" w:sz="4" w:space="0" w:color="auto"/>
                    <w:left w:val="double" w:sz="4" w:space="0" w:color="auto"/>
                    <w:bottom w:val="single" w:sz="4" w:space="0" w:color="auto"/>
                    <w:right w:val="single" w:sz="4" w:space="0" w:color="auto"/>
                  </w:tcBorders>
                  <w:vAlign w:val="center"/>
                </w:tcPr>
                <w:p w14:paraId="3E66880C"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328</w:t>
                  </w:r>
                </w:p>
              </w:tc>
              <w:tc>
                <w:tcPr>
                  <w:tcW w:w="0" w:type="auto"/>
                  <w:tcBorders>
                    <w:top w:val="single" w:sz="4" w:space="0" w:color="auto"/>
                    <w:left w:val="single" w:sz="4" w:space="0" w:color="auto"/>
                    <w:bottom w:val="single" w:sz="4" w:space="0" w:color="auto"/>
                    <w:right w:val="single" w:sz="4" w:space="0" w:color="auto"/>
                  </w:tcBorders>
                  <w:vAlign w:val="center"/>
                </w:tcPr>
                <w:p w14:paraId="7E7E1CCE"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632</w:t>
                  </w:r>
                </w:p>
              </w:tc>
              <w:tc>
                <w:tcPr>
                  <w:tcW w:w="0" w:type="auto"/>
                  <w:tcBorders>
                    <w:top w:val="single" w:sz="4" w:space="0" w:color="auto"/>
                    <w:left w:val="single" w:sz="4" w:space="0" w:color="auto"/>
                    <w:bottom w:val="single" w:sz="4" w:space="0" w:color="auto"/>
                    <w:right w:val="single" w:sz="4" w:space="0" w:color="auto"/>
                  </w:tcBorders>
                  <w:vAlign w:val="center"/>
                </w:tcPr>
                <w:p w14:paraId="472412FB"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968</w:t>
                  </w:r>
                </w:p>
              </w:tc>
              <w:tc>
                <w:tcPr>
                  <w:tcW w:w="0" w:type="auto"/>
                  <w:tcBorders>
                    <w:top w:val="single" w:sz="4" w:space="0" w:color="auto"/>
                    <w:left w:val="single" w:sz="4" w:space="0" w:color="auto"/>
                    <w:bottom w:val="single" w:sz="4" w:space="0" w:color="auto"/>
                    <w:right w:val="single" w:sz="4" w:space="0" w:color="auto"/>
                  </w:tcBorders>
                  <w:vAlign w:val="center"/>
                </w:tcPr>
                <w:p w14:paraId="4DF902AC"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64E85201"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F9EE22E"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1928</w:t>
                  </w:r>
                </w:p>
              </w:tc>
              <w:tc>
                <w:tcPr>
                  <w:tcW w:w="0" w:type="auto"/>
                  <w:tcBorders>
                    <w:top w:val="single" w:sz="4" w:space="0" w:color="auto"/>
                    <w:left w:val="single" w:sz="4" w:space="0" w:color="auto"/>
                    <w:bottom w:val="single" w:sz="4" w:space="0" w:color="auto"/>
                    <w:right w:val="single" w:sz="4" w:space="0" w:color="auto"/>
                  </w:tcBorders>
                  <w:vAlign w:val="center"/>
                </w:tcPr>
                <w:p w14:paraId="4D57D52D"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2600</w:t>
                  </w:r>
                </w:p>
              </w:tc>
              <w:tc>
                <w:tcPr>
                  <w:tcW w:w="0" w:type="auto"/>
                  <w:tcBorders>
                    <w:top w:val="single" w:sz="4" w:space="0" w:color="auto"/>
                    <w:left w:val="single" w:sz="4" w:space="0" w:color="auto"/>
                    <w:bottom w:val="single" w:sz="4" w:space="0" w:color="auto"/>
                    <w:right w:val="single" w:sz="4" w:space="0" w:color="auto"/>
                  </w:tcBorders>
                  <w:vAlign w:val="center"/>
                </w:tcPr>
                <w:p w14:paraId="3D9A10B7"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3240</w:t>
                  </w:r>
                </w:p>
              </w:tc>
            </w:tr>
            <w:tr w:rsidR="00340DB0" w14:paraId="688D3B08" w14:textId="77777777">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7DDF853A" w14:textId="77777777" w:rsidR="00340DB0" w:rsidRDefault="006E7F95">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17</w:t>
                  </w:r>
                </w:p>
              </w:tc>
              <w:tc>
                <w:tcPr>
                  <w:tcW w:w="0" w:type="auto"/>
                  <w:tcBorders>
                    <w:top w:val="single" w:sz="4" w:space="0" w:color="auto"/>
                    <w:left w:val="double" w:sz="4" w:space="0" w:color="auto"/>
                    <w:bottom w:val="single" w:sz="4" w:space="0" w:color="auto"/>
                    <w:right w:val="single" w:sz="4" w:space="0" w:color="auto"/>
                  </w:tcBorders>
                  <w:vAlign w:val="center"/>
                </w:tcPr>
                <w:p w14:paraId="0306F936"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336</w:t>
                  </w:r>
                </w:p>
              </w:tc>
              <w:tc>
                <w:tcPr>
                  <w:tcW w:w="0" w:type="auto"/>
                  <w:tcBorders>
                    <w:top w:val="single" w:sz="4" w:space="0" w:color="auto"/>
                    <w:left w:val="single" w:sz="4" w:space="0" w:color="auto"/>
                    <w:bottom w:val="single" w:sz="4" w:space="0" w:color="auto"/>
                    <w:right w:val="single" w:sz="4" w:space="0" w:color="auto"/>
                  </w:tcBorders>
                  <w:vAlign w:val="center"/>
                </w:tcPr>
                <w:p w14:paraId="3D9338E6"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696</w:t>
                  </w:r>
                </w:p>
              </w:tc>
              <w:tc>
                <w:tcPr>
                  <w:tcW w:w="0" w:type="auto"/>
                  <w:tcBorders>
                    <w:top w:val="single" w:sz="4" w:space="0" w:color="auto"/>
                    <w:left w:val="single" w:sz="4" w:space="0" w:color="auto"/>
                    <w:bottom w:val="single" w:sz="4" w:space="0" w:color="auto"/>
                    <w:right w:val="single" w:sz="4" w:space="0" w:color="auto"/>
                  </w:tcBorders>
                  <w:vAlign w:val="center"/>
                </w:tcPr>
                <w:p w14:paraId="53FAB6CF"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1064</w:t>
                  </w:r>
                </w:p>
              </w:tc>
              <w:tc>
                <w:tcPr>
                  <w:tcW w:w="0" w:type="auto"/>
                  <w:tcBorders>
                    <w:top w:val="single" w:sz="4" w:space="0" w:color="auto"/>
                    <w:left w:val="single" w:sz="4" w:space="0" w:color="auto"/>
                    <w:bottom w:val="single" w:sz="4" w:space="0" w:color="auto"/>
                    <w:right w:val="single" w:sz="4" w:space="0" w:color="auto"/>
                  </w:tcBorders>
                  <w:vAlign w:val="center"/>
                </w:tcPr>
                <w:p w14:paraId="5443F937"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4EBCA0E6"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3575834D"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783B0274"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2856</w:t>
                  </w:r>
                </w:p>
              </w:tc>
              <w:tc>
                <w:tcPr>
                  <w:tcW w:w="0" w:type="auto"/>
                  <w:tcBorders>
                    <w:top w:val="single" w:sz="4" w:space="0" w:color="auto"/>
                    <w:left w:val="single" w:sz="4" w:space="0" w:color="auto"/>
                    <w:bottom w:val="single" w:sz="4" w:space="0" w:color="auto"/>
                    <w:right w:val="single" w:sz="4" w:space="0" w:color="auto"/>
                  </w:tcBorders>
                  <w:vAlign w:val="center"/>
                </w:tcPr>
                <w:p w14:paraId="0ADA020C"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3624</w:t>
                  </w:r>
                </w:p>
              </w:tc>
            </w:tr>
            <w:tr w:rsidR="00340DB0" w14:paraId="1DFD6473" w14:textId="77777777">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0D1E9659" w14:textId="77777777" w:rsidR="00340DB0" w:rsidRDefault="006E7F95">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18</w:t>
                  </w:r>
                </w:p>
              </w:tc>
              <w:tc>
                <w:tcPr>
                  <w:tcW w:w="0" w:type="auto"/>
                  <w:tcBorders>
                    <w:top w:val="single" w:sz="4" w:space="0" w:color="auto"/>
                    <w:left w:val="double" w:sz="4" w:space="0" w:color="auto"/>
                    <w:bottom w:val="single" w:sz="4" w:space="0" w:color="auto"/>
                    <w:right w:val="single" w:sz="4" w:space="0" w:color="auto"/>
                  </w:tcBorders>
                  <w:vAlign w:val="center"/>
                </w:tcPr>
                <w:p w14:paraId="697A9225"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376</w:t>
                  </w:r>
                </w:p>
              </w:tc>
              <w:tc>
                <w:tcPr>
                  <w:tcW w:w="0" w:type="auto"/>
                  <w:tcBorders>
                    <w:top w:val="single" w:sz="4" w:space="0" w:color="auto"/>
                    <w:left w:val="single" w:sz="4" w:space="0" w:color="auto"/>
                    <w:bottom w:val="single" w:sz="4" w:space="0" w:color="auto"/>
                    <w:right w:val="single" w:sz="4" w:space="0" w:color="auto"/>
                  </w:tcBorders>
                  <w:vAlign w:val="center"/>
                </w:tcPr>
                <w:p w14:paraId="1E459007"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776</w:t>
                  </w:r>
                </w:p>
              </w:tc>
              <w:tc>
                <w:tcPr>
                  <w:tcW w:w="0" w:type="auto"/>
                  <w:tcBorders>
                    <w:top w:val="single" w:sz="4" w:space="0" w:color="auto"/>
                    <w:left w:val="single" w:sz="4" w:space="0" w:color="auto"/>
                    <w:bottom w:val="single" w:sz="4" w:space="0" w:color="auto"/>
                    <w:right w:val="single" w:sz="4" w:space="0" w:color="auto"/>
                  </w:tcBorders>
                  <w:vAlign w:val="center"/>
                </w:tcPr>
                <w:p w14:paraId="6DB3164F"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1160</w:t>
                  </w:r>
                </w:p>
              </w:tc>
              <w:tc>
                <w:tcPr>
                  <w:tcW w:w="0" w:type="auto"/>
                  <w:tcBorders>
                    <w:top w:val="single" w:sz="4" w:space="0" w:color="auto"/>
                    <w:left w:val="single" w:sz="4" w:space="0" w:color="auto"/>
                    <w:bottom w:val="single" w:sz="4" w:space="0" w:color="auto"/>
                    <w:right w:val="single" w:sz="4" w:space="0" w:color="auto"/>
                  </w:tcBorders>
                  <w:vAlign w:val="center"/>
                </w:tcPr>
                <w:p w14:paraId="0A6BD6A1"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661590C3"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645F8478"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3F69E48F"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3112</w:t>
                  </w:r>
                </w:p>
              </w:tc>
              <w:tc>
                <w:tcPr>
                  <w:tcW w:w="0" w:type="auto"/>
                  <w:tcBorders>
                    <w:top w:val="single" w:sz="4" w:space="0" w:color="auto"/>
                    <w:left w:val="single" w:sz="4" w:space="0" w:color="auto"/>
                    <w:bottom w:val="single" w:sz="4" w:space="0" w:color="auto"/>
                    <w:right w:val="single" w:sz="4" w:space="0" w:color="auto"/>
                  </w:tcBorders>
                  <w:vAlign w:val="center"/>
                </w:tcPr>
                <w:p w14:paraId="5C720A2E"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4008</w:t>
                  </w:r>
                </w:p>
              </w:tc>
            </w:tr>
            <w:tr w:rsidR="00340DB0" w14:paraId="2B2A5282" w14:textId="77777777">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1D034C2C" w14:textId="77777777" w:rsidR="00340DB0" w:rsidRDefault="006E7F95">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19</w:t>
                  </w:r>
                </w:p>
              </w:tc>
              <w:tc>
                <w:tcPr>
                  <w:tcW w:w="0" w:type="auto"/>
                  <w:tcBorders>
                    <w:top w:val="single" w:sz="4" w:space="0" w:color="auto"/>
                    <w:left w:val="double" w:sz="4" w:space="0" w:color="auto"/>
                    <w:bottom w:val="single" w:sz="4" w:space="0" w:color="auto"/>
                    <w:right w:val="single" w:sz="4" w:space="0" w:color="auto"/>
                  </w:tcBorders>
                  <w:vAlign w:val="center"/>
                </w:tcPr>
                <w:p w14:paraId="228DF6E6"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408</w:t>
                  </w:r>
                </w:p>
              </w:tc>
              <w:tc>
                <w:tcPr>
                  <w:tcW w:w="0" w:type="auto"/>
                  <w:tcBorders>
                    <w:top w:val="single" w:sz="4" w:space="0" w:color="auto"/>
                    <w:left w:val="single" w:sz="4" w:space="0" w:color="auto"/>
                    <w:bottom w:val="single" w:sz="4" w:space="0" w:color="auto"/>
                    <w:right w:val="single" w:sz="4" w:space="0" w:color="auto"/>
                  </w:tcBorders>
                  <w:vAlign w:val="center"/>
                </w:tcPr>
                <w:p w14:paraId="3B4590E6"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76D49BFF"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55717AAC"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7D7C0E31"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1B397BB8"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2600</w:t>
                  </w:r>
                </w:p>
              </w:tc>
              <w:tc>
                <w:tcPr>
                  <w:tcW w:w="0" w:type="auto"/>
                  <w:tcBorders>
                    <w:top w:val="single" w:sz="4" w:space="0" w:color="auto"/>
                    <w:left w:val="single" w:sz="4" w:space="0" w:color="auto"/>
                    <w:bottom w:val="single" w:sz="4" w:space="0" w:color="auto"/>
                    <w:right w:val="single" w:sz="4" w:space="0" w:color="auto"/>
                  </w:tcBorders>
                  <w:vAlign w:val="center"/>
                </w:tcPr>
                <w:p w14:paraId="074BF686"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3496</w:t>
                  </w:r>
                </w:p>
              </w:tc>
              <w:tc>
                <w:tcPr>
                  <w:tcW w:w="0" w:type="auto"/>
                  <w:tcBorders>
                    <w:top w:val="single" w:sz="4" w:space="0" w:color="auto"/>
                    <w:left w:val="single" w:sz="4" w:space="0" w:color="auto"/>
                    <w:bottom w:val="single" w:sz="4" w:space="0" w:color="auto"/>
                    <w:right w:val="single" w:sz="4" w:space="0" w:color="auto"/>
                  </w:tcBorders>
                  <w:vAlign w:val="center"/>
                </w:tcPr>
                <w:p w14:paraId="083D1A65"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4264</w:t>
                  </w:r>
                </w:p>
              </w:tc>
            </w:tr>
            <w:tr w:rsidR="00340DB0" w14:paraId="3417F33A" w14:textId="77777777">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11AC1973" w14:textId="77777777" w:rsidR="00340DB0" w:rsidRDefault="006E7F95">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20</w:t>
                  </w:r>
                </w:p>
              </w:tc>
              <w:tc>
                <w:tcPr>
                  <w:tcW w:w="0" w:type="auto"/>
                  <w:tcBorders>
                    <w:top w:val="single" w:sz="4" w:space="0" w:color="auto"/>
                    <w:left w:val="double" w:sz="4" w:space="0" w:color="auto"/>
                    <w:bottom w:val="single" w:sz="4" w:space="0" w:color="auto"/>
                    <w:right w:val="single" w:sz="4" w:space="0" w:color="auto"/>
                  </w:tcBorders>
                  <w:vAlign w:val="center"/>
                </w:tcPr>
                <w:p w14:paraId="12590A8D"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440</w:t>
                  </w:r>
                </w:p>
              </w:tc>
              <w:tc>
                <w:tcPr>
                  <w:tcW w:w="0" w:type="auto"/>
                  <w:tcBorders>
                    <w:top w:val="single" w:sz="4" w:space="0" w:color="auto"/>
                    <w:left w:val="single" w:sz="4" w:space="0" w:color="auto"/>
                    <w:bottom w:val="single" w:sz="4" w:space="0" w:color="auto"/>
                    <w:right w:val="single" w:sz="4" w:space="0" w:color="auto"/>
                  </w:tcBorders>
                  <w:vAlign w:val="center"/>
                </w:tcPr>
                <w:p w14:paraId="7CF6786B"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16769FBA"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1384</w:t>
                  </w:r>
                </w:p>
              </w:tc>
              <w:tc>
                <w:tcPr>
                  <w:tcW w:w="0" w:type="auto"/>
                  <w:tcBorders>
                    <w:top w:val="single" w:sz="4" w:space="0" w:color="auto"/>
                    <w:left w:val="single" w:sz="4" w:space="0" w:color="auto"/>
                    <w:bottom w:val="single" w:sz="4" w:space="0" w:color="auto"/>
                    <w:right w:val="single" w:sz="4" w:space="0" w:color="auto"/>
                  </w:tcBorders>
                  <w:vAlign w:val="center"/>
                </w:tcPr>
                <w:p w14:paraId="5FDA69FA"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14:paraId="592079A1"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4DE6FF36"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2792</w:t>
                  </w:r>
                </w:p>
              </w:tc>
              <w:tc>
                <w:tcPr>
                  <w:tcW w:w="0" w:type="auto"/>
                  <w:tcBorders>
                    <w:top w:val="single" w:sz="4" w:space="0" w:color="auto"/>
                    <w:left w:val="single" w:sz="4" w:space="0" w:color="auto"/>
                    <w:bottom w:val="single" w:sz="4" w:space="0" w:color="auto"/>
                    <w:right w:val="single" w:sz="4" w:space="0" w:color="auto"/>
                  </w:tcBorders>
                  <w:vAlign w:val="center"/>
                </w:tcPr>
                <w:p w14:paraId="31D99FC6"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3752</w:t>
                  </w:r>
                </w:p>
              </w:tc>
              <w:tc>
                <w:tcPr>
                  <w:tcW w:w="0" w:type="auto"/>
                  <w:tcBorders>
                    <w:top w:val="single" w:sz="4" w:space="0" w:color="auto"/>
                    <w:left w:val="single" w:sz="4" w:space="0" w:color="auto"/>
                    <w:bottom w:val="single" w:sz="4" w:space="0" w:color="auto"/>
                    <w:right w:val="single" w:sz="4" w:space="0" w:color="auto"/>
                  </w:tcBorders>
                  <w:vAlign w:val="center"/>
                </w:tcPr>
                <w:p w14:paraId="04D32AA7"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4584</w:t>
                  </w:r>
                </w:p>
              </w:tc>
            </w:tr>
            <w:tr w:rsidR="00340DB0" w14:paraId="6EEA7547" w14:textId="77777777">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15DAD882" w14:textId="77777777" w:rsidR="00340DB0" w:rsidRDefault="006E7F95">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21</w:t>
                  </w:r>
                </w:p>
              </w:tc>
              <w:tc>
                <w:tcPr>
                  <w:tcW w:w="0" w:type="auto"/>
                  <w:tcBorders>
                    <w:top w:val="single" w:sz="4" w:space="0" w:color="auto"/>
                    <w:left w:val="double" w:sz="4" w:space="0" w:color="auto"/>
                    <w:bottom w:val="single" w:sz="4" w:space="0" w:color="auto"/>
                    <w:right w:val="single" w:sz="4" w:space="0" w:color="auto"/>
                  </w:tcBorders>
                  <w:vAlign w:val="center"/>
                </w:tcPr>
                <w:p w14:paraId="07B09DF1"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488</w:t>
                  </w:r>
                </w:p>
              </w:tc>
              <w:tc>
                <w:tcPr>
                  <w:tcW w:w="0" w:type="auto"/>
                  <w:tcBorders>
                    <w:top w:val="single" w:sz="4" w:space="0" w:color="auto"/>
                    <w:left w:val="single" w:sz="4" w:space="0" w:color="auto"/>
                    <w:bottom w:val="single" w:sz="4" w:space="0" w:color="auto"/>
                    <w:right w:val="single" w:sz="4" w:space="0" w:color="auto"/>
                  </w:tcBorders>
                  <w:vAlign w:val="center"/>
                </w:tcPr>
                <w:p w14:paraId="1DA7C832"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8B7EEFF"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1480</w:t>
                  </w:r>
                </w:p>
              </w:tc>
              <w:tc>
                <w:tcPr>
                  <w:tcW w:w="0" w:type="auto"/>
                  <w:tcBorders>
                    <w:top w:val="single" w:sz="4" w:space="0" w:color="auto"/>
                    <w:left w:val="single" w:sz="4" w:space="0" w:color="auto"/>
                    <w:bottom w:val="single" w:sz="4" w:space="0" w:color="auto"/>
                    <w:right w:val="single" w:sz="4" w:space="0" w:color="auto"/>
                  </w:tcBorders>
                  <w:vAlign w:val="center"/>
                </w:tcPr>
                <w:p w14:paraId="53587564"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039C657C"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14:paraId="21EDE598"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2984</w:t>
                  </w:r>
                </w:p>
              </w:tc>
              <w:tc>
                <w:tcPr>
                  <w:tcW w:w="0" w:type="auto"/>
                  <w:tcBorders>
                    <w:top w:val="single" w:sz="4" w:space="0" w:color="auto"/>
                    <w:left w:val="single" w:sz="4" w:space="0" w:color="auto"/>
                    <w:bottom w:val="single" w:sz="4" w:space="0" w:color="auto"/>
                    <w:right w:val="single" w:sz="4" w:space="0" w:color="auto"/>
                  </w:tcBorders>
                  <w:vAlign w:val="center"/>
                </w:tcPr>
                <w:p w14:paraId="3E8DBDC1"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4008</w:t>
                  </w:r>
                </w:p>
              </w:tc>
              <w:tc>
                <w:tcPr>
                  <w:tcW w:w="0" w:type="auto"/>
                  <w:tcBorders>
                    <w:top w:val="single" w:sz="4" w:space="0" w:color="auto"/>
                    <w:left w:val="single" w:sz="4" w:space="0" w:color="auto"/>
                    <w:bottom w:val="single" w:sz="4" w:space="0" w:color="auto"/>
                    <w:right w:val="single" w:sz="4" w:space="0" w:color="auto"/>
                  </w:tcBorders>
                  <w:vAlign w:val="center"/>
                </w:tcPr>
                <w:p w14:paraId="5EB55E2B"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4968</w:t>
                  </w:r>
                </w:p>
              </w:tc>
            </w:tr>
          </w:tbl>
          <w:p w14:paraId="33A226F2" w14:textId="77777777" w:rsidR="00340DB0" w:rsidRDefault="00340DB0">
            <w:pPr>
              <w:rPr>
                <w:szCs w:val="20"/>
              </w:rPr>
            </w:pPr>
          </w:p>
          <w:p w14:paraId="6EBCD905" w14:textId="77777777" w:rsidR="00340DB0" w:rsidRDefault="006E7F95">
            <w:pPr>
              <w:rPr>
                <w:b/>
                <w:bCs/>
                <w:szCs w:val="20"/>
                <w:lang w:eastAsia="en-GB"/>
              </w:rPr>
            </w:pPr>
            <w:r>
              <w:rPr>
                <w:b/>
                <w:bCs/>
                <w:szCs w:val="20"/>
                <w:lang w:eastAsia="en-GB"/>
              </w:rPr>
              <w:t xml:space="preserve">Proposal 6: Keep all existing MCS values in the TBS table and extend the TBS table to support 16-QAM. The TBS table for DL 16-QAM is given in </w:t>
            </w:r>
            <w:r>
              <w:rPr>
                <w:b/>
                <w:bCs/>
                <w:szCs w:val="20"/>
                <w:lang w:eastAsia="en-GB"/>
              </w:rPr>
              <w:fldChar w:fldCharType="begin"/>
            </w:r>
            <w:r>
              <w:rPr>
                <w:b/>
                <w:bCs/>
                <w:szCs w:val="20"/>
                <w:lang w:eastAsia="en-GB"/>
              </w:rPr>
              <w:instrText xml:space="preserve"> REF _Ref30071622 \h  \* MERGEFORMAT </w:instrText>
            </w:r>
            <w:r>
              <w:rPr>
                <w:b/>
                <w:bCs/>
                <w:szCs w:val="20"/>
                <w:lang w:eastAsia="en-GB"/>
              </w:rPr>
            </w:r>
            <w:r>
              <w:rPr>
                <w:b/>
                <w:bCs/>
                <w:szCs w:val="20"/>
                <w:lang w:eastAsia="en-GB"/>
              </w:rPr>
              <w:fldChar w:fldCharType="separate"/>
            </w:r>
            <w:r>
              <w:rPr>
                <w:b/>
                <w:szCs w:val="20"/>
              </w:rPr>
              <w:t>Table 1</w:t>
            </w:r>
            <w:r>
              <w:rPr>
                <w:b/>
                <w:bCs/>
                <w:szCs w:val="20"/>
                <w:lang w:eastAsia="en-GB"/>
              </w:rPr>
              <w:fldChar w:fldCharType="end"/>
            </w:r>
            <w:r>
              <w:rPr>
                <w:b/>
                <w:bCs/>
                <w:szCs w:val="20"/>
                <w:lang w:eastAsia="en-GB"/>
              </w:rPr>
              <w:t>.</w:t>
            </w:r>
          </w:p>
          <w:p w14:paraId="5DDE7D1D" w14:textId="77777777" w:rsidR="00340DB0" w:rsidRDefault="00340DB0">
            <w:pPr>
              <w:rPr>
                <w:szCs w:val="20"/>
              </w:rPr>
            </w:pPr>
          </w:p>
        </w:tc>
      </w:tr>
      <w:tr w:rsidR="00340DB0" w14:paraId="14011097" w14:textId="77777777">
        <w:tc>
          <w:tcPr>
            <w:tcW w:w="1271" w:type="dxa"/>
          </w:tcPr>
          <w:p w14:paraId="3B994BAE" w14:textId="77777777" w:rsidR="00340DB0" w:rsidRDefault="006E7F95">
            <w:pPr>
              <w:rPr>
                <w:szCs w:val="20"/>
              </w:rPr>
            </w:pPr>
            <w:r>
              <w:rPr>
                <w:rFonts w:hint="eastAsia"/>
                <w:szCs w:val="20"/>
              </w:rPr>
              <w:lastRenderedPageBreak/>
              <w:t>[4]</w:t>
            </w:r>
          </w:p>
        </w:tc>
        <w:tc>
          <w:tcPr>
            <w:tcW w:w="8036" w:type="dxa"/>
          </w:tcPr>
          <w:p w14:paraId="02F91C05" w14:textId="77777777" w:rsidR="00340DB0" w:rsidRDefault="006E7F95">
            <w:pPr>
              <w:jc w:val="center"/>
              <w:rPr>
                <w:sz w:val="20"/>
                <w:szCs w:val="20"/>
                <w:lang w:eastAsia="zh-CN"/>
              </w:rPr>
            </w:pPr>
            <w:r>
              <w:rPr>
                <w:rFonts w:hint="eastAsia"/>
                <w:sz w:val="20"/>
                <w:szCs w:val="20"/>
                <w:lang w:eastAsia="zh-CN"/>
              </w:rPr>
              <w:t>Table</w:t>
            </w:r>
            <w:r>
              <w:rPr>
                <w:sz w:val="20"/>
                <w:szCs w:val="20"/>
                <w:lang w:eastAsia="zh-CN"/>
              </w:rPr>
              <w:t xml:space="preserve"> 2: Extended TBS entries for DL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483"/>
              <w:gridCol w:w="572"/>
              <w:gridCol w:w="572"/>
              <w:gridCol w:w="572"/>
              <w:gridCol w:w="572"/>
              <w:gridCol w:w="572"/>
              <w:gridCol w:w="572"/>
              <w:gridCol w:w="572"/>
            </w:tblGrid>
            <w:tr w:rsidR="00340DB0" w14:paraId="38614B77" w14:textId="77777777">
              <w:trPr>
                <w:cantSplit/>
                <w:jc w:val="center"/>
              </w:trPr>
              <w:tc>
                <w:tcPr>
                  <w:tcW w:w="637" w:type="dxa"/>
                  <w:vMerge w:val="restart"/>
                  <w:tcBorders>
                    <w:right w:val="double" w:sz="4" w:space="0" w:color="auto"/>
                  </w:tcBorders>
                  <w:shd w:val="clear" w:color="auto" w:fill="E0E0E0"/>
                  <w:vAlign w:val="center"/>
                </w:tcPr>
                <w:p w14:paraId="29B49C12" w14:textId="77777777" w:rsidR="00340DB0" w:rsidRDefault="006E7F95">
                  <w:pPr>
                    <w:pStyle w:val="TAH"/>
                    <w:rPr>
                      <w:rFonts w:cs="Arial"/>
                      <w:szCs w:val="18"/>
                      <w:lang w:eastAsia="en-US"/>
                    </w:rPr>
                  </w:pPr>
                  <w:r>
                    <w:rPr>
                      <w:rFonts w:cs="Arial"/>
                      <w:noProof/>
                      <w:position w:val="-10"/>
                      <w:szCs w:val="18"/>
                      <w:lang w:val="en-US" w:eastAsia="zh-CN"/>
                    </w:rPr>
                    <w:drawing>
                      <wp:inline distT="0" distB="0" distL="0" distR="0" wp14:anchorId="7239FC7E" wp14:editId="359851BB">
                        <wp:extent cx="267335" cy="2070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7335" cy="207010"/>
                                </a:xfrm>
                                <a:prstGeom prst="rect">
                                  <a:avLst/>
                                </a:prstGeom>
                                <a:noFill/>
                                <a:ln>
                                  <a:noFill/>
                                </a:ln>
                              </pic:spPr>
                            </pic:pic>
                          </a:graphicData>
                        </a:graphic>
                      </wp:inline>
                    </w:drawing>
                  </w:r>
                </w:p>
              </w:tc>
              <w:tc>
                <w:tcPr>
                  <w:tcW w:w="0" w:type="auto"/>
                  <w:gridSpan w:val="8"/>
                  <w:tcBorders>
                    <w:left w:val="double" w:sz="4" w:space="0" w:color="auto"/>
                  </w:tcBorders>
                  <w:shd w:val="clear" w:color="auto" w:fill="E0E0E0"/>
                  <w:vAlign w:val="center"/>
                </w:tcPr>
                <w:p w14:paraId="10D4377C" w14:textId="77777777" w:rsidR="00340DB0" w:rsidRDefault="006E7F95">
                  <w:pPr>
                    <w:pStyle w:val="TAH"/>
                    <w:rPr>
                      <w:rFonts w:cs="Arial"/>
                      <w:szCs w:val="18"/>
                      <w:lang w:eastAsia="en-US"/>
                    </w:rPr>
                  </w:pPr>
                  <w:r>
                    <w:rPr>
                      <w:position w:val="-12"/>
                      <w:lang w:eastAsia="en-US"/>
                    </w:rPr>
                    <w:object w:dxaOrig="288" w:dyaOrig="438" w14:anchorId="2F844954">
                      <v:shape id="_x0000_i1029" type="#_x0000_t75" style="width:14.5pt;height:21.5pt" o:ole="">
                        <v:imagedata r:id="rId11" o:title=""/>
                      </v:shape>
                      <o:OLEObject Type="Embed" ProgID="Equation.DSMT4" ShapeID="_x0000_i1029" DrawAspect="Content" ObjectID="_1666477189" r:id="rId16"/>
                    </w:object>
                  </w:r>
                </w:p>
              </w:tc>
            </w:tr>
            <w:tr w:rsidR="00340DB0" w14:paraId="6C730972" w14:textId="77777777">
              <w:trPr>
                <w:cantSplit/>
                <w:jc w:val="center"/>
              </w:trPr>
              <w:tc>
                <w:tcPr>
                  <w:tcW w:w="637" w:type="dxa"/>
                  <w:vMerge/>
                  <w:tcBorders>
                    <w:bottom w:val="double" w:sz="4" w:space="0" w:color="auto"/>
                    <w:right w:val="double" w:sz="4" w:space="0" w:color="auto"/>
                  </w:tcBorders>
                  <w:shd w:val="clear" w:color="auto" w:fill="E0E0E0"/>
                  <w:vAlign w:val="center"/>
                </w:tcPr>
                <w:p w14:paraId="0798EFA6" w14:textId="77777777" w:rsidR="00340DB0" w:rsidRDefault="00340DB0">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112E5780" w14:textId="77777777" w:rsidR="00340DB0" w:rsidRDefault="006E7F95">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14:paraId="39DF72B6" w14:textId="77777777" w:rsidR="00340DB0" w:rsidRDefault="006E7F95">
                  <w:pPr>
                    <w:pStyle w:val="TAH"/>
                    <w:rPr>
                      <w:rFonts w:eastAsiaTheme="minorEastAsia" w:cs="Arial"/>
                      <w:szCs w:val="18"/>
                      <w:lang w:eastAsia="zh-CN"/>
                    </w:rPr>
                  </w:pPr>
                  <w:r>
                    <w:rPr>
                      <w:rFonts w:eastAsiaTheme="minorEastAsia" w:cs="Arial" w:hint="eastAsia"/>
                      <w:szCs w:val="18"/>
                      <w:lang w:eastAsia="zh-CN"/>
                    </w:rPr>
                    <w:t>1</w:t>
                  </w:r>
                </w:p>
              </w:tc>
              <w:tc>
                <w:tcPr>
                  <w:tcW w:w="0" w:type="auto"/>
                  <w:tcBorders>
                    <w:bottom w:val="double" w:sz="4" w:space="0" w:color="auto"/>
                  </w:tcBorders>
                  <w:shd w:val="clear" w:color="auto" w:fill="E0E0E0"/>
                  <w:vAlign w:val="center"/>
                </w:tcPr>
                <w:p w14:paraId="4C408636" w14:textId="77777777" w:rsidR="00340DB0" w:rsidRDefault="006E7F95">
                  <w:pPr>
                    <w:pStyle w:val="TAH"/>
                    <w:rPr>
                      <w:rFonts w:eastAsiaTheme="minorEastAsia" w:cs="Arial"/>
                      <w:szCs w:val="18"/>
                      <w:lang w:eastAsia="zh-CN"/>
                    </w:rPr>
                  </w:pPr>
                  <w:r>
                    <w:rPr>
                      <w:rFonts w:eastAsiaTheme="minorEastAsia" w:cs="Arial" w:hint="eastAsia"/>
                      <w:szCs w:val="18"/>
                      <w:lang w:eastAsia="zh-CN"/>
                    </w:rPr>
                    <w:t>2</w:t>
                  </w:r>
                </w:p>
              </w:tc>
              <w:tc>
                <w:tcPr>
                  <w:tcW w:w="0" w:type="auto"/>
                  <w:tcBorders>
                    <w:bottom w:val="double" w:sz="4" w:space="0" w:color="auto"/>
                  </w:tcBorders>
                  <w:shd w:val="clear" w:color="auto" w:fill="E0E0E0"/>
                  <w:vAlign w:val="center"/>
                </w:tcPr>
                <w:p w14:paraId="62699424" w14:textId="77777777" w:rsidR="00340DB0" w:rsidRDefault="006E7F95">
                  <w:pPr>
                    <w:pStyle w:val="TAH"/>
                    <w:rPr>
                      <w:rFonts w:eastAsiaTheme="minorEastAsia" w:cs="Arial"/>
                      <w:szCs w:val="18"/>
                      <w:lang w:eastAsia="zh-CN"/>
                    </w:rPr>
                  </w:pPr>
                  <w:r>
                    <w:rPr>
                      <w:rFonts w:eastAsiaTheme="minorEastAsia" w:cs="Arial" w:hint="eastAsia"/>
                      <w:szCs w:val="18"/>
                      <w:lang w:eastAsia="zh-CN"/>
                    </w:rPr>
                    <w:t>3</w:t>
                  </w:r>
                </w:p>
              </w:tc>
              <w:tc>
                <w:tcPr>
                  <w:tcW w:w="0" w:type="auto"/>
                  <w:tcBorders>
                    <w:bottom w:val="double" w:sz="4" w:space="0" w:color="auto"/>
                  </w:tcBorders>
                  <w:shd w:val="clear" w:color="auto" w:fill="E0E0E0"/>
                  <w:vAlign w:val="center"/>
                </w:tcPr>
                <w:p w14:paraId="076510B5" w14:textId="77777777" w:rsidR="00340DB0" w:rsidRDefault="006E7F95">
                  <w:pPr>
                    <w:pStyle w:val="TAH"/>
                    <w:rPr>
                      <w:rFonts w:eastAsiaTheme="minorEastAsia" w:cs="Arial"/>
                      <w:szCs w:val="18"/>
                      <w:lang w:eastAsia="zh-CN"/>
                    </w:rPr>
                  </w:pPr>
                  <w:r>
                    <w:rPr>
                      <w:rFonts w:eastAsiaTheme="minorEastAsia" w:cs="Arial" w:hint="eastAsia"/>
                      <w:szCs w:val="18"/>
                      <w:lang w:eastAsia="zh-CN"/>
                    </w:rPr>
                    <w:t>4</w:t>
                  </w:r>
                </w:p>
              </w:tc>
              <w:tc>
                <w:tcPr>
                  <w:tcW w:w="0" w:type="auto"/>
                  <w:tcBorders>
                    <w:bottom w:val="double" w:sz="4" w:space="0" w:color="auto"/>
                  </w:tcBorders>
                  <w:shd w:val="clear" w:color="auto" w:fill="E0E0E0"/>
                  <w:vAlign w:val="center"/>
                </w:tcPr>
                <w:p w14:paraId="4B3EAB3F" w14:textId="77777777" w:rsidR="00340DB0" w:rsidRDefault="006E7F95">
                  <w:pPr>
                    <w:pStyle w:val="TAH"/>
                    <w:rPr>
                      <w:rFonts w:eastAsiaTheme="minorEastAsia" w:cs="Arial"/>
                      <w:szCs w:val="18"/>
                      <w:lang w:eastAsia="zh-CN"/>
                    </w:rPr>
                  </w:pPr>
                  <w:r>
                    <w:rPr>
                      <w:rFonts w:eastAsiaTheme="minorEastAsia" w:cs="Arial" w:hint="eastAsia"/>
                      <w:szCs w:val="18"/>
                      <w:lang w:eastAsia="zh-CN"/>
                    </w:rPr>
                    <w:t>5</w:t>
                  </w:r>
                </w:p>
              </w:tc>
              <w:tc>
                <w:tcPr>
                  <w:tcW w:w="0" w:type="auto"/>
                  <w:tcBorders>
                    <w:bottom w:val="double" w:sz="4" w:space="0" w:color="auto"/>
                  </w:tcBorders>
                  <w:shd w:val="clear" w:color="auto" w:fill="E0E0E0"/>
                  <w:vAlign w:val="center"/>
                </w:tcPr>
                <w:p w14:paraId="3E3C7245" w14:textId="77777777" w:rsidR="00340DB0" w:rsidRDefault="006E7F95">
                  <w:pPr>
                    <w:pStyle w:val="TAH"/>
                    <w:rPr>
                      <w:rFonts w:eastAsiaTheme="minorEastAsia" w:cs="Arial"/>
                      <w:szCs w:val="18"/>
                      <w:lang w:eastAsia="zh-CN"/>
                    </w:rPr>
                  </w:pPr>
                  <w:r>
                    <w:rPr>
                      <w:rFonts w:eastAsiaTheme="minorEastAsia" w:cs="Arial" w:hint="eastAsia"/>
                      <w:szCs w:val="18"/>
                      <w:lang w:eastAsia="zh-CN"/>
                    </w:rPr>
                    <w:t>6</w:t>
                  </w:r>
                </w:p>
              </w:tc>
              <w:tc>
                <w:tcPr>
                  <w:tcW w:w="0" w:type="auto"/>
                  <w:tcBorders>
                    <w:bottom w:val="double" w:sz="4" w:space="0" w:color="auto"/>
                  </w:tcBorders>
                  <w:shd w:val="clear" w:color="auto" w:fill="E0E0E0"/>
                  <w:vAlign w:val="center"/>
                </w:tcPr>
                <w:p w14:paraId="2FF88780" w14:textId="77777777" w:rsidR="00340DB0" w:rsidRDefault="006E7F95">
                  <w:pPr>
                    <w:pStyle w:val="TAH"/>
                    <w:rPr>
                      <w:rFonts w:eastAsiaTheme="minorEastAsia" w:cs="Arial"/>
                      <w:szCs w:val="18"/>
                      <w:lang w:eastAsia="zh-CN"/>
                    </w:rPr>
                  </w:pPr>
                  <w:r>
                    <w:rPr>
                      <w:rFonts w:eastAsiaTheme="minorEastAsia" w:cs="Arial" w:hint="eastAsia"/>
                      <w:szCs w:val="18"/>
                      <w:lang w:eastAsia="zh-CN"/>
                    </w:rPr>
                    <w:t>7</w:t>
                  </w:r>
                </w:p>
              </w:tc>
            </w:tr>
            <w:tr w:rsidR="00340DB0" w14:paraId="3A19B54E" w14:textId="77777777">
              <w:trPr>
                <w:cantSplit/>
                <w:jc w:val="center"/>
              </w:trPr>
              <w:tc>
                <w:tcPr>
                  <w:tcW w:w="637" w:type="dxa"/>
                  <w:tcBorders>
                    <w:right w:val="double" w:sz="4" w:space="0" w:color="auto"/>
                  </w:tcBorders>
                  <w:shd w:val="clear" w:color="auto" w:fill="auto"/>
                  <w:vAlign w:val="center"/>
                </w:tcPr>
                <w:p w14:paraId="143E535A" w14:textId="77777777" w:rsidR="00340DB0" w:rsidRDefault="006E7F95">
                  <w:pPr>
                    <w:pStyle w:val="a9"/>
                    <w:spacing w:after="0"/>
                    <w:jc w:val="center"/>
                    <w:rPr>
                      <w:rFonts w:ascii="Arial" w:hAnsi="Arial" w:cs="Arial"/>
                      <w:sz w:val="16"/>
                      <w:szCs w:val="16"/>
                    </w:rPr>
                  </w:pPr>
                  <w:r>
                    <w:rPr>
                      <w:rFonts w:ascii="Arial" w:hAnsi="Arial" w:cs="Arial"/>
                      <w:sz w:val="16"/>
                      <w:szCs w:val="16"/>
                    </w:rPr>
                    <w:t>14</w:t>
                  </w:r>
                </w:p>
              </w:tc>
              <w:tc>
                <w:tcPr>
                  <w:tcW w:w="0" w:type="auto"/>
                  <w:tcBorders>
                    <w:left w:val="double" w:sz="4" w:space="0" w:color="auto"/>
                  </w:tcBorders>
                  <w:vAlign w:val="center"/>
                </w:tcPr>
                <w:p w14:paraId="36105DC4" w14:textId="77777777" w:rsidR="00340DB0" w:rsidRDefault="006E7F95">
                  <w:pPr>
                    <w:pStyle w:val="a9"/>
                    <w:spacing w:after="0"/>
                    <w:jc w:val="center"/>
                    <w:rPr>
                      <w:rFonts w:ascii="Arial" w:hAnsi="Arial" w:cs="Arial"/>
                      <w:sz w:val="16"/>
                      <w:szCs w:val="16"/>
                    </w:rPr>
                  </w:pPr>
                  <w:r>
                    <w:rPr>
                      <w:rFonts w:ascii="Arial" w:hAnsi="Arial" w:cs="Arial"/>
                      <w:sz w:val="16"/>
                      <w:szCs w:val="16"/>
                    </w:rPr>
                    <w:t>256</w:t>
                  </w:r>
                </w:p>
              </w:tc>
              <w:tc>
                <w:tcPr>
                  <w:tcW w:w="0" w:type="auto"/>
                  <w:vAlign w:val="center"/>
                </w:tcPr>
                <w:p w14:paraId="2CE9F947" w14:textId="77777777" w:rsidR="00340DB0" w:rsidRDefault="006E7F95">
                  <w:pPr>
                    <w:pStyle w:val="a9"/>
                    <w:spacing w:after="0"/>
                    <w:jc w:val="center"/>
                    <w:rPr>
                      <w:rFonts w:ascii="Arial" w:hAnsi="Arial" w:cs="Arial"/>
                      <w:sz w:val="16"/>
                      <w:szCs w:val="16"/>
                    </w:rPr>
                  </w:pPr>
                  <w:r>
                    <w:rPr>
                      <w:rFonts w:ascii="Arial" w:hAnsi="Arial" w:cs="Arial"/>
                      <w:sz w:val="16"/>
                      <w:szCs w:val="16"/>
                    </w:rPr>
                    <w:t>552</w:t>
                  </w:r>
                </w:p>
              </w:tc>
              <w:tc>
                <w:tcPr>
                  <w:tcW w:w="0" w:type="auto"/>
                  <w:vAlign w:val="center"/>
                </w:tcPr>
                <w:p w14:paraId="270CE0CD" w14:textId="77777777" w:rsidR="00340DB0" w:rsidRDefault="006E7F95">
                  <w:pPr>
                    <w:pStyle w:val="a9"/>
                    <w:spacing w:after="0"/>
                    <w:jc w:val="center"/>
                    <w:rPr>
                      <w:rFonts w:ascii="Arial" w:hAnsi="Arial" w:cs="Arial"/>
                      <w:sz w:val="16"/>
                      <w:szCs w:val="16"/>
                    </w:rPr>
                  </w:pPr>
                  <w:r>
                    <w:rPr>
                      <w:rFonts w:ascii="Arial" w:hAnsi="Arial" w:cs="Arial"/>
                      <w:sz w:val="16"/>
                      <w:szCs w:val="16"/>
                    </w:rPr>
                    <w:t>840</w:t>
                  </w:r>
                </w:p>
              </w:tc>
              <w:tc>
                <w:tcPr>
                  <w:tcW w:w="0" w:type="auto"/>
                  <w:vAlign w:val="center"/>
                </w:tcPr>
                <w:p w14:paraId="3418E14E" w14:textId="77777777" w:rsidR="00340DB0" w:rsidRDefault="006E7F95">
                  <w:pPr>
                    <w:pStyle w:val="a9"/>
                    <w:spacing w:after="0"/>
                    <w:jc w:val="center"/>
                    <w:rPr>
                      <w:rFonts w:ascii="Arial" w:hAnsi="Arial" w:cs="Arial"/>
                      <w:sz w:val="16"/>
                      <w:szCs w:val="16"/>
                    </w:rPr>
                  </w:pPr>
                  <w:r>
                    <w:rPr>
                      <w:rFonts w:ascii="Arial" w:hAnsi="Arial" w:cs="Arial"/>
                      <w:sz w:val="16"/>
                      <w:szCs w:val="16"/>
                    </w:rPr>
                    <w:t>1128</w:t>
                  </w:r>
                </w:p>
              </w:tc>
              <w:tc>
                <w:tcPr>
                  <w:tcW w:w="0" w:type="auto"/>
                  <w:vAlign w:val="center"/>
                </w:tcPr>
                <w:p w14:paraId="39883618" w14:textId="77777777" w:rsidR="00340DB0" w:rsidRDefault="006E7F95">
                  <w:pPr>
                    <w:pStyle w:val="a9"/>
                    <w:spacing w:after="0"/>
                    <w:jc w:val="center"/>
                    <w:rPr>
                      <w:rFonts w:ascii="Arial" w:hAnsi="Arial" w:cs="Arial"/>
                      <w:sz w:val="16"/>
                      <w:szCs w:val="16"/>
                    </w:rPr>
                  </w:pPr>
                  <w:r>
                    <w:rPr>
                      <w:rFonts w:ascii="Arial" w:hAnsi="Arial" w:cs="Arial"/>
                      <w:sz w:val="16"/>
                      <w:szCs w:val="16"/>
                    </w:rPr>
                    <w:t>1416</w:t>
                  </w:r>
                </w:p>
              </w:tc>
              <w:tc>
                <w:tcPr>
                  <w:tcW w:w="0" w:type="auto"/>
                  <w:vAlign w:val="center"/>
                </w:tcPr>
                <w:p w14:paraId="398FF882" w14:textId="77777777" w:rsidR="00340DB0" w:rsidRDefault="006E7F95">
                  <w:pPr>
                    <w:pStyle w:val="a9"/>
                    <w:spacing w:after="0"/>
                    <w:jc w:val="center"/>
                    <w:rPr>
                      <w:rFonts w:ascii="Arial" w:hAnsi="Arial" w:cs="Arial"/>
                      <w:sz w:val="16"/>
                      <w:szCs w:val="16"/>
                    </w:rPr>
                  </w:pPr>
                  <w:r>
                    <w:rPr>
                      <w:rFonts w:ascii="Arial" w:hAnsi="Arial" w:cs="Arial"/>
                      <w:sz w:val="16"/>
                      <w:szCs w:val="16"/>
                    </w:rPr>
                    <w:t>1736</w:t>
                  </w:r>
                </w:p>
              </w:tc>
              <w:tc>
                <w:tcPr>
                  <w:tcW w:w="0" w:type="auto"/>
                  <w:vAlign w:val="center"/>
                </w:tcPr>
                <w:p w14:paraId="633D5922" w14:textId="77777777" w:rsidR="00340DB0" w:rsidRDefault="006E7F95">
                  <w:pPr>
                    <w:pStyle w:val="a9"/>
                    <w:spacing w:after="0"/>
                    <w:jc w:val="center"/>
                    <w:rPr>
                      <w:rFonts w:ascii="Arial" w:hAnsi="Arial" w:cs="Arial"/>
                      <w:sz w:val="16"/>
                      <w:szCs w:val="16"/>
                    </w:rPr>
                  </w:pPr>
                  <w:r>
                    <w:rPr>
                      <w:rFonts w:ascii="Arial" w:hAnsi="Arial" w:cs="Arial"/>
                      <w:sz w:val="16"/>
                      <w:szCs w:val="16"/>
                    </w:rPr>
                    <w:t>2280</w:t>
                  </w:r>
                </w:p>
              </w:tc>
              <w:tc>
                <w:tcPr>
                  <w:tcW w:w="0" w:type="auto"/>
                  <w:vAlign w:val="center"/>
                </w:tcPr>
                <w:p w14:paraId="43915940" w14:textId="77777777" w:rsidR="00340DB0" w:rsidRDefault="006E7F95">
                  <w:pPr>
                    <w:pStyle w:val="a9"/>
                    <w:spacing w:after="0"/>
                    <w:jc w:val="center"/>
                    <w:rPr>
                      <w:rFonts w:ascii="Arial" w:hAnsi="Arial" w:cs="Arial"/>
                      <w:sz w:val="16"/>
                      <w:szCs w:val="16"/>
                    </w:rPr>
                  </w:pPr>
                  <w:r>
                    <w:rPr>
                      <w:rFonts w:ascii="Arial" w:hAnsi="Arial" w:cs="Arial"/>
                      <w:sz w:val="16"/>
                      <w:szCs w:val="16"/>
                    </w:rPr>
                    <w:t>2856</w:t>
                  </w:r>
                </w:p>
              </w:tc>
            </w:tr>
            <w:tr w:rsidR="00340DB0" w14:paraId="69F77DE4" w14:textId="77777777">
              <w:trPr>
                <w:cantSplit/>
                <w:jc w:val="center"/>
              </w:trPr>
              <w:tc>
                <w:tcPr>
                  <w:tcW w:w="637" w:type="dxa"/>
                  <w:tcBorders>
                    <w:right w:val="double" w:sz="4" w:space="0" w:color="auto"/>
                  </w:tcBorders>
                  <w:shd w:val="clear" w:color="auto" w:fill="auto"/>
                  <w:vAlign w:val="center"/>
                </w:tcPr>
                <w:p w14:paraId="074D4F00" w14:textId="77777777" w:rsidR="00340DB0" w:rsidRDefault="006E7F95">
                  <w:pPr>
                    <w:pStyle w:val="a9"/>
                    <w:spacing w:after="0"/>
                    <w:jc w:val="center"/>
                    <w:rPr>
                      <w:rFonts w:ascii="Arial" w:hAnsi="Arial" w:cs="Arial"/>
                      <w:sz w:val="16"/>
                      <w:szCs w:val="16"/>
                    </w:rPr>
                  </w:pPr>
                  <w:r>
                    <w:rPr>
                      <w:rFonts w:ascii="Arial" w:hAnsi="Arial" w:cs="Arial"/>
                      <w:sz w:val="16"/>
                      <w:szCs w:val="16"/>
                    </w:rPr>
                    <w:t>15</w:t>
                  </w:r>
                </w:p>
              </w:tc>
              <w:tc>
                <w:tcPr>
                  <w:tcW w:w="0" w:type="auto"/>
                  <w:tcBorders>
                    <w:left w:val="double" w:sz="4" w:space="0" w:color="auto"/>
                  </w:tcBorders>
                  <w:vAlign w:val="center"/>
                </w:tcPr>
                <w:p w14:paraId="3BDC686D" w14:textId="77777777" w:rsidR="00340DB0" w:rsidRDefault="006E7F95">
                  <w:pPr>
                    <w:pStyle w:val="a9"/>
                    <w:spacing w:after="0"/>
                    <w:jc w:val="center"/>
                    <w:rPr>
                      <w:rFonts w:ascii="Arial" w:hAnsi="Arial" w:cs="Arial"/>
                      <w:sz w:val="16"/>
                      <w:szCs w:val="16"/>
                    </w:rPr>
                  </w:pPr>
                  <w:r>
                    <w:rPr>
                      <w:rFonts w:ascii="Arial" w:hAnsi="Arial" w:cs="Arial"/>
                      <w:sz w:val="16"/>
                      <w:szCs w:val="16"/>
                    </w:rPr>
                    <w:t>280</w:t>
                  </w:r>
                </w:p>
              </w:tc>
              <w:tc>
                <w:tcPr>
                  <w:tcW w:w="0" w:type="auto"/>
                  <w:vAlign w:val="center"/>
                </w:tcPr>
                <w:p w14:paraId="119EE4A2" w14:textId="77777777" w:rsidR="00340DB0" w:rsidRDefault="006E7F95">
                  <w:pPr>
                    <w:pStyle w:val="a9"/>
                    <w:spacing w:after="0"/>
                    <w:jc w:val="center"/>
                    <w:rPr>
                      <w:rFonts w:ascii="Arial" w:hAnsi="Arial" w:cs="Arial"/>
                      <w:sz w:val="16"/>
                      <w:szCs w:val="16"/>
                    </w:rPr>
                  </w:pPr>
                  <w:r>
                    <w:rPr>
                      <w:rFonts w:ascii="Arial" w:hAnsi="Arial" w:cs="Arial"/>
                      <w:sz w:val="16"/>
                      <w:szCs w:val="16"/>
                    </w:rPr>
                    <w:t>600</w:t>
                  </w:r>
                </w:p>
              </w:tc>
              <w:tc>
                <w:tcPr>
                  <w:tcW w:w="0" w:type="auto"/>
                  <w:vAlign w:val="center"/>
                </w:tcPr>
                <w:p w14:paraId="17B5D5D3" w14:textId="77777777" w:rsidR="00340DB0" w:rsidRDefault="006E7F95">
                  <w:pPr>
                    <w:pStyle w:val="a9"/>
                    <w:spacing w:after="0"/>
                    <w:jc w:val="center"/>
                    <w:rPr>
                      <w:rFonts w:ascii="Arial" w:hAnsi="Arial" w:cs="Arial"/>
                      <w:sz w:val="16"/>
                      <w:szCs w:val="16"/>
                    </w:rPr>
                  </w:pPr>
                  <w:r>
                    <w:rPr>
                      <w:rFonts w:ascii="Arial" w:hAnsi="Arial" w:cs="Arial"/>
                      <w:sz w:val="16"/>
                      <w:szCs w:val="16"/>
                    </w:rPr>
                    <w:t>904</w:t>
                  </w:r>
                </w:p>
              </w:tc>
              <w:tc>
                <w:tcPr>
                  <w:tcW w:w="0" w:type="auto"/>
                  <w:vAlign w:val="center"/>
                </w:tcPr>
                <w:p w14:paraId="35D8B141" w14:textId="77777777" w:rsidR="00340DB0" w:rsidRDefault="006E7F95">
                  <w:pPr>
                    <w:pStyle w:val="a9"/>
                    <w:spacing w:after="0"/>
                    <w:jc w:val="center"/>
                    <w:rPr>
                      <w:rFonts w:ascii="Arial" w:hAnsi="Arial" w:cs="Arial"/>
                      <w:sz w:val="16"/>
                      <w:szCs w:val="16"/>
                    </w:rPr>
                  </w:pPr>
                  <w:r>
                    <w:rPr>
                      <w:rFonts w:ascii="Arial" w:hAnsi="Arial" w:cs="Arial"/>
                      <w:sz w:val="16"/>
                      <w:szCs w:val="16"/>
                    </w:rPr>
                    <w:t>1224</w:t>
                  </w:r>
                </w:p>
              </w:tc>
              <w:tc>
                <w:tcPr>
                  <w:tcW w:w="0" w:type="auto"/>
                  <w:vAlign w:val="center"/>
                </w:tcPr>
                <w:p w14:paraId="5514EDE4" w14:textId="77777777" w:rsidR="00340DB0" w:rsidRDefault="006E7F95">
                  <w:pPr>
                    <w:pStyle w:val="a9"/>
                    <w:spacing w:after="0"/>
                    <w:jc w:val="center"/>
                    <w:rPr>
                      <w:rFonts w:ascii="Arial" w:hAnsi="Arial" w:cs="Arial"/>
                      <w:sz w:val="16"/>
                      <w:szCs w:val="16"/>
                    </w:rPr>
                  </w:pPr>
                  <w:r>
                    <w:rPr>
                      <w:rFonts w:ascii="Arial" w:hAnsi="Arial" w:cs="Arial"/>
                      <w:sz w:val="16"/>
                      <w:szCs w:val="16"/>
                    </w:rPr>
                    <w:t>1544</w:t>
                  </w:r>
                </w:p>
              </w:tc>
              <w:tc>
                <w:tcPr>
                  <w:tcW w:w="0" w:type="auto"/>
                  <w:vAlign w:val="center"/>
                </w:tcPr>
                <w:p w14:paraId="1EF73785" w14:textId="77777777" w:rsidR="00340DB0" w:rsidRDefault="006E7F95">
                  <w:pPr>
                    <w:pStyle w:val="a9"/>
                    <w:spacing w:after="0"/>
                    <w:jc w:val="center"/>
                    <w:rPr>
                      <w:rFonts w:ascii="Arial" w:hAnsi="Arial" w:cs="Arial"/>
                      <w:sz w:val="16"/>
                      <w:szCs w:val="16"/>
                    </w:rPr>
                  </w:pPr>
                  <w:r>
                    <w:rPr>
                      <w:rFonts w:ascii="Arial" w:hAnsi="Arial" w:cs="Arial"/>
                      <w:sz w:val="16"/>
                      <w:szCs w:val="16"/>
                    </w:rPr>
                    <w:t>1800</w:t>
                  </w:r>
                </w:p>
              </w:tc>
              <w:tc>
                <w:tcPr>
                  <w:tcW w:w="0" w:type="auto"/>
                  <w:vAlign w:val="center"/>
                </w:tcPr>
                <w:p w14:paraId="0D19AE2E" w14:textId="77777777" w:rsidR="00340DB0" w:rsidRDefault="006E7F95">
                  <w:pPr>
                    <w:pStyle w:val="a9"/>
                    <w:spacing w:after="0"/>
                    <w:jc w:val="center"/>
                    <w:rPr>
                      <w:rFonts w:ascii="Arial" w:hAnsi="Arial" w:cs="Arial"/>
                      <w:sz w:val="16"/>
                      <w:szCs w:val="16"/>
                    </w:rPr>
                  </w:pPr>
                  <w:r>
                    <w:rPr>
                      <w:rFonts w:ascii="Arial" w:hAnsi="Arial" w:cs="Arial"/>
                      <w:sz w:val="16"/>
                      <w:szCs w:val="16"/>
                    </w:rPr>
                    <w:t>2472</w:t>
                  </w:r>
                </w:p>
              </w:tc>
              <w:tc>
                <w:tcPr>
                  <w:tcW w:w="0" w:type="auto"/>
                  <w:vAlign w:val="center"/>
                </w:tcPr>
                <w:p w14:paraId="2D3BCB6A" w14:textId="77777777" w:rsidR="00340DB0" w:rsidRDefault="006E7F95">
                  <w:pPr>
                    <w:pStyle w:val="a9"/>
                    <w:spacing w:after="0"/>
                    <w:jc w:val="center"/>
                    <w:rPr>
                      <w:rFonts w:ascii="Arial" w:hAnsi="Arial" w:cs="Arial"/>
                      <w:sz w:val="16"/>
                      <w:szCs w:val="16"/>
                    </w:rPr>
                  </w:pPr>
                  <w:r>
                    <w:rPr>
                      <w:rFonts w:ascii="Arial" w:hAnsi="Arial" w:cs="Arial"/>
                      <w:sz w:val="16"/>
                      <w:szCs w:val="16"/>
                    </w:rPr>
                    <w:t>3112</w:t>
                  </w:r>
                </w:p>
              </w:tc>
            </w:tr>
            <w:tr w:rsidR="00340DB0" w14:paraId="2A710355" w14:textId="77777777">
              <w:trPr>
                <w:cantSplit/>
                <w:jc w:val="center"/>
              </w:trPr>
              <w:tc>
                <w:tcPr>
                  <w:tcW w:w="637" w:type="dxa"/>
                  <w:tcBorders>
                    <w:right w:val="double" w:sz="4" w:space="0" w:color="auto"/>
                  </w:tcBorders>
                  <w:shd w:val="clear" w:color="auto" w:fill="auto"/>
                  <w:vAlign w:val="center"/>
                </w:tcPr>
                <w:p w14:paraId="56A5929B" w14:textId="77777777" w:rsidR="00340DB0" w:rsidRDefault="006E7F95">
                  <w:pPr>
                    <w:pStyle w:val="a9"/>
                    <w:spacing w:after="0"/>
                    <w:jc w:val="center"/>
                    <w:rPr>
                      <w:rFonts w:ascii="Arial" w:hAnsi="Arial" w:cs="Arial"/>
                      <w:sz w:val="16"/>
                      <w:szCs w:val="16"/>
                    </w:rPr>
                  </w:pPr>
                  <w:r>
                    <w:rPr>
                      <w:rFonts w:ascii="Arial" w:hAnsi="Arial" w:cs="Arial"/>
                      <w:sz w:val="16"/>
                      <w:szCs w:val="16"/>
                    </w:rPr>
                    <w:t>16</w:t>
                  </w:r>
                </w:p>
              </w:tc>
              <w:tc>
                <w:tcPr>
                  <w:tcW w:w="0" w:type="auto"/>
                  <w:tcBorders>
                    <w:left w:val="double" w:sz="4" w:space="0" w:color="auto"/>
                  </w:tcBorders>
                  <w:vAlign w:val="center"/>
                </w:tcPr>
                <w:p w14:paraId="28F62B09" w14:textId="77777777" w:rsidR="00340DB0" w:rsidRDefault="006E7F95">
                  <w:pPr>
                    <w:pStyle w:val="a9"/>
                    <w:spacing w:after="0"/>
                    <w:jc w:val="center"/>
                    <w:rPr>
                      <w:rFonts w:ascii="Arial" w:hAnsi="Arial" w:cs="Arial"/>
                      <w:sz w:val="16"/>
                      <w:szCs w:val="16"/>
                    </w:rPr>
                  </w:pPr>
                  <w:r>
                    <w:rPr>
                      <w:rFonts w:ascii="Arial" w:hAnsi="Arial" w:cs="Arial"/>
                      <w:sz w:val="16"/>
                      <w:szCs w:val="16"/>
                    </w:rPr>
                    <w:t>328</w:t>
                  </w:r>
                </w:p>
              </w:tc>
              <w:tc>
                <w:tcPr>
                  <w:tcW w:w="0" w:type="auto"/>
                  <w:vAlign w:val="center"/>
                </w:tcPr>
                <w:p w14:paraId="06DDD33C" w14:textId="77777777" w:rsidR="00340DB0" w:rsidRDefault="006E7F95">
                  <w:pPr>
                    <w:pStyle w:val="a9"/>
                    <w:spacing w:after="0"/>
                    <w:jc w:val="center"/>
                    <w:rPr>
                      <w:rFonts w:ascii="Arial" w:hAnsi="Arial" w:cs="Arial"/>
                      <w:sz w:val="16"/>
                      <w:szCs w:val="16"/>
                    </w:rPr>
                  </w:pPr>
                  <w:r>
                    <w:rPr>
                      <w:rFonts w:ascii="Arial" w:hAnsi="Arial" w:cs="Arial"/>
                      <w:sz w:val="16"/>
                      <w:szCs w:val="16"/>
                    </w:rPr>
                    <w:t>632</w:t>
                  </w:r>
                </w:p>
              </w:tc>
              <w:tc>
                <w:tcPr>
                  <w:tcW w:w="0" w:type="auto"/>
                  <w:vAlign w:val="center"/>
                </w:tcPr>
                <w:p w14:paraId="06FD6BE8" w14:textId="77777777" w:rsidR="00340DB0" w:rsidRDefault="006E7F95">
                  <w:pPr>
                    <w:pStyle w:val="a9"/>
                    <w:spacing w:after="0"/>
                    <w:jc w:val="center"/>
                    <w:rPr>
                      <w:rFonts w:ascii="Arial" w:hAnsi="Arial" w:cs="Arial"/>
                      <w:sz w:val="16"/>
                      <w:szCs w:val="16"/>
                    </w:rPr>
                  </w:pPr>
                  <w:r>
                    <w:rPr>
                      <w:rFonts w:ascii="Arial" w:hAnsi="Arial" w:cs="Arial"/>
                      <w:sz w:val="16"/>
                      <w:szCs w:val="16"/>
                    </w:rPr>
                    <w:t>968</w:t>
                  </w:r>
                </w:p>
              </w:tc>
              <w:tc>
                <w:tcPr>
                  <w:tcW w:w="0" w:type="auto"/>
                  <w:vAlign w:val="center"/>
                </w:tcPr>
                <w:p w14:paraId="43216538" w14:textId="77777777" w:rsidR="00340DB0" w:rsidRDefault="006E7F95">
                  <w:pPr>
                    <w:pStyle w:val="a9"/>
                    <w:spacing w:after="0"/>
                    <w:jc w:val="center"/>
                    <w:rPr>
                      <w:rFonts w:ascii="Arial" w:hAnsi="Arial" w:cs="Arial"/>
                      <w:sz w:val="16"/>
                      <w:szCs w:val="16"/>
                    </w:rPr>
                  </w:pPr>
                  <w:r>
                    <w:rPr>
                      <w:rFonts w:ascii="Arial" w:hAnsi="Arial" w:cs="Arial"/>
                      <w:sz w:val="16"/>
                      <w:szCs w:val="16"/>
                    </w:rPr>
                    <w:t>1288</w:t>
                  </w:r>
                </w:p>
              </w:tc>
              <w:tc>
                <w:tcPr>
                  <w:tcW w:w="0" w:type="auto"/>
                  <w:vAlign w:val="center"/>
                </w:tcPr>
                <w:p w14:paraId="7334E930" w14:textId="77777777" w:rsidR="00340DB0" w:rsidRDefault="006E7F95">
                  <w:pPr>
                    <w:pStyle w:val="a9"/>
                    <w:spacing w:after="0"/>
                    <w:jc w:val="center"/>
                    <w:rPr>
                      <w:rFonts w:ascii="Arial" w:hAnsi="Arial" w:cs="Arial"/>
                      <w:sz w:val="16"/>
                      <w:szCs w:val="16"/>
                    </w:rPr>
                  </w:pPr>
                  <w:r>
                    <w:rPr>
                      <w:rFonts w:ascii="Arial" w:hAnsi="Arial" w:cs="Arial"/>
                      <w:sz w:val="16"/>
                      <w:szCs w:val="16"/>
                    </w:rPr>
                    <w:t>1608</w:t>
                  </w:r>
                </w:p>
              </w:tc>
              <w:tc>
                <w:tcPr>
                  <w:tcW w:w="0" w:type="auto"/>
                  <w:vAlign w:val="center"/>
                </w:tcPr>
                <w:p w14:paraId="4FE2BA17" w14:textId="77777777" w:rsidR="00340DB0" w:rsidRDefault="006E7F95">
                  <w:pPr>
                    <w:pStyle w:val="a9"/>
                    <w:spacing w:after="0"/>
                    <w:jc w:val="center"/>
                    <w:rPr>
                      <w:rFonts w:ascii="Arial" w:hAnsi="Arial" w:cs="Arial"/>
                      <w:sz w:val="16"/>
                      <w:szCs w:val="16"/>
                    </w:rPr>
                  </w:pPr>
                  <w:r>
                    <w:rPr>
                      <w:rFonts w:ascii="Arial" w:hAnsi="Arial" w:cs="Arial"/>
                      <w:sz w:val="16"/>
                      <w:szCs w:val="16"/>
                    </w:rPr>
                    <w:t>1928</w:t>
                  </w:r>
                </w:p>
              </w:tc>
              <w:tc>
                <w:tcPr>
                  <w:tcW w:w="0" w:type="auto"/>
                  <w:vAlign w:val="center"/>
                </w:tcPr>
                <w:p w14:paraId="4809F4AC" w14:textId="77777777" w:rsidR="00340DB0" w:rsidRDefault="006E7F95">
                  <w:pPr>
                    <w:pStyle w:val="a9"/>
                    <w:spacing w:after="0"/>
                    <w:jc w:val="center"/>
                    <w:rPr>
                      <w:rFonts w:ascii="Arial" w:hAnsi="Arial" w:cs="Arial"/>
                      <w:sz w:val="16"/>
                      <w:szCs w:val="16"/>
                    </w:rPr>
                  </w:pPr>
                  <w:r>
                    <w:rPr>
                      <w:rFonts w:ascii="Arial" w:hAnsi="Arial" w:cs="Arial"/>
                      <w:sz w:val="16"/>
                      <w:szCs w:val="16"/>
                    </w:rPr>
                    <w:t>2600</w:t>
                  </w:r>
                </w:p>
              </w:tc>
              <w:tc>
                <w:tcPr>
                  <w:tcW w:w="0" w:type="auto"/>
                  <w:vAlign w:val="center"/>
                </w:tcPr>
                <w:p w14:paraId="40FC4F0A" w14:textId="77777777" w:rsidR="00340DB0" w:rsidRDefault="006E7F95">
                  <w:pPr>
                    <w:pStyle w:val="a9"/>
                    <w:spacing w:after="0"/>
                    <w:jc w:val="center"/>
                    <w:rPr>
                      <w:rFonts w:ascii="Arial" w:hAnsi="Arial" w:cs="Arial"/>
                      <w:sz w:val="16"/>
                      <w:szCs w:val="16"/>
                    </w:rPr>
                  </w:pPr>
                  <w:r>
                    <w:rPr>
                      <w:rFonts w:ascii="Arial" w:hAnsi="Arial" w:cs="Arial"/>
                      <w:sz w:val="16"/>
                      <w:szCs w:val="16"/>
                    </w:rPr>
                    <w:t>3240</w:t>
                  </w:r>
                </w:p>
              </w:tc>
            </w:tr>
            <w:tr w:rsidR="00340DB0" w14:paraId="4C37D8B7" w14:textId="77777777">
              <w:trPr>
                <w:cantSplit/>
                <w:jc w:val="center"/>
              </w:trPr>
              <w:tc>
                <w:tcPr>
                  <w:tcW w:w="637" w:type="dxa"/>
                  <w:tcBorders>
                    <w:right w:val="double" w:sz="4" w:space="0" w:color="auto"/>
                  </w:tcBorders>
                  <w:shd w:val="clear" w:color="auto" w:fill="auto"/>
                  <w:vAlign w:val="center"/>
                </w:tcPr>
                <w:p w14:paraId="4C999F68" w14:textId="77777777" w:rsidR="00340DB0" w:rsidRDefault="006E7F95">
                  <w:pPr>
                    <w:pStyle w:val="a9"/>
                    <w:spacing w:after="0"/>
                    <w:jc w:val="center"/>
                    <w:rPr>
                      <w:rFonts w:ascii="Arial" w:hAnsi="Arial" w:cs="Arial"/>
                      <w:sz w:val="16"/>
                      <w:szCs w:val="16"/>
                    </w:rPr>
                  </w:pPr>
                  <w:r>
                    <w:rPr>
                      <w:rFonts w:ascii="Arial" w:hAnsi="Arial" w:cs="Arial"/>
                      <w:sz w:val="16"/>
                      <w:szCs w:val="16"/>
                    </w:rPr>
                    <w:t>17</w:t>
                  </w:r>
                </w:p>
              </w:tc>
              <w:tc>
                <w:tcPr>
                  <w:tcW w:w="0" w:type="auto"/>
                  <w:tcBorders>
                    <w:left w:val="double" w:sz="4" w:space="0" w:color="auto"/>
                  </w:tcBorders>
                  <w:vAlign w:val="center"/>
                </w:tcPr>
                <w:p w14:paraId="3C853638" w14:textId="77777777" w:rsidR="00340DB0" w:rsidRDefault="006E7F95">
                  <w:pPr>
                    <w:pStyle w:val="a9"/>
                    <w:spacing w:after="0"/>
                    <w:jc w:val="center"/>
                    <w:rPr>
                      <w:rFonts w:ascii="Arial" w:hAnsi="Arial" w:cs="Arial"/>
                      <w:sz w:val="16"/>
                      <w:szCs w:val="16"/>
                    </w:rPr>
                  </w:pPr>
                  <w:r>
                    <w:rPr>
                      <w:rFonts w:ascii="Arial" w:hAnsi="Arial" w:cs="Arial"/>
                      <w:sz w:val="16"/>
                      <w:szCs w:val="16"/>
                    </w:rPr>
                    <w:t>336</w:t>
                  </w:r>
                </w:p>
              </w:tc>
              <w:tc>
                <w:tcPr>
                  <w:tcW w:w="0" w:type="auto"/>
                  <w:vAlign w:val="center"/>
                </w:tcPr>
                <w:p w14:paraId="5D7DC939" w14:textId="77777777" w:rsidR="00340DB0" w:rsidRDefault="006E7F95">
                  <w:pPr>
                    <w:pStyle w:val="a9"/>
                    <w:spacing w:after="0"/>
                    <w:jc w:val="center"/>
                    <w:rPr>
                      <w:rFonts w:ascii="Arial" w:hAnsi="Arial" w:cs="Arial"/>
                      <w:sz w:val="16"/>
                      <w:szCs w:val="16"/>
                    </w:rPr>
                  </w:pPr>
                  <w:r>
                    <w:rPr>
                      <w:rFonts w:ascii="Arial" w:hAnsi="Arial" w:cs="Arial"/>
                      <w:sz w:val="16"/>
                      <w:szCs w:val="16"/>
                    </w:rPr>
                    <w:t>696</w:t>
                  </w:r>
                </w:p>
              </w:tc>
              <w:tc>
                <w:tcPr>
                  <w:tcW w:w="0" w:type="auto"/>
                  <w:vAlign w:val="center"/>
                </w:tcPr>
                <w:p w14:paraId="3D9D8977" w14:textId="77777777" w:rsidR="00340DB0" w:rsidRDefault="006E7F95">
                  <w:pPr>
                    <w:pStyle w:val="a9"/>
                    <w:spacing w:after="0"/>
                    <w:jc w:val="center"/>
                    <w:rPr>
                      <w:rFonts w:ascii="Arial" w:hAnsi="Arial" w:cs="Arial"/>
                      <w:sz w:val="16"/>
                      <w:szCs w:val="16"/>
                    </w:rPr>
                  </w:pPr>
                  <w:r>
                    <w:rPr>
                      <w:rFonts w:ascii="Arial" w:hAnsi="Arial" w:cs="Arial"/>
                      <w:sz w:val="16"/>
                      <w:szCs w:val="16"/>
                    </w:rPr>
                    <w:t>1064</w:t>
                  </w:r>
                </w:p>
              </w:tc>
              <w:tc>
                <w:tcPr>
                  <w:tcW w:w="0" w:type="auto"/>
                  <w:vAlign w:val="center"/>
                </w:tcPr>
                <w:p w14:paraId="5FAF7A70" w14:textId="77777777" w:rsidR="00340DB0" w:rsidRDefault="006E7F95">
                  <w:pPr>
                    <w:pStyle w:val="a9"/>
                    <w:spacing w:after="0"/>
                    <w:jc w:val="center"/>
                    <w:rPr>
                      <w:rFonts w:ascii="Arial" w:hAnsi="Arial" w:cs="Arial"/>
                      <w:sz w:val="16"/>
                      <w:szCs w:val="16"/>
                    </w:rPr>
                  </w:pPr>
                  <w:r>
                    <w:rPr>
                      <w:rFonts w:ascii="Arial" w:hAnsi="Arial" w:cs="Arial"/>
                      <w:sz w:val="16"/>
                      <w:szCs w:val="16"/>
                    </w:rPr>
                    <w:t>1416</w:t>
                  </w:r>
                </w:p>
              </w:tc>
              <w:tc>
                <w:tcPr>
                  <w:tcW w:w="0" w:type="auto"/>
                  <w:vAlign w:val="center"/>
                </w:tcPr>
                <w:p w14:paraId="69F8FD37" w14:textId="77777777" w:rsidR="00340DB0" w:rsidRDefault="006E7F95">
                  <w:pPr>
                    <w:pStyle w:val="a9"/>
                    <w:spacing w:after="0"/>
                    <w:jc w:val="center"/>
                    <w:rPr>
                      <w:rFonts w:ascii="Arial" w:hAnsi="Arial" w:cs="Arial"/>
                      <w:sz w:val="16"/>
                      <w:szCs w:val="16"/>
                    </w:rPr>
                  </w:pPr>
                  <w:r>
                    <w:rPr>
                      <w:rFonts w:ascii="Arial" w:hAnsi="Arial" w:cs="Arial"/>
                      <w:sz w:val="16"/>
                      <w:szCs w:val="16"/>
                    </w:rPr>
                    <w:t>1800</w:t>
                  </w:r>
                </w:p>
              </w:tc>
              <w:tc>
                <w:tcPr>
                  <w:tcW w:w="0" w:type="auto"/>
                  <w:vAlign w:val="center"/>
                </w:tcPr>
                <w:p w14:paraId="101721B7" w14:textId="77777777" w:rsidR="00340DB0" w:rsidRDefault="006E7F95">
                  <w:pPr>
                    <w:pStyle w:val="a9"/>
                    <w:spacing w:after="0"/>
                    <w:jc w:val="center"/>
                    <w:rPr>
                      <w:rFonts w:ascii="Arial" w:hAnsi="Arial" w:cs="Arial"/>
                      <w:sz w:val="16"/>
                      <w:szCs w:val="16"/>
                    </w:rPr>
                  </w:pPr>
                  <w:r>
                    <w:rPr>
                      <w:rFonts w:ascii="Arial" w:hAnsi="Arial" w:cs="Arial"/>
                      <w:sz w:val="16"/>
                      <w:szCs w:val="16"/>
                    </w:rPr>
                    <w:t>2152</w:t>
                  </w:r>
                </w:p>
              </w:tc>
              <w:tc>
                <w:tcPr>
                  <w:tcW w:w="0" w:type="auto"/>
                  <w:vAlign w:val="center"/>
                </w:tcPr>
                <w:p w14:paraId="6275312F" w14:textId="77777777" w:rsidR="00340DB0" w:rsidRDefault="006E7F95">
                  <w:pPr>
                    <w:pStyle w:val="a9"/>
                    <w:spacing w:after="0"/>
                    <w:jc w:val="center"/>
                    <w:rPr>
                      <w:rFonts w:ascii="Arial" w:hAnsi="Arial" w:cs="Arial"/>
                      <w:sz w:val="16"/>
                      <w:szCs w:val="16"/>
                    </w:rPr>
                  </w:pPr>
                  <w:r>
                    <w:rPr>
                      <w:rFonts w:ascii="Arial" w:hAnsi="Arial" w:cs="Arial"/>
                      <w:sz w:val="16"/>
                      <w:szCs w:val="16"/>
                    </w:rPr>
                    <w:t>2856</w:t>
                  </w:r>
                </w:p>
              </w:tc>
              <w:tc>
                <w:tcPr>
                  <w:tcW w:w="0" w:type="auto"/>
                  <w:vAlign w:val="center"/>
                </w:tcPr>
                <w:p w14:paraId="44ECD1C2" w14:textId="77777777" w:rsidR="00340DB0" w:rsidRDefault="006E7F95">
                  <w:pPr>
                    <w:pStyle w:val="a9"/>
                    <w:spacing w:after="0"/>
                    <w:jc w:val="center"/>
                    <w:rPr>
                      <w:rFonts w:ascii="Arial" w:hAnsi="Arial" w:cs="Arial"/>
                      <w:sz w:val="16"/>
                      <w:szCs w:val="16"/>
                    </w:rPr>
                  </w:pPr>
                  <w:r>
                    <w:rPr>
                      <w:rFonts w:ascii="Arial" w:hAnsi="Arial" w:cs="Arial"/>
                      <w:sz w:val="16"/>
                      <w:szCs w:val="16"/>
                    </w:rPr>
                    <w:t>3624</w:t>
                  </w:r>
                </w:p>
              </w:tc>
            </w:tr>
            <w:tr w:rsidR="00340DB0" w14:paraId="5B9CD836" w14:textId="77777777">
              <w:trPr>
                <w:cantSplit/>
                <w:jc w:val="center"/>
              </w:trPr>
              <w:tc>
                <w:tcPr>
                  <w:tcW w:w="637" w:type="dxa"/>
                  <w:tcBorders>
                    <w:right w:val="double" w:sz="4" w:space="0" w:color="auto"/>
                  </w:tcBorders>
                  <w:shd w:val="clear" w:color="auto" w:fill="auto"/>
                  <w:vAlign w:val="center"/>
                </w:tcPr>
                <w:p w14:paraId="1581CB23" w14:textId="77777777" w:rsidR="00340DB0" w:rsidRDefault="006E7F95">
                  <w:pPr>
                    <w:pStyle w:val="a9"/>
                    <w:spacing w:after="0"/>
                    <w:jc w:val="center"/>
                    <w:rPr>
                      <w:rFonts w:ascii="Arial" w:hAnsi="Arial" w:cs="Arial"/>
                      <w:sz w:val="16"/>
                      <w:szCs w:val="16"/>
                    </w:rPr>
                  </w:pPr>
                  <w:r>
                    <w:rPr>
                      <w:rFonts w:ascii="Arial" w:hAnsi="Arial" w:cs="Arial"/>
                      <w:sz w:val="16"/>
                      <w:szCs w:val="16"/>
                    </w:rPr>
                    <w:t>18</w:t>
                  </w:r>
                </w:p>
              </w:tc>
              <w:tc>
                <w:tcPr>
                  <w:tcW w:w="0" w:type="auto"/>
                  <w:tcBorders>
                    <w:left w:val="double" w:sz="4" w:space="0" w:color="auto"/>
                  </w:tcBorders>
                  <w:vAlign w:val="center"/>
                </w:tcPr>
                <w:p w14:paraId="2F5AAB59" w14:textId="77777777" w:rsidR="00340DB0" w:rsidRDefault="006E7F95">
                  <w:pPr>
                    <w:pStyle w:val="a9"/>
                    <w:spacing w:after="0"/>
                    <w:jc w:val="center"/>
                    <w:rPr>
                      <w:rFonts w:ascii="Arial" w:hAnsi="Arial" w:cs="Arial"/>
                      <w:sz w:val="16"/>
                      <w:szCs w:val="16"/>
                    </w:rPr>
                  </w:pPr>
                  <w:r>
                    <w:rPr>
                      <w:rFonts w:ascii="Arial" w:hAnsi="Arial" w:cs="Arial"/>
                      <w:sz w:val="16"/>
                      <w:szCs w:val="16"/>
                    </w:rPr>
                    <w:t>376</w:t>
                  </w:r>
                </w:p>
              </w:tc>
              <w:tc>
                <w:tcPr>
                  <w:tcW w:w="0" w:type="auto"/>
                  <w:vAlign w:val="center"/>
                </w:tcPr>
                <w:p w14:paraId="446C408F" w14:textId="77777777" w:rsidR="00340DB0" w:rsidRDefault="006E7F95">
                  <w:pPr>
                    <w:pStyle w:val="a9"/>
                    <w:spacing w:after="0"/>
                    <w:jc w:val="center"/>
                    <w:rPr>
                      <w:rFonts w:ascii="Arial" w:hAnsi="Arial" w:cs="Arial"/>
                      <w:sz w:val="16"/>
                      <w:szCs w:val="16"/>
                    </w:rPr>
                  </w:pPr>
                  <w:r>
                    <w:rPr>
                      <w:rFonts w:ascii="Arial" w:hAnsi="Arial" w:cs="Arial"/>
                      <w:sz w:val="16"/>
                      <w:szCs w:val="16"/>
                    </w:rPr>
                    <w:t>776</w:t>
                  </w:r>
                </w:p>
              </w:tc>
              <w:tc>
                <w:tcPr>
                  <w:tcW w:w="0" w:type="auto"/>
                  <w:vAlign w:val="center"/>
                </w:tcPr>
                <w:p w14:paraId="07F595E1" w14:textId="77777777" w:rsidR="00340DB0" w:rsidRDefault="006E7F95">
                  <w:pPr>
                    <w:pStyle w:val="a9"/>
                    <w:spacing w:after="0"/>
                    <w:jc w:val="center"/>
                    <w:rPr>
                      <w:rFonts w:ascii="Arial" w:hAnsi="Arial" w:cs="Arial"/>
                      <w:sz w:val="16"/>
                      <w:szCs w:val="16"/>
                    </w:rPr>
                  </w:pPr>
                  <w:r>
                    <w:rPr>
                      <w:rFonts w:ascii="Arial" w:hAnsi="Arial" w:cs="Arial"/>
                      <w:sz w:val="16"/>
                      <w:szCs w:val="16"/>
                    </w:rPr>
                    <w:t>1160</w:t>
                  </w:r>
                </w:p>
              </w:tc>
              <w:tc>
                <w:tcPr>
                  <w:tcW w:w="0" w:type="auto"/>
                  <w:vAlign w:val="center"/>
                </w:tcPr>
                <w:p w14:paraId="738389BD" w14:textId="77777777" w:rsidR="00340DB0" w:rsidRDefault="006E7F95">
                  <w:pPr>
                    <w:pStyle w:val="a9"/>
                    <w:spacing w:after="0"/>
                    <w:jc w:val="center"/>
                    <w:rPr>
                      <w:rFonts w:ascii="Arial" w:hAnsi="Arial" w:cs="Arial"/>
                      <w:sz w:val="16"/>
                      <w:szCs w:val="16"/>
                    </w:rPr>
                  </w:pPr>
                  <w:r>
                    <w:rPr>
                      <w:rFonts w:ascii="Arial" w:hAnsi="Arial" w:cs="Arial"/>
                      <w:sz w:val="16"/>
                      <w:szCs w:val="16"/>
                    </w:rPr>
                    <w:t>1544</w:t>
                  </w:r>
                </w:p>
              </w:tc>
              <w:tc>
                <w:tcPr>
                  <w:tcW w:w="0" w:type="auto"/>
                  <w:vAlign w:val="center"/>
                </w:tcPr>
                <w:p w14:paraId="18480FEC" w14:textId="77777777" w:rsidR="00340DB0" w:rsidRDefault="006E7F95">
                  <w:pPr>
                    <w:pStyle w:val="a9"/>
                    <w:spacing w:after="0"/>
                    <w:jc w:val="center"/>
                    <w:rPr>
                      <w:rFonts w:ascii="Arial" w:hAnsi="Arial" w:cs="Arial"/>
                      <w:sz w:val="16"/>
                      <w:szCs w:val="16"/>
                    </w:rPr>
                  </w:pPr>
                  <w:r>
                    <w:rPr>
                      <w:rFonts w:ascii="Arial" w:hAnsi="Arial" w:cs="Arial"/>
                      <w:sz w:val="16"/>
                      <w:szCs w:val="16"/>
                    </w:rPr>
                    <w:t>1992</w:t>
                  </w:r>
                </w:p>
              </w:tc>
              <w:tc>
                <w:tcPr>
                  <w:tcW w:w="0" w:type="auto"/>
                  <w:vAlign w:val="center"/>
                </w:tcPr>
                <w:p w14:paraId="1F9798BE" w14:textId="77777777" w:rsidR="00340DB0" w:rsidRDefault="006E7F95">
                  <w:pPr>
                    <w:pStyle w:val="a9"/>
                    <w:spacing w:after="0"/>
                    <w:jc w:val="center"/>
                    <w:rPr>
                      <w:rFonts w:ascii="Arial" w:hAnsi="Arial" w:cs="Arial"/>
                      <w:sz w:val="16"/>
                      <w:szCs w:val="16"/>
                    </w:rPr>
                  </w:pPr>
                  <w:r>
                    <w:rPr>
                      <w:rFonts w:ascii="Arial" w:hAnsi="Arial" w:cs="Arial"/>
                      <w:sz w:val="16"/>
                      <w:szCs w:val="16"/>
                    </w:rPr>
                    <w:t>2344</w:t>
                  </w:r>
                </w:p>
              </w:tc>
              <w:tc>
                <w:tcPr>
                  <w:tcW w:w="0" w:type="auto"/>
                  <w:vAlign w:val="center"/>
                </w:tcPr>
                <w:p w14:paraId="15CB79DB" w14:textId="77777777" w:rsidR="00340DB0" w:rsidRDefault="006E7F95">
                  <w:pPr>
                    <w:pStyle w:val="a9"/>
                    <w:spacing w:after="0"/>
                    <w:jc w:val="center"/>
                    <w:rPr>
                      <w:rFonts w:ascii="Arial" w:hAnsi="Arial" w:cs="Arial"/>
                      <w:sz w:val="16"/>
                      <w:szCs w:val="16"/>
                    </w:rPr>
                  </w:pPr>
                  <w:r>
                    <w:rPr>
                      <w:rFonts w:ascii="Arial" w:hAnsi="Arial" w:cs="Arial"/>
                      <w:sz w:val="16"/>
                      <w:szCs w:val="16"/>
                    </w:rPr>
                    <w:t>3112</w:t>
                  </w:r>
                </w:p>
              </w:tc>
              <w:tc>
                <w:tcPr>
                  <w:tcW w:w="0" w:type="auto"/>
                  <w:vAlign w:val="center"/>
                </w:tcPr>
                <w:p w14:paraId="3A0E8F51" w14:textId="77777777" w:rsidR="00340DB0" w:rsidRDefault="006E7F95">
                  <w:pPr>
                    <w:pStyle w:val="a9"/>
                    <w:spacing w:after="0"/>
                    <w:jc w:val="center"/>
                    <w:rPr>
                      <w:rFonts w:ascii="Arial" w:hAnsi="Arial" w:cs="Arial"/>
                      <w:sz w:val="16"/>
                      <w:szCs w:val="16"/>
                    </w:rPr>
                  </w:pPr>
                  <w:r>
                    <w:rPr>
                      <w:rFonts w:ascii="Arial" w:hAnsi="Arial" w:cs="Arial"/>
                      <w:sz w:val="16"/>
                      <w:szCs w:val="16"/>
                    </w:rPr>
                    <w:t>4008</w:t>
                  </w:r>
                </w:p>
              </w:tc>
            </w:tr>
            <w:tr w:rsidR="00340DB0" w14:paraId="002487EA" w14:textId="77777777">
              <w:trPr>
                <w:cantSplit/>
                <w:jc w:val="center"/>
              </w:trPr>
              <w:tc>
                <w:tcPr>
                  <w:tcW w:w="637" w:type="dxa"/>
                  <w:tcBorders>
                    <w:right w:val="double" w:sz="4" w:space="0" w:color="auto"/>
                  </w:tcBorders>
                  <w:shd w:val="clear" w:color="auto" w:fill="auto"/>
                  <w:vAlign w:val="center"/>
                </w:tcPr>
                <w:p w14:paraId="2B1F7BE4" w14:textId="77777777" w:rsidR="00340DB0" w:rsidRDefault="006E7F95">
                  <w:pPr>
                    <w:pStyle w:val="a9"/>
                    <w:spacing w:after="0"/>
                    <w:jc w:val="center"/>
                    <w:rPr>
                      <w:rFonts w:ascii="Arial" w:hAnsi="Arial" w:cs="Arial"/>
                      <w:sz w:val="16"/>
                      <w:szCs w:val="16"/>
                    </w:rPr>
                  </w:pPr>
                  <w:r>
                    <w:rPr>
                      <w:rFonts w:ascii="Arial" w:hAnsi="Arial" w:cs="Arial"/>
                      <w:sz w:val="16"/>
                      <w:szCs w:val="16"/>
                    </w:rPr>
                    <w:t>19</w:t>
                  </w:r>
                </w:p>
              </w:tc>
              <w:tc>
                <w:tcPr>
                  <w:tcW w:w="0" w:type="auto"/>
                  <w:tcBorders>
                    <w:left w:val="double" w:sz="4" w:space="0" w:color="auto"/>
                  </w:tcBorders>
                  <w:vAlign w:val="center"/>
                </w:tcPr>
                <w:p w14:paraId="71E09F5C" w14:textId="77777777" w:rsidR="00340DB0" w:rsidRDefault="006E7F95">
                  <w:pPr>
                    <w:pStyle w:val="a9"/>
                    <w:spacing w:after="0"/>
                    <w:jc w:val="center"/>
                    <w:rPr>
                      <w:rFonts w:ascii="Arial" w:hAnsi="Arial" w:cs="Arial"/>
                      <w:sz w:val="16"/>
                      <w:szCs w:val="16"/>
                    </w:rPr>
                  </w:pPr>
                  <w:r>
                    <w:rPr>
                      <w:rFonts w:ascii="Arial" w:hAnsi="Arial" w:cs="Arial"/>
                      <w:sz w:val="16"/>
                      <w:szCs w:val="16"/>
                    </w:rPr>
                    <w:t>408</w:t>
                  </w:r>
                </w:p>
              </w:tc>
              <w:tc>
                <w:tcPr>
                  <w:tcW w:w="0" w:type="auto"/>
                  <w:vAlign w:val="center"/>
                </w:tcPr>
                <w:p w14:paraId="514E7BD7" w14:textId="77777777" w:rsidR="00340DB0" w:rsidRDefault="006E7F95">
                  <w:pPr>
                    <w:pStyle w:val="a9"/>
                    <w:spacing w:after="0"/>
                    <w:jc w:val="center"/>
                    <w:rPr>
                      <w:rFonts w:ascii="Arial" w:hAnsi="Arial" w:cs="Arial"/>
                      <w:sz w:val="16"/>
                      <w:szCs w:val="16"/>
                    </w:rPr>
                  </w:pPr>
                  <w:r>
                    <w:rPr>
                      <w:rFonts w:ascii="Arial" w:hAnsi="Arial" w:cs="Arial"/>
                      <w:sz w:val="16"/>
                      <w:szCs w:val="16"/>
                    </w:rPr>
                    <w:t>840</w:t>
                  </w:r>
                </w:p>
              </w:tc>
              <w:tc>
                <w:tcPr>
                  <w:tcW w:w="0" w:type="auto"/>
                  <w:vAlign w:val="center"/>
                </w:tcPr>
                <w:p w14:paraId="4AF1C4D7" w14:textId="77777777" w:rsidR="00340DB0" w:rsidRDefault="006E7F95">
                  <w:pPr>
                    <w:pStyle w:val="a9"/>
                    <w:spacing w:after="0"/>
                    <w:jc w:val="center"/>
                    <w:rPr>
                      <w:rFonts w:ascii="Arial" w:hAnsi="Arial" w:cs="Arial"/>
                      <w:sz w:val="16"/>
                      <w:szCs w:val="16"/>
                    </w:rPr>
                  </w:pPr>
                  <w:r>
                    <w:rPr>
                      <w:rFonts w:ascii="Arial" w:hAnsi="Arial" w:cs="Arial"/>
                      <w:sz w:val="16"/>
                      <w:szCs w:val="16"/>
                    </w:rPr>
                    <w:t>1288</w:t>
                  </w:r>
                </w:p>
              </w:tc>
              <w:tc>
                <w:tcPr>
                  <w:tcW w:w="0" w:type="auto"/>
                  <w:vAlign w:val="center"/>
                </w:tcPr>
                <w:p w14:paraId="38194EDD" w14:textId="77777777" w:rsidR="00340DB0" w:rsidRDefault="006E7F95">
                  <w:pPr>
                    <w:pStyle w:val="a9"/>
                    <w:spacing w:after="0"/>
                    <w:jc w:val="center"/>
                    <w:rPr>
                      <w:rFonts w:ascii="Arial" w:hAnsi="Arial" w:cs="Arial"/>
                      <w:sz w:val="16"/>
                      <w:szCs w:val="16"/>
                    </w:rPr>
                  </w:pPr>
                  <w:r>
                    <w:rPr>
                      <w:rFonts w:ascii="Arial" w:hAnsi="Arial" w:cs="Arial"/>
                      <w:sz w:val="16"/>
                      <w:szCs w:val="16"/>
                    </w:rPr>
                    <w:t>1736</w:t>
                  </w:r>
                </w:p>
              </w:tc>
              <w:tc>
                <w:tcPr>
                  <w:tcW w:w="0" w:type="auto"/>
                  <w:vAlign w:val="center"/>
                </w:tcPr>
                <w:p w14:paraId="3DF33732" w14:textId="77777777" w:rsidR="00340DB0" w:rsidRDefault="006E7F95">
                  <w:pPr>
                    <w:pStyle w:val="a9"/>
                    <w:spacing w:after="0"/>
                    <w:jc w:val="center"/>
                    <w:rPr>
                      <w:rFonts w:ascii="Arial" w:hAnsi="Arial" w:cs="Arial"/>
                      <w:sz w:val="16"/>
                      <w:szCs w:val="16"/>
                    </w:rPr>
                  </w:pPr>
                  <w:r>
                    <w:rPr>
                      <w:rFonts w:ascii="Arial" w:hAnsi="Arial" w:cs="Arial"/>
                      <w:sz w:val="16"/>
                      <w:szCs w:val="16"/>
                    </w:rPr>
                    <w:t>2152</w:t>
                  </w:r>
                </w:p>
              </w:tc>
              <w:tc>
                <w:tcPr>
                  <w:tcW w:w="0" w:type="auto"/>
                  <w:vAlign w:val="center"/>
                </w:tcPr>
                <w:p w14:paraId="36995ADF" w14:textId="77777777" w:rsidR="00340DB0" w:rsidRDefault="006E7F95">
                  <w:pPr>
                    <w:pStyle w:val="a9"/>
                    <w:spacing w:after="0"/>
                    <w:jc w:val="center"/>
                    <w:rPr>
                      <w:rFonts w:ascii="Arial" w:hAnsi="Arial" w:cs="Arial"/>
                      <w:sz w:val="16"/>
                      <w:szCs w:val="16"/>
                    </w:rPr>
                  </w:pPr>
                  <w:r>
                    <w:rPr>
                      <w:rFonts w:ascii="Arial" w:hAnsi="Arial" w:cs="Arial"/>
                      <w:sz w:val="16"/>
                      <w:szCs w:val="16"/>
                    </w:rPr>
                    <w:t>2600</w:t>
                  </w:r>
                </w:p>
              </w:tc>
              <w:tc>
                <w:tcPr>
                  <w:tcW w:w="0" w:type="auto"/>
                  <w:vAlign w:val="center"/>
                </w:tcPr>
                <w:p w14:paraId="343FF175" w14:textId="77777777" w:rsidR="00340DB0" w:rsidRDefault="006E7F95">
                  <w:pPr>
                    <w:pStyle w:val="a9"/>
                    <w:spacing w:after="0"/>
                    <w:jc w:val="center"/>
                    <w:rPr>
                      <w:rFonts w:ascii="Arial" w:hAnsi="Arial" w:cs="Arial"/>
                      <w:sz w:val="16"/>
                      <w:szCs w:val="16"/>
                    </w:rPr>
                  </w:pPr>
                  <w:r>
                    <w:rPr>
                      <w:rFonts w:ascii="Arial" w:hAnsi="Arial" w:cs="Arial"/>
                      <w:sz w:val="16"/>
                      <w:szCs w:val="16"/>
                    </w:rPr>
                    <w:t>3496</w:t>
                  </w:r>
                </w:p>
              </w:tc>
              <w:tc>
                <w:tcPr>
                  <w:tcW w:w="0" w:type="auto"/>
                  <w:vAlign w:val="center"/>
                </w:tcPr>
                <w:p w14:paraId="141EE42E" w14:textId="77777777" w:rsidR="00340DB0" w:rsidRDefault="006E7F95">
                  <w:pPr>
                    <w:pStyle w:val="a9"/>
                    <w:spacing w:after="0"/>
                    <w:jc w:val="center"/>
                    <w:rPr>
                      <w:rFonts w:ascii="Arial" w:hAnsi="Arial" w:cs="Arial"/>
                      <w:sz w:val="16"/>
                      <w:szCs w:val="16"/>
                    </w:rPr>
                  </w:pPr>
                  <w:r>
                    <w:rPr>
                      <w:rFonts w:ascii="Arial" w:hAnsi="Arial" w:cs="Arial"/>
                      <w:sz w:val="16"/>
                      <w:szCs w:val="16"/>
                    </w:rPr>
                    <w:t>4264</w:t>
                  </w:r>
                </w:p>
              </w:tc>
            </w:tr>
            <w:tr w:rsidR="00340DB0" w14:paraId="3B8B5AA7" w14:textId="77777777">
              <w:trPr>
                <w:cantSplit/>
                <w:jc w:val="center"/>
              </w:trPr>
              <w:tc>
                <w:tcPr>
                  <w:tcW w:w="637" w:type="dxa"/>
                  <w:tcBorders>
                    <w:right w:val="double" w:sz="4" w:space="0" w:color="auto"/>
                  </w:tcBorders>
                  <w:shd w:val="clear" w:color="auto" w:fill="auto"/>
                  <w:vAlign w:val="center"/>
                </w:tcPr>
                <w:p w14:paraId="147ECF43" w14:textId="77777777" w:rsidR="00340DB0" w:rsidRDefault="006E7F95">
                  <w:pPr>
                    <w:pStyle w:val="a9"/>
                    <w:spacing w:after="0"/>
                    <w:jc w:val="center"/>
                    <w:rPr>
                      <w:rFonts w:ascii="Arial" w:hAnsi="Arial" w:cs="Arial"/>
                      <w:sz w:val="16"/>
                      <w:szCs w:val="16"/>
                    </w:rPr>
                  </w:pPr>
                  <w:r>
                    <w:rPr>
                      <w:rFonts w:ascii="Arial" w:hAnsi="Arial" w:cs="Arial"/>
                      <w:sz w:val="16"/>
                      <w:szCs w:val="16"/>
                    </w:rPr>
                    <w:t>20</w:t>
                  </w:r>
                </w:p>
              </w:tc>
              <w:tc>
                <w:tcPr>
                  <w:tcW w:w="0" w:type="auto"/>
                  <w:tcBorders>
                    <w:left w:val="double" w:sz="4" w:space="0" w:color="auto"/>
                  </w:tcBorders>
                  <w:vAlign w:val="center"/>
                </w:tcPr>
                <w:p w14:paraId="5FE1FA1B" w14:textId="77777777" w:rsidR="00340DB0" w:rsidRDefault="006E7F95">
                  <w:pPr>
                    <w:pStyle w:val="a9"/>
                    <w:spacing w:after="0"/>
                    <w:jc w:val="center"/>
                    <w:rPr>
                      <w:rFonts w:ascii="Arial" w:hAnsi="Arial" w:cs="Arial"/>
                      <w:sz w:val="16"/>
                      <w:szCs w:val="16"/>
                    </w:rPr>
                  </w:pPr>
                  <w:r>
                    <w:rPr>
                      <w:rFonts w:ascii="Arial" w:hAnsi="Arial" w:cs="Arial"/>
                      <w:sz w:val="16"/>
                      <w:szCs w:val="16"/>
                    </w:rPr>
                    <w:t>440</w:t>
                  </w:r>
                </w:p>
              </w:tc>
              <w:tc>
                <w:tcPr>
                  <w:tcW w:w="0" w:type="auto"/>
                  <w:vAlign w:val="center"/>
                </w:tcPr>
                <w:p w14:paraId="7B44D1ED" w14:textId="77777777" w:rsidR="00340DB0" w:rsidRDefault="006E7F95">
                  <w:pPr>
                    <w:pStyle w:val="a9"/>
                    <w:spacing w:after="0"/>
                    <w:jc w:val="center"/>
                    <w:rPr>
                      <w:rFonts w:ascii="Arial" w:hAnsi="Arial" w:cs="Arial"/>
                      <w:sz w:val="16"/>
                      <w:szCs w:val="16"/>
                    </w:rPr>
                  </w:pPr>
                  <w:r>
                    <w:rPr>
                      <w:rFonts w:ascii="Arial" w:hAnsi="Arial" w:cs="Arial"/>
                      <w:sz w:val="16"/>
                      <w:szCs w:val="16"/>
                    </w:rPr>
                    <w:t>904</w:t>
                  </w:r>
                </w:p>
              </w:tc>
              <w:tc>
                <w:tcPr>
                  <w:tcW w:w="0" w:type="auto"/>
                  <w:vAlign w:val="center"/>
                </w:tcPr>
                <w:p w14:paraId="1A3667A3" w14:textId="77777777" w:rsidR="00340DB0" w:rsidRDefault="006E7F95">
                  <w:pPr>
                    <w:pStyle w:val="a9"/>
                    <w:spacing w:after="0"/>
                    <w:jc w:val="center"/>
                    <w:rPr>
                      <w:rFonts w:ascii="Arial" w:hAnsi="Arial" w:cs="Arial"/>
                      <w:sz w:val="16"/>
                      <w:szCs w:val="16"/>
                    </w:rPr>
                  </w:pPr>
                  <w:r>
                    <w:rPr>
                      <w:rFonts w:ascii="Arial" w:hAnsi="Arial" w:cs="Arial"/>
                      <w:sz w:val="16"/>
                      <w:szCs w:val="16"/>
                    </w:rPr>
                    <w:t>1384</w:t>
                  </w:r>
                </w:p>
              </w:tc>
              <w:tc>
                <w:tcPr>
                  <w:tcW w:w="0" w:type="auto"/>
                  <w:vAlign w:val="center"/>
                </w:tcPr>
                <w:p w14:paraId="3432997A" w14:textId="77777777" w:rsidR="00340DB0" w:rsidRDefault="006E7F95">
                  <w:pPr>
                    <w:pStyle w:val="a9"/>
                    <w:spacing w:after="0"/>
                    <w:jc w:val="center"/>
                    <w:rPr>
                      <w:rFonts w:ascii="Arial" w:hAnsi="Arial" w:cs="Arial"/>
                      <w:sz w:val="16"/>
                      <w:szCs w:val="16"/>
                    </w:rPr>
                  </w:pPr>
                  <w:r>
                    <w:rPr>
                      <w:rFonts w:ascii="Arial" w:hAnsi="Arial" w:cs="Arial"/>
                      <w:sz w:val="16"/>
                      <w:szCs w:val="16"/>
                    </w:rPr>
                    <w:t>1864</w:t>
                  </w:r>
                </w:p>
              </w:tc>
              <w:tc>
                <w:tcPr>
                  <w:tcW w:w="0" w:type="auto"/>
                  <w:vAlign w:val="center"/>
                </w:tcPr>
                <w:p w14:paraId="1436BF2E" w14:textId="77777777" w:rsidR="00340DB0" w:rsidRDefault="006E7F95">
                  <w:pPr>
                    <w:pStyle w:val="a9"/>
                    <w:spacing w:after="0"/>
                    <w:jc w:val="center"/>
                    <w:rPr>
                      <w:rFonts w:ascii="Arial" w:hAnsi="Arial" w:cs="Arial"/>
                      <w:sz w:val="16"/>
                      <w:szCs w:val="16"/>
                    </w:rPr>
                  </w:pPr>
                  <w:r>
                    <w:rPr>
                      <w:rFonts w:ascii="Arial" w:hAnsi="Arial" w:cs="Arial"/>
                      <w:sz w:val="16"/>
                      <w:szCs w:val="16"/>
                    </w:rPr>
                    <w:t>2344</w:t>
                  </w:r>
                </w:p>
              </w:tc>
              <w:tc>
                <w:tcPr>
                  <w:tcW w:w="0" w:type="auto"/>
                  <w:vAlign w:val="center"/>
                </w:tcPr>
                <w:p w14:paraId="135103BB" w14:textId="77777777" w:rsidR="00340DB0" w:rsidRDefault="006E7F95">
                  <w:pPr>
                    <w:pStyle w:val="a9"/>
                    <w:spacing w:after="0"/>
                    <w:jc w:val="center"/>
                    <w:rPr>
                      <w:rFonts w:ascii="Arial" w:hAnsi="Arial" w:cs="Arial"/>
                      <w:sz w:val="16"/>
                      <w:szCs w:val="16"/>
                    </w:rPr>
                  </w:pPr>
                  <w:r>
                    <w:rPr>
                      <w:rFonts w:ascii="Arial" w:hAnsi="Arial" w:cs="Arial"/>
                      <w:sz w:val="16"/>
                      <w:szCs w:val="16"/>
                    </w:rPr>
                    <w:t>2792</w:t>
                  </w:r>
                </w:p>
              </w:tc>
              <w:tc>
                <w:tcPr>
                  <w:tcW w:w="0" w:type="auto"/>
                  <w:vAlign w:val="center"/>
                </w:tcPr>
                <w:p w14:paraId="2608E35E" w14:textId="77777777" w:rsidR="00340DB0" w:rsidRDefault="006E7F95">
                  <w:pPr>
                    <w:pStyle w:val="a9"/>
                    <w:spacing w:after="0"/>
                    <w:jc w:val="center"/>
                    <w:rPr>
                      <w:rFonts w:ascii="Arial" w:hAnsi="Arial" w:cs="Arial"/>
                      <w:sz w:val="16"/>
                      <w:szCs w:val="16"/>
                    </w:rPr>
                  </w:pPr>
                  <w:r>
                    <w:rPr>
                      <w:rFonts w:ascii="Arial" w:hAnsi="Arial" w:cs="Arial"/>
                      <w:sz w:val="16"/>
                      <w:szCs w:val="16"/>
                    </w:rPr>
                    <w:t>3752</w:t>
                  </w:r>
                </w:p>
              </w:tc>
              <w:tc>
                <w:tcPr>
                  <w:tcW w:w="0" w:type="auto"/>
                  <w:vAlign w:val="center"/>
                </w:tcPr>
                <w:p w14:paraId="3E075D19" w14:textId="77777777" w:rsidR="00340DB0" w:rsidRDefault="006E7F95">
                  <w:pPr>
                    <w:pStyle w:val="a9"/>
                    <w:spacing w:after="0"/>
                    <w:jc w:val="center"/>
                    <w:rPr>
                      <w:rFonts w:ascii="Arial" w:hAnsi="Arial" w:cs="Arial"/>
                      <w:sz w:val="16"/>
                      <w:szCs w:val="16"/>
                    </w:rPr>
                  </w:pPr>
                  <w:r>
                    <w:rPr>
                      <w:rFonts w:ascii="Arial" w:hAnsi="Arial" w:cs="Arial"/>
                      <w:sz w:val="16"/>
                      <w:szCs w:val="16"/>
                    </w:rPr>
                    <w:t>4584</w:t>
                  </w:r>
                </w:p>
              </w:tc>
            </w:tr>
            <w:tr w:rsidR="00340DB0" w14:paraId="146CBF0A" w14:textId="77777777">
              <w:trPr>
                <w:cantSplit/>
                <w:jc w:val="center"/>
              </w:trPr>
              <w:tc>
                <w:tcPr>
                  <w:tcW w:w="637" w:type="dxa"/>
                  <w:tcBorders>
                    <w:right w:val="double" w:sz="4" w:space="0" w:color="auto"/>
                  </w:tcBorders>
                  <w:shd w:val="clear" w:color="auto" w:fill="auto"/>
                  <w:vAlign w:val="center"/>
                </w:tcPr>
                <w:p w14:paraId="6C2198F3" w14:textId="77777777" w:rsidR="00340DB0" w:rsidRDefault="006E7F95">
                  <w:pPr>
                    <w:pStyle w:val="a9"/>
                    <w:spacing w:after="0"/>
                    <w:jc w:val="center"/>
                    <w:rPr>
                      <w:rFonts w:ascii="Arial" w:hAnsi="Arial" w:cs="Arial"/>
                      <w:sz w:val="16"/>
                      <w:szCs w:val="16"/>
                    </w:rPr>
                  </w:pPr>
                  <w:r>
                    <w:rPr>
                      <w:rFonts w:ascii="Arial" w:hAnsi="Arial" w:cs="Arial"/>
                      <w:sz w:val="16"/>
                      <w:szCs w:val="16"/>
                    </w:rPr>
                    <w:t>21</w:t>
                  </w:r>
                </w:p>
              </w:tc>
              <w:tc>
                <w:tcPr>
                  <w:tcW w:w="0" w:type="auto"/>
                  <w:tcBorders>
                    <w:left w:val="double" w:sz="4" w:space="0" w:color="auto"/>
                  </w:tcBorders>
                  <w:vAlign w:val="center"/>
                </w:tcPr>
                <w:p w14:paraId="5FF58BC6" w14:textId="77777777" w:rsidR="00340DB0" w:rsidRDefault="006E7F95">
                  <w:pPr>
                    <w:pStyle w:val="a9"/>
                    <w:spacing w:after="0"/>
                    <w:jc w:val="center"/>
                    <w:rPr>
                      <w:rFonts w:ascii="Arial" w:hAnsi="Arial" w:cs="Arial"/>
                      <w:sz w:val="16"/>
                      <w:szCs w:val="16"/>
                    </w:rPr>
                  </w:pPr>
                  <w:r>
                    <w:rPr>
                      <w:rFonts w:ascii="Arial" w:hAnsi="Arial" w:cs="Arial"/>
                      <w:sz w:val="16"/>
                      <w:szCs w:val="16"/>
                    </w:rPr>
                    <w:t>488</w:t>
                  </w:r>
                </w:p>
              </w:tc>
              <w:tc>
                <w:tcPr>
                  <w:tcW w:w="0" w:type="auto"/>
                  <w:vAlign w:val="center"/>
                </w:tcPr>
                <w:p w14:paraId="6A00218A" w14:textId="77777777" w:rsidR="00340DB0" w:rsidRDefault="006E7F95">
                  <w:pPr>
                    <w:pStyle w:val="a9"/>
                    <w:spacing w:after="0"/>
                    <w:jc w:val="center"/>
                    <w:rPr>
                      <w:rFonts w:ascii="Arial" w:hAnsi="Arial" w:cs="Arial"/>
                      <w:sz w:val="16"/>
                      <w:szCs w:val="16"/>
                    </w:rPr>
                  </w:pPr>
                  <w:r>
                    <w:rPr>
                      <w:rFonts w:ascii="Arial" w:hAnsi="Arial" w:cs="Arial"/>
                      <w:sz w:val="16"/>
                      <w:szCs w:val="16"/>
                    </w:rPr>
                    <w:t>1000</w:t>
                  </w:r>
                </w:p>
              </w:tc>
              <w:tc>
                <w:tcPr>
                  <w:tcW w:w="0" w:type="auto"/>
                  <w:vAlign w:val="center"/>
                </w:tcPr>
                <w:p w14:paraId="22139994" w14:textId="77777777" w:rsidR="00340DB0" w:rsidRDefault="006E7F95">
                  <w:pPr>
                    <w:pStyle w:val="a9"/>
                    <w:spacing w:after="0"/>
                    <w:jc w:val="center"/>
                    <w:rPr>
                      <w:rFonts w:ascii="Arial" w:hAnsi="Arial" w:cs="Arial"/>
                      <w:sz w:val="16"/>
                      <w:szCs w:val="16"/>
                    </w:rPr>
                  </w:pPr>
                  <w:r>
                    <w:rPr>
                      <w:rFonts w:ascii="Arial" w:hAnsi="Arial" w:cs="Arial"/>
                      <w:sz w:val="16"/>
                      <w:szCs w:val="16"/>
                    </w:rPr>
                    <w:t>1480</w:t>
                  </w:r>
                </w:p>
              </w:tc>
              <w:tc>
                <w:tcPr>
                  <w:tcW w:w="0" w:type="auto"/>
                  <w:vAlign w:val="center"/>
                </w:tcPr>
                <w:p w14:paraId="64F79290" w14:textId="77777777" w:rsidR="00340DB0" w:rsidRDefault="006E7F95">
                  <w:pPr>
                    <w:pStyle w:val="a9"/>
                    <w:spacing w:after="0"/>
                    <w:jc w:val="center"/>
                    <w:rPr>
                      <w:rFonts w:ascii="Arial" w:hAnsi="Arial" w:cs="Arial"/>
                      <w:sz w:val="16"/>
                      <w:szCs w:val="16"/>
                    </w:rPr>
                  </w:pPr>
                  <w:r>
                    <w:rPr>
                      <w:rFonts w:ascii="Arial" w:hAnsi="Arial" w:cs="Arial"/>
                      <w:sz w:val="16"/>
                      <w:szCs w:val="16"/>
                    </w:rPr>
                    <w:t>1992</w:t>
                  </w:r>
                </w:p>
              </w:tc>
              <w:tc>
                <w:tcPr>
                  <w:tcW w:w="0" w:type="auto"/>
                  <w:vAlign w:val="center"/>
                </w:tcPr>
                <w:p w14:paraId="08BE8950" w14:textId="77777777" w:rsidR="00340DB0" w:rsidRDefault="006E7F95">
                  <w:pPr>
                    <w:pStyle w:val="a9"/>
                    <w:spacing w:after="0"/>
                    <w:jc w:val="center"/>
                    <w:rPr>
                      <w:rFonts w:ascii="Arial" w:hAnsi="Arial" w:cs="Arial"/>
                      <w:sz w:val="16"/>
                      <w:szCs w:val="16"/>
                    </w:rPr>
                  </w:pPr>
                  <w:r>
                    <w:rPr>
                      <w:rFonts w:ascii="Arial" w:hAnsi="Arial" w:cs="Arial"/>
                      <w:sz w:val="16"/>
                      <w:szCs w:val="16"/>
                    </w:rPr>
                    <w:t>2472</w:t>
                  </w:r>
                </w:p>
              </w:tc>
              <w:tc>
                <w:tcPr>
                  <w:tcW w:w="0" w:type="auto"/>
                  <w:vAlign w:val="center"/>
                </w:tcPr>
                <w:p w14:paraId="10A6843A" w14:textId="77777777" w:rsidR="00340DB0" w:rsidRDefault="006E7F95">
                  <w:pPr>
                    <w:pStyle w:val="a9"/>
                    <w:spacing w:after="0"/>
                    <w:jc w:val="center"/>
                    <w:rPr>
                      <w:rFonts w:ascii="Arial" w:hAnsi="Arial" w:cs="Arial"/>
                      <w:sz w:val="16"/>
                      <w:szCs w:val="16"/>
                    </w:rPr>
                  </w:pPr>
                  <w:r>
                    <w:rPr>
                      <w:rFonts w:ascii="Arial" w:hAnsi="Arial" w:cs="Arial"/>
                      <w:sz w:val="16"/>
                      <w:szCs w:val="16"/>
                    </w:rPr>
                    <w:t>2984</w:t>
                  </w:r>
                </w:p>
              </w:tc>
              <w:tc>
                <w:tcPr>
                  <w:tcW w:w="0" w:type="auto"/>
                  <w:vAlign w:val="center"/>
                </w:tcPr>
                <w:p w14:paraId="5F2B6775" w14:textId="77777777" w:rsidR="00340DB0" w:rsidRDefault="006E7F95">
                  <w:pPr>
                    <w:pStyle w:val="a9"/>
                    <w:spacing w:after="0"/>
                    <w:jc w:val="center"/>
                    <w:rPr>
                      <w:rFonts w:ascii="Arial" w:hAnsi="Arial" w:cs="Arial"/>
                      <w:sz w:val="16"/>
                      <w:szCs w:val="16"/>
                    </w:rPr>
                  </w:pPr>
                  <w:r>
                    <w:rPr>
                      <w:rFonts w:ascii="Arial" w:hAnsi="Arial" w:cs="Arial"/>
                      <w:sz w:val="16"/>
                      <w:szCs w:val="16"/>
                    </w:rPr>
                    <w:t>4008</w:t>
                  </w:r>
                </w:p>
              </w:tc>
              <w:tc>
                <w:tcPr>
                  <w:tcW w:w="0" w:type="auto"/>
                  <w:vAlign w:val="center"/>
                </w:tcPr>
                <w:p w14:paraId="1F2CCACC" w14:textId="77777777" w:rsidR="00340DB0" w:rsidRDefault="006E7F95">
                  <w:pPr>
                    <w:pStyle w:val="a9"/>
                    <w:spacing w:after="0"/>
                    <w:jc w:val="center"/>
                    <w:rPr>
                      <w:rFonts w:ascii="Arial" w:hAnsi="Arial" w:cs="Arial"/>
                      <w:sz w:val="16"/>
                      <w:szCs w:val="16"/>
                    </w:rPr>
                  </w:pPr>
                  <w:r>
                    <w:rPr>
                      <w:rFonts w:ascii="Arial" w:hAnsi="Arial" w:cs="Arial"/>
                      <w:sz w:val="16"/>
                      <w:szCs w:val="16"/>
                    </w:rPr>
                    <w:t>4968</w:t>
                  </w:r>
                </w:p>
              </w:tc>
            </w:tr>
          </w:tbl>
          <w:p w14:paraId="2AE9AEB0" w14:textId="77777777" w:rsidR="00340DB0" w:rsidRDefault="006E7F95">
            <w:pPr>
              <w:rPr>
                <w:b/>
                <w:i/>
                <w:sz w:val="20"/>
                <w:szCs w:val="20"/>
              </w:rPr>
            </w:pPr>
            <w:r>
              <w:rPr>
                <w:rFonts w:hint="eastAsia"/>
                <w:b/>
                <w:i/>
                <w:sz w:val="20"/>
                <w:szCs w:val="20"/>
                <w:lang w:eastAsia="zh-CN"/>
              </w:rPr>
              <w:t xml:space="preserve">Proposal 2: </w:t>
            </w:r>
            <w:r>
              <w:rPr>
                <w:b/>
                <w:i/>
                <w:sz w:val="20"/>
                <w:szCs w:val="20"/>
                <w:lang w:eastAsia="zh-CN"/>
              </w:rPr>
              <w:t xml:space="preserve">TBS table for DL 16QAM can be expanded to 0~21 based on </w:t>
            </w:r>
            <w:r>
              <w:rPr>
                <w:b/>
                <w:i/>
                <w:sz w:val="20"/>
                <w:szCs w:val="20"/>
              </w:rPr>
              <w:t>Table 16.4.1.5.1-1 of [2].</w:t>
            </w:r>
          </w:p>
          <w:p w14:paraId="61DF576C" w14:textId="77777777" w:rsidR="00340DB0" w:rsidRDefault="006E7F95">
            <w:pPr>
              <w:pStyle w:val="af6"/>
              <w:numPr>
                <w:ilvl w:val="0"/>
                <w:numId w:val="13"/>
              </w:numPr>
              <w:autoSpaceDE w:val="0"/>
              <w:autoSpaceDN w:val="0"/>
              <w:adjustRightInd w:val="0"/>
              <w:snapToGrid w:val="0"/>
              <w:spacing w:after="120"/>
              <w:rPr>
                <w:b/>
                <w:i/>
                <w:sz w:val="20"/>
                <w:szCs w:val="20"/>
              </w:rPr>
            </w:pPr>
            <w:r>
              <w:rPr>
                <w:b/>
                <w:i/>
                <w:sz w:val="20"/>
                <w:szCs w:val="20"/>
              </w:rPr>
              <w:t>Reuse the existing TBS 0~13 in Table 16.4.1.5.1-1</w:t>
            </w:r>
          </w:p>
          <w:p w14:paraId="5029C0FF" w14:textId="77777777" w:rsidR="00340DB0" w:rsidRDefault="006E7F95">
            <w:pPr>
              <w:pStyle w:val="af6"/>
              <w:numPr>
                <w:ilvl w:val="0"/>
                <w:numId w:val="13"/>
              </w:numPr>
              <w:autoSpaceDE w:val="0"/>
              <w:autoSpaceDN w:val="0"/>
              <w:adjustRightInd w:val="0"/>
              <w:snapToGrid w:val="0"/>
              <w:spacing w:after="120"/>
              <w:rPr>
                <w:b/>
                <w:i/>
                <w:sz w:val="20"/>
                <w:szCs w:val="20"/>
              </w:rPr>
            </w:pPr>
            <w:r>
              <w:rPr>
                <w:b/>
                <w:i/>
                <w:sz w:val="20"/>
                <w:szCs w:val="20"/>
              </w:rPr>
              <w:t>Reuse TBS 14~21 in LTE TBS table</w:t>
            </w:r>
          </w:p>
          <w:p w14:paraId="6CDDCCA7" w14:textId="77777777" w:rsidR="00340DB0" w:rsidRDefault="00340DB0">
            <w:pPr>
              <w:rPr>
                <w:szCs w:val="20"/>
              </w:rPr>
            </w:pPr>
          </w:p>
        </w:tc>
      </w:tr>
      <w:tr w:rsidR="00340DB0" w14:paraId="683E3081" w14:textId="77777777">
        <w:tc>
          <w:tcPr>
            <w:tcW w:w="1271" w:type="dxa"/>
          </w:tcPr>
          <w:p w14:paraId="07E63651" w14:textId="77777777" w:rsidR="00340DB0" w:rsidRDefault="006E7F95">
            <w:pPr>
              <w:rPr>
                <w:szCs w:val="20"/>
              </w:rPr>
            </w:pPr>
            <w:r>
              <w:rPr>
                <w:rFonts w:hint="eastAsia"/>
                <w:szCs w:val="20"/>
              </w:rPr>
              <w:t>[6]</w:t>
            </w:r>
          </w:p>
        </w:tc>
        <w:tc>
          <w:tcPr>
            <w:tcW w:w="8036" w:type="dxa"/>
          </w:tcPr>
          <w:p w14:paraId="25BE8384" w14:textId="77777777" w:rsidR="00340DB0" w:rsidRDefault="00340DB0">
            <w:pPr>
              <w:rPr>
                <w:szCs w:val="20"/>
              </w:rPr>
            </w:pPr>
          </w:p>
          <w:tbl>
            <w:tblPr>
              <w:tblW w:w="0" w:type="auto"/>
              <w:jc w:val="center"/>
              <w:tblCellMar>
                <w:left w:w="0" w:type="dxa"/>
                <w:right w:w="0" w:type="dxa"/>
              </w:tblCellMar>
              <w:tblLook w:val="04A0" w:firstRow="1" w:lastRow="0" w:firstColumn="1" w:lastColumn="0" w:noHBand="0" w:noVBand="1"/>
            </w:tblPr>
            <w:tblGrid>
              <w:gridCol w:w="856"/>
              <w:gridCol w:w="666"/>
              <w:gridCol w:w="417"/>
              <w:gridCol w:w="483"/>
              <w:gridCol w:w="483"/>
              <w:gridCol w:w="483"/>
              <w:gridCol w:w="483"/>
              <w:gridCol w:w="483"/>
              <w:gridCol w:w="483"/>
              <w:gridCol w:w="483"/>
            </w:tblGrid>
            <w:tr w:rsidR="00340DB0" w14:paraId="56BEBD3E" w14:textId="77777777">
              <w:trPr>
                <w:cantSplit/>
                <w:jc w:val="center"/>
              </w:trPr>
              <w:tc>
                <w:tcPr>
                  <w:tcW w:w="856"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tcPr>
                <w:p w14:paraId="18C81A60" w14:textId="77777777" w:rsidR="00340DB0" w:rsidRDefault="006E7F95">
                  <w:pPr>
                    <w:pStyle w:val="TAH"/>
                    <w:rPr>
                      <w:sz w:val="12"/>
                      <w:szCs w:val="12"/>
                      <w:lang w:eastAsia="en-US"/>
                    </w:rPr>
                  </w:pPr>
                  <w:r>
                    <w:rPr>
                      <w:color w:val="000000"/>
                      <w:sz w:val="12"/>
                      <w:szCs w:val="12"/>
                      <w:lang w:eastAsia="en-US"/>
                    </w:rPr>
                    <w:t>Modulation Scheme</w:t>
                  </w:r>
                </w:p>
              </w:tc>
              <w:tc>
                <w:tcPr>
                  <w:tcW w:w="666" w:type="dxa"/>
                  <w:vMerge w:val="restart"/>
                  <w:tcBorders>
                    <w:top w:val="single" w:sz="8" w:space="0" w:color="auto"/>
                    <w:left w:val="nil"/>
                    <w:bottom w:val="double" w:sz="4" w:space="0" w:color="auto"/>
                    <w:right w:val="double" w:sz="4" w:space="0" w:color="auto"/>
                  </w:tcBorders>
                  <w:shd w:val="clear" w:color="auto" w:fill="E0E0E0"/>
                  <w:tcMar>
                    <w:top w:w="0" w:type="dxa"/>
                    <w:left w:w="108" w:type="dxa"/>
                    <w:bottom w:w="0" w:type="dxa"/>
                    <w:right w:w="108" w:type="dxa"/>
                  </w:tcMar>
                  <w:vAlign w:val="center"/>
                </w:tcPr>
                <w:p w14:paraId="4FA889EC" w14:textId="77777777" w:rsidR="00340DB0" w:rsidRDefault="006E7F95">
                  <w:pPr>
                    <w:pStyle w:val="TAH"/>
                    <w:rPr>
                      <w:sz w:val="12"/>
                      <w:szCs w:val="12"/>
                      <w:lang w:val="sv-SE" w:eastAsia="en-US"/>
                    </w:rPr>
                  </w:pPr>
                  <w:r>
                    <w:rPr>
                      <w:noProof/>
                      <w:color w:val="000000"/>
                      <w:position w:val="-10"/>
                      <w:sz w:val="12"/>
                      <w:szCs w:val="12"/>
                      <w:lang w:val="en-US" w:eastAsia="zh-CN"/>
                    </w:rPr>
                    <w:drawing>
                      <wp:inline distT="0" distB="0" distL="0" distR="0" wp14:anchorId="00FDDF8E" wp14:editId="2675FB5E">
                        <wp:extent cx="278130" cy="182880"/>
                        <wp:effectExtent l="0" t="0" r="762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a:srcRect/>
                                <a:stretch>
                                  <a:fillRect/>
                                </a:stretch>
                              </pic:blipFill>
                              <pic:spPr>
                                <a:xfrm>
                                  <a:off x="0" y="0"/>
                                  <a:ext cx="278130" cy="182880"/>
                                </a:xfrm>
                                <a:prstGeom prst="rect">
                                  <a:avLst/>
                                </a:prstGeom>
                                <a:noFill/>
                                <a:ln>
                                  <a:noFill/>
                                </a:ln>
                              </pic:spPr>
                            </pic:pic>
                          </a:graphicData>
                        </a:graphic>
                      </wp:inline>
                    </w:drawing>
                  </w:r>
                </w:p>
              </w:tc>
              <w:tc>
                <w:tcPr>
                  <w:tcW w:w="3798" w:type="dxa"/>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FC013A8" w14:textId="77777777" w:rsidR="00340DB0" w:rsidRDefault="006E7F95">
                  <w:pPr>
                    <w:pStyle w:val="TAH"/>
                    <w:rPr>
                      <w:sz w:val="12"/>
                      <w:szCs w:val="12"/>
                      <w:lang w:eastAsia="en-US"/>
                    </w:rPr>
                  </w:pPr>
                  <w:r>
                    <w:rPr>
                      <w:color w:val="000000"/>
                      <w:sz w:val="12"/>
                      <w:szCs w:val="12"/>
                      <w:lang w:eastAsia="en-US"/>
                    </w:rPr>
                    <w:t>Number of NPDSCH Subframes (NSF)</w:t>
                  </w:r>
                </w:p>
              </w:tc>
            </w:tr>
            <w:tr w:rsidR="00340DB0" w14:paraId="17356AAD" w14:textId="77777777">
              <w:trPr>
                <w:cantSplit/>
                <w:jc w:val="center"/>
              </w:trPr>
              <w:tc>
                <w:tcPr>
                  <w:tcW w:w="856" w:type="dxa"/>
                  <w:vMerge/>
                  <w:tcBorders>
                    <w:top w:val="single" w:sz="8" w:space="0" w:color="auto"/>
                    <w:left w:val="single" w:sz="8" w:space="0" w:color="auto"/>
                    <w:bottom w:val="double" w:sz="4" w:space="0" w:color="auto"/>
                    <w:right w:val="double" w:sz="4" w:space="0" w:color="auto"/>
                  </w:tcBorders>
                  <w:vAlign w:val="center"/>
                </w:tcPr>
                <w:p w14:paraId="6E6EC99D" w14:textId="77777777" w:rsidR="00340DB0" w:rsidRPr="006E7F95" w:rsidRDefault="00340DB0">
                  <w:pPr>
                    <w:rPr>
                      <w:rFonts w:ascii="Arial" w:hAnsi="Arial" w:cs="Arial"/>
                      <w:b/>
                      <w:bCs/>
                      <w:sz w:val="12"/>
                      <w:szCs w:val="12"/>
                    </w:rPr>
                  </w:pPr>
                </w:p>
              </w:tc>
              <w:tc>
                <w:tcPr>
                  <w:tcW w:w="666" w:type="dxa"/>
                  <w:vMerge/>
                  <w:tcBorders>
                    <w:top w:val="single" w:sz="8" w:space="0" w:color="auto"/>
                    <w:left w:val="nil"/>
                    <w:bottom w:val="double" w:sz="4" w:space="0" w:color="auto"/>
                    <w:right w:val="double" w:sz="4" w:space="0" w:color="auto"/>
                  </w:tcBorders>
                  <w:vAlign w:val="center"/>
                </w:tcPr>
                <w:p w14:paraId="2B3980ED" w14:textId="77777777" w:rsidR="00340DB0" w:rsidRDefault="00340DB0">
                  <w:pPr>
                    <w:rPr>
                      <w:rFonts w:ascii="Arial" w:hAnsi="Arial" w:cs="Arial"/>
                      <w:b/>
                      <w:bCs/>
                      <w:sz w:val="12"/>
                      <w:szCs w:val="12"/>
                    </w:rPr>
                  </w:pPr>
                </w:p>
              </w:tc>
              <w:tc>
                <w:tcPr>
                  <w:tcW w:w="417"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5813C55C" w14:textId="77777777" w:rsidR="00340DB0" w:rsidRDefault="006E7F95">
                  <w:pPr>
                    <w:pStyle w:val="TAH"/>
                    <w:rPr>
                      <w:sz w:val="12"/>
                      <w:szCs w:val="12"/>
                      <w:lang w:eastAsia="en-US"/>
                    </w:rPr>
                  </w:pPr>
                  <w:r>
                    <w:rPr>
                      <w:color w:val="000000"/>
                      <w:sz w:val="12"/>
                      <w:szCs w:val="12"/>
                      <w:lang w:eastAsia="en-US"/>
                    </w:rPr>
                    <w:t>1</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9873C48" w14:textId="77777777" w:rsidR="00340DB0" w:rsidRDefault="006E7F95">
                  <w:pPr>
                    <w:pStyle w:val="TAH"/>
                    <w:rPr>
                      <w:sz w:val="12"/>
                      <w:szCs w:val="12"/>
                      <w:lang w:eastAsia="en-US"/>
                    </w:rPr>
                  </w:pPr>
                  <w:r>
                    <w:rPr>
                      <w:color w:val="000000"/>
                      <w:sz w:val="12"/>
                      <w:szCs w:val="12"/>
                      <w:lang w:eastAsia="en-US"/>
                    </w:rPr>
                    <w:t>2</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2420522D" w14:textId="77777777" w:rsidR="00340DB0" w:rsidRDefault="006E7F95">
                  <w:pPr>
                    <w:pStyle w:val="TAH"/>
                    <w:rPr>
                      <w:sz w:val="12"/>
                      <w:szCs w:val="12"/>
                      <w:lang w:eastAsia="en-US"/>
                    </w:rPr>
                  </w:pPr>
                  <w:r>
                    <w:rPr>
                      <w:color w:val="000000"/>
                      <w:sz w:val="12"/>
                      <w:szCs w:val="12"/>
                      <w:lang w:eastAsia="en-US"/>
                    </w:rPr>
                    <w:t>3</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6FD4EC9" w14:textId="77777777" w:rsidR="00340DB0" w:rsidRDefault="006E7F95">
                  <w:pPr>
                    <w:pStyle w:val="TAH"/>
                    <w:rPr>
                      <w:sz w:val="12"/>
                      <w:szCs w:val="12"/>
                      <w:lang w:eastAsia="en-US"/>
                    </w:rPr>
                  </w:pPr>
                  <w:r>
                    <w:rPr>
                      <w:color w:val="000000"/>
                      <w:sz w:val="12"/>
                      <w:szCs w:val="12"/>
                      <w:lang w:eastAsia="en-US"/>
                    </w:rPr>
                    <w:t>4</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EC41E9B" w14:textId="77777777" w:rsidR="00340DB0" w:rsidRDefault="006E7F95">
                  <w:pPr>
                    <w:pStyle w:val="TAH"/>
                    <w:rPr>
                      <w:sz w:val="12"/>
                      <w:szCs w:val="12"/>
                      <w:lang w:eastAsia="en-US"/>
                    </w:rPr>
                  </w:pPr>
                  <w:r>
                    <w:rPr>
                      <w:color w:val="000000"/>
                      <w:sz w:val="12"/>
                      <w:szCs w:val="12"/>
                      <w:lang w:eastAsia="en-US"/>
                    </w:rPr>
                    <w:t>5</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4D6F2E2" w14:textId="77777777" w:rsidR="00340DB0" w:rsidRDefault="006E7F95">
                  <w:pPr>
                    <w:pStyle w:val="TAH"/>
                    <w:rPr>
                      <w:sz w:val="12"/>
                      <w:szCs w:val="12"/>
                      <w:lang w:eastAsia="en-US"/>
                    </w:rPr>
                  </w:pPr>
                  <w:r>
                    <w:rPr>
                      <w:color w:val="000000"/>
                      <w:sz w:val="12"/>
                      <w:szCs w:val="12"/>
                      <w:lang w:eastAsia="en-US"/>
                    </w:rPr>
                    <w:t>6</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45308205" w14:textId="77777777" w:rsidR="00340DB0" w:rsidRDefault="006E7F95">
                  <w:pPr>
                    <w:pStyle w:val="TAH"/>
                    <w:rPr>
                      <w:sz w:val="12"/>
                      <w:szCs w:val="12"/>
                      <w:lang w:eastAsia="en-US"/>
                    </w:rPr>
                  </w:pPr>
                  <w:r>
                    <w:rPr>
                      <w:color w:val="000000"/>
                      <w:sz w:val="12"/>
                      <w:szCs w:val="12"/>
                      <w:lang w:eastAsia="en-US"/>
                    </w:rPr>
                    <w:t>8</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70F8E350" w14:textId="77777777" w:rsidR="00340DB0" w:rsidRDefault="006E7F95">
                  <w:pPr>
                    <w:pStyle w:val="TAH"/>
                    <w:rPr>
                      <w:sz w:val="12"/>
                      <w:szCs w:val="12"/>
                      <w:lang w:eastAsia="en-US"/>
                    </w:rPr>
                  </w:pPr>
                  <w:r>
                    <w:rPr>
                      <w:color w:val="000000"/>
                      <w:sz w:val="12"/>
                      <w:szCs w:val="12"/>
                      <w:lang w:eastAsia="en-US"/>
                    </w:rPr>
                    <w:t>10</w:t>
                  </w:r>
                </w:p>
              </w:tc>
            </w:tr>
            <w:tr w:rsidR="00340DB0" w14:paraId="7EE61153" w14:textId="77777777">
              <w:trPr>
                <w:cantSplit/>
                <w:jc w:val="center"/>
              </w:trPr>
              <w:tc>
                <w:tcPr>
                  <w:tcW w:w="856" w:type="dxa"/>
                  <w:vMerge w:val="restart"/>
                  <w:tcBorders>
                    <w:top w:val="nil"/>
                    <w:left w:val="single" w:sz="8" w:space="0" w:color="auto"/>
                    <w:bottom w:val="single" w:sz="8" w:space="0" w:color="auto"/>
                    <w:right w:val="double" w:sz="4" w:space="0" w:color="auto"/>
                  </w:tcBorders>
                  <w:tcMar>
                    <w:top w:w="0" w:type="dxa"/>
                    <w:left w:w="108" w:type="dxa"/>
                    <w:bottom w:w="0" w:type="dxa"/>
                    <w:right w:w="108" w:type="dxa"/>
                  </w:tcMar>
                </w:tcPr>
                <w:p w14:paraId="774A3700" w14:textId="77777777" w:rsidR="00340DB0" w:rsidRDefault="00340DB0">
                  <w:pPr>
                    <w:pStyle w:val="a9"/>
                    <w:spacing w:after="0"/>
                    <w:jc w:val="center"/>
                    <w:rPr>
                      <w:sz w:val="12"/>
                      <w:szCs w:val="12"/>
                      <w:lang w:eastAsia="en-US"/>
                    </w:rPr>
                  </w:pPr>
                </w:p>
                <w:p w14:paraId="752CF821" w14:textId="77777777" w:rsidR="00340DB0" w:rsidRDefault="00340DB0">
                  <w:pPr>
                    <w:pStyle w:val="a9"/>
                    <w:spacing w:after="0"/>
                    <w:jc w:val="center"/>
                    <w:rPr>
                      <w:sz w:val="12"/>
                      <w:szCs w:val="12"/>
                      <w:lang w:eastAsia="en-US"/>
                    </w:rPr>
                  </w:pPr>
                </w:p>
                <w:p w14:paraId="5937F103" w14:textId="77777777" w:rsidR="00340DB0" w:rsidRDefault="00340DB0">
                  <w:pPr>
                    <w:pStyle w:val="a9"/>
                    <w:spacing w:after="0"/>
                    <w:jc w:val="center"/>
                    <w:rPr>
                      <w:sz w:val="12"/>
                      <w:szCs w:val="12"/>
                      <w:lang w:eastAsia="en-US"/>
                    </w:rPr>
                  </w:pPr>
                </w:p>
                <w:p w14:paraId="5225F700" w14:textId="77777777" w:rsidR="00340DB0" w:rsidRDefault="00340DB0">
                  <w:pPr>
                    <w:pStyle w:val="a9"/>
                    <w:spacing w:after="0"/>
                    <w:jc w:val="center"/>
                    <w:rPr>
                      <w:sz w:val="12"/>
                      <w:szCs w:val="12"/>
                      <w:lang w:eastAsia="en-US"/>
                    </w:rPr>
                  </w:pPr>
                </w:p>
                <w:p w14:paraId="15819EF5" w14:textId="77777777" w:rsidR="00340DB0" w:rsidRDefault="00340DB0">
                  <w:pPr>
                    <w:pStyle w:val="a9"/>
                    <w:spacing w:after="0"/>
                    <w:jc w:val="center"/>
                    <w:rPr>
                      <w:sz w:val="12"/>
                      <w:szCs w:val="12"/>
                      <w:lang w:eastAsia="en-US"/>
                    </w:rPr>
                  </w:pPr>
                </w:p>
                <w:p w14:paraId="28BBDC52" w14:textId="77777777" w:rsidR="00340DB0" w:rsidRDefault="00340DB0">
                  <w:pPr>
                    <w:pStyle w:val="a9"/>
                    <w:spacing w:after="0"/>
                    <w:jc w:val="center"/>
                    <w:rPr>
                      <w:sz w:val="12"/>
                      <w:szCs w:val="12"/>
                      <w:lang w:eastAsia="en-US"/>
                    </w:rPr>
                  </w:pPr>
                </w:p>
                <w:p w14:paraId="49FFFBEC" w14:textId="77777777" w:rsidR="00340DB0" w:rsidRDefault="00340DB0">
                  <w:pPr>
                    <w:pStyle w:val="a9"/>
                    <w:spacing w:after="0"/>
                    <w:jc w:val="center"/>
                    <w:rPr>
                      <w:sz w:val="12"/>
                      <w:szCs w:val="12"/>
                      <w:lang w:eastAsia="en-US"/>
                    </w:rPr>
                  </w:pPr>
                </w:p>
                <w:p w14:paraId="7C70672B" w14:textId="77777777" w:rsidR="00340DB0" w:rsidRDefault="006E7F95">
                  <w:pPr>
                    <w:pStyle w:val="a9"/>
                    <w:spacing w:after="0"/>
                    <w:jc w:val="center"/>
                    <w:rPr>
                      <w:sz w:val="12"/>
                      <w:szCs w:val="12"/>
                      <w:lang w:eastAsia="en-US"/>
                    </w:rPr>
                  </w:pPr>
                  <w:r>
                    <w:rPr>
                      <w:sz w:val="12"/>
                      <w:szCs w:val="12"/>
                      <w:lang w:eastAsia="en-US"/>
                    </w:rPr>
                    <w:t>QPSK only</w:t>
                  </w:r>
                </w:p>
                <w:p w14:paraId="7F32E609" w14:textId="77777777" w:rsidR="00340DB0" w:rsidRDefault="00340DB0">
                  <w:pPr>
                    <w:pStyle w:val="a9"/>
                    <w:spacing w:after="0"/>
                    <w:jc w:val="center"/>
                    <w:rPr>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14:paraId="5EAFEC91" w14:textId="77777777" w:rsidR="00340DB0" w:rsidRDefault="006E7F95">
                  <w:pPr>
                    <w:pStyle w:val="a9"/>
                    <w:spacing w:after="0"/>
                    <w:jc w:val="center"/>
                    <w:rPr>
                      <w:sz w:val="12"/>
                      <w:szCs w:val="12"/>
                      <w:lang w:eastAsia="en-US"/>
                    </w:rPr>
                  </w:pPr>
                  <w:r>
                    <w:rPr>
                      <w:sz w:val="12"/>
                      <w:szCs w:val="12"/>
                      <w:lang w:eastAsia="en-US"/>
                    </w:rPr>
                    <w:t>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1E1355E9" w14:textId="77777777" w:rsidR="00340DB0" w:rsidRDefault="006E7F95">
                  <w:pPr>
                    <w:pStyle w:val="a9"/>
                    <w:spacing w:after="0"/>
                    <w:jc w:val="center"/>
                    <w:rPr>
                      <w:sz w:val="12"/>
                      <w:szCs w:val="12"/>
                      <w:lang w:eastAsia="en-US"/>
                    </w:rPr>
                  </w:pPr>
                  <w:r>
                    <w:rPr>
                      <w:sz w:val="12"/>
                      <w:szCs w:val="12"/>
                      <w:lang w:eastAsia="en-US"/>
                    </w:rPr>
                    <w:t>16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6D3A050" w14:textId="77777777" w:rsidR="00340DB0" w:rsidRDefault="006E7F95">
                  <w:pPr>
                    <w:pStyle w:val="a9"/>
                    <w:spacing w:after="0"/>
                    <w:jc w:val="center"/>
                    <w:rPr>
                      <w:sz w:val="12"/>
                      <w:szCs w:val="12"/>
                      <w:lang w:eastAsia="en-US"/>
                    </w:rPr>
                  </w:pPr>
                  <w:r>
                    <w:rPr>
                      <w:sz w:val="12"/>
                      <w:szCs w:val="12"/>
                      <w:lang w:eastAsia="en-US"/>
                    </w:rPr>
                    <w:t>32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FBA00A4" w14:textId="77777777" w:rsidR="00340DB0" w:rsidRDefault="006E7F95">
                  <w:pPr>
                    <w:pStyle w:val="a9"/>
                    <w:spacing w:after="0"/>
                    <w:jc w:val="center"/>
                    <w:rPr>
                      <w:sz w:val="12"/>
                      <w:szCs w:val="12"/>
                      <w:lang w:eastAsia="en-US"/>
                    </w:rPr>
                  </w:pPr>
                  <w:r>
                    <w:rPr>
                      <w:sz w:val="12"/>
                      <w:szCs w:val="12"/>
                      <w:lang w:eastAsia="en-US"/>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DB77CC6" w14:textId="77777777" w:rsidR="00340DB0" w:rsidRDefault="006E7F95">
                  <w:pPr>
                    <w:pStyle w:val="a9"/>
                    <w:spacing w:after="0"/>
                    <w:jc w:val="center"/>
                    <w:rPr>
                      <w:sz w:val="12"/>
                      <w:szCs w:val="12"/>
                      <w:lang w:eastAsia="en-US"/>
                    </w:rPr>
                  </w:pPr>
                  <w:r>
                    <w:rPr>
                      <w:sz w:val="12"/>
                      <w:szCs w:val="12"/>
                      <w:lang w:eastAsia="en-US"/>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33AB909" w14:textId="77777777" w:rsidR="00340DB0" w:rsidRDefault="006E7F95">
                  <w:pPr>
                    <w:pStyle w:val="a9"/>
                    <w:spacing w:after="0"/>
                    <w:jc w:val="center"/>
                    <w:rPr>
                      <w:sz w:val="12"/>
                      <w:szCs w:val="12"/>
                      <w:lang w:eastAsia="en-US"/>
                    </w:rPr>
                  </w:pPr>
                  <w:r>
                    <w:rPr>
                      <w:sz w:val="12"/>
                      <w:szCs w:val="12"/>
                      <w:lang w:eastAsia="en-US"/>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ED9408B" w14:textId="77777777" w:rsidR="00340DB0" w:rsidRDefault="006E7F95">
                  <w:pPr>
                    <w:pStyle w:val="a9"/>
                    <w:spacing w:after="0"/>
                    <w:jc w:val="center"/>
                    <w:rPr>
                      <w:sz w:val="12"/>
                      <w:szCs w:val="12"/>
                      <w:lang w:eastAsia="en-US"/>
                    </w:rPr>
                  </w:pPr>
                  <w:r>
                    <w:rPr>
                      <w:sz w:val="12"/>
                      <w:szCs w:val="12"/>
                      <w:lang w:eastAsia="en-US"/>
                    </w:rPr>
                    <w:t>152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8E1021" w14:textId="77777777" w:rsidR="00340DB0" w:rsidRDefault="006E7F95">
                  <w:pPr>
                    <w:pStyle w:val="a9"/>
                    <w:spacing w:after="0"/>
                    <w:jc w:val="center"/>
                    <w:rPr>
                      <w:sz w:val="12"/>
                      <w:szCs w:val="12"/>
                      <w:lang w:eastAsia="en-US"/>
                    </w:rPr>
                  </w:pPr>
                  <w:r>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0DA7AB" w14:textId="77777777" w:rsidR="00340DB0" w:rsidRDefault="006E7F95">
                  <w:pPr>
                    <w:pStyle w:val="a9"/>
                    <w:spacing w:after="0"/>
                    <w:jc w:val="center"/>
                    <w:rPr>
                      <w:sz w:val="12"/>
                      <w:szCs w:val="12"/>
                      <w:lang w:eastAsia="en-US"/>
                    </w:rPr>
                  </w:pPr>
                  <w:r>
                    <w:rPr>
                      <w:sz w:val="12"/>
                      <w:szCs w:val="12"/>
                      <w:lang w:eastAsia="en-US"/>
                    </w:rPr>
                    <w:t>256</w:t>
                  </w:r>
                </w:p>
              </w:tc>
            </w:tr>
            <w:tr w:rsidR="00340DB0" w14:paraId="357653C8"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5B33A4EC"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14:paraId="674AD0AB" w14:textId="77777777" w:rsidR="00340DB0" w:rsidRDefault="006E7F95">
                  <w:pPr>
                    <w:pStyle w:val="a9"/>
                    <w:spacing w:after="0"/>
                    <w:jc w:val="center"/>
                    <w:rPr>
                      <w:sz w:val="12"/>
                      <w:szCs w:val="12"/>
                      <w:lang w:eastAsia="en-US"/>
                    </w:rPr>
                  </w:pPr>
                  <w:r>
                    <w:rPr>
                      <w:sz w:val="12"/>
                      <w:szCs w:val="12"/>
                      <w:lang w:eastAsia="en-US"/>
                    </w:rPr>
                    <w:t>1</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40F48" w14:textId="77777777" w:rsidR="00340DB0" w:rsidRDefault="006E7F95">
                  <w:pPr>
                    <w:pStyle w:val="a9"/>
                    <w:spacing w:after="0"/>
                    <w:jc w:val="center"/>
                    <w:rPr>
                      <w:sz w:val="12"/>
                      <w:szCs w:val="12"/>
                      <w:lang w:eastAsia="en-US"/>
                    </w:rPr>
                  </w:pPr>
                  <w:r>
                    <w:rPr>
                      <w:sz w:val="12"/>
                      <w:szCs w:val="12"/>
                      <w:lang w:eastAsia="en-US"/>
                    </w:rPr>
                    <w:t>24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3B0ADC" w14:textId="77777777" w:rsidR="00340DB0" w:rsidRDefault="006E7F95">
                  <w:pPr>
                    <w:pStyle w:val="a9"/>
                    <w:spacing w:after="0"/>
                    <w:jc w:val="center"/>
                    <w:rPr>
                      <w:sz w:val="12"/>
                      <w:szCs w:val="12"/>
                      <w:lang w:eastAsia="en-US"/>
                    </w:rPr>
                  </w:pPr>
                  <w:r>
                    <w:rPr>
                      <w:sz w:val="12"/>
                      <w:szCs w:val="12"/>
                      <w:lang w:eastAsia="en-US"/>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81C5B42" w14:textId="77777777" w:rsidR="00340DB0" w:rsidRDefault="006E7F95">
                  <w:pPr>
                    <w:pStyle w:val="a9"/>
                    <w:spacing w:after="0"/>
                    <w:jc w:val="center"/>
                    <w:rPr>
                      <w:sz w:val="12"/>
                      <w:szCs w:val="12"/>
                      <w:lang w:eastAsia="en-US"/>
                    </w:rPr>
                  </w:pPr>
                  <w:r>
                    <w:rPr>
                      <w:sz w:val="12"/>
                      <w:szCs w:val="12"/>
                      <w:lang w:eastAsia="en-US"/>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2E5DBCD" w14:textId="77777777" w:rsidR="00340DB0" w:rsidRDefault="006E7F95">
                  <w:pPr>
                    <w:pStyle w:val="a9"/>
                    <w:spacing w:after="0"/>
                    <w:jc w:val="center"/>
                    <w:rPr>
                      <w:sz w:val="12"/>
                      <w:szCs w:val="12"/>
                      <w:lang w:eastAsia="en-US"/>
                    </w:rPr>
                  </w:pPr>
                  <w:r>
                    <w:rPr>
                      <w:sz w:val="12"/>
                      <w:szCs w:val="12"/>
                      <w:lang w:eastAsia="en-US"/>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72E25BB" w14:textId="77777777" w:rsidR="00340DB0" w:rsidRDefault="006E7F95">
                  <w:pPr>
                    <w:pStyle w:val="a9"/>
                    <w:spacing w:after="0"/>
                    <w:jc w:val="center"/>
                    <w:rPr>
                      <w:sz w:val="12"/>
                      <w:szCs w:val="12"/>
                      <w:lang w:eastAsia="en-US"/>
                    </w:rPr>
                  </w:pPr>
                  <w:r>
                    <w:rPr>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6A641B" w14:textId="77777777" w:rsidR="00340DB0" w:rsidRDefault="006E7F95">
                  <w:pPr>
                    <w:pStyle w:val="a9"/>
                    <w:spacing w:after="0"/>
                    <w:jc w:val="center"/>
                    <w:rPr>
                      <w:sz w:val="12"/>
                      <w:szCs w:val="12"/>
                      <w:lang w:eastAsia="en-US"/>
                    </w:rPr>
                  </w:pPr>
                  <w:r>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8F2C3D" w14:textId="77777777" w:rsidR="00340DB0" w:rsidRDefault="006E7F95">
                  <w:pPr>
                    <w:pStyle w:val="a9"/>
                    <w:spacing w:after="0"/>
                    <w:jc w:val="center"/>
                    <w:rPr>
                      <w:sz w:val="12"/>
                      <w:szCs w:val="12"/>
                      <w:lang w:eastAsia="en-US"/>
                    </w:rPr>
                  </w:pPr>
                  <w:r>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A0DE21" w14:textId="77777777" w:rsidR="00340DB0" w:rsidRDefault="006E7F95">
                  <w:pPr>
                    <w:pStyle w:val="a9"/>
                    <w:spacing w:after="0"/>
                    <w:jc w:val="center"/>
                    <w:rPr>
                      <w:sz w:val="12"/>
                      <w:szCs w:val="12"/>
                      <w:lang w:eastAsia="en-US"/>
                    </w:rPr>
                  </w:pPr>
                  <w:r>
                    <w:rPr>
                      <w:sz w:val="12"/>
                      <w:szCs w:val="12"/>
                      <w:lang w:eastAsia="en-US"/>
                    </w:rPr>
                    <w:t>344</w:t>
                  </w:r>
                </w:p>
              </w:tc>
            </w:tr>
            <w:tr w:rsidR="00340DB0" w14:paraId="6E3D6901"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1778F78D"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14:paraId="16BD922D" w14:textId="77777777" w:rsidR="00340DB0" w:rsidRDefault="006E7F95">
                  <w:pPr>
                    <w:pStyle w:val="a9"/>
                    <w:spacing w:after="0"/>
                    <w:jc w:val="center"/>
                    <w:rPr>
                      <w:sz w:val="12"/>
                      <w:szCs w:val="12"/>
                      <w:lang w:eastAsia="en-US"/>
                    </w:rPr>
                  </w:pPr>
                  <w:r>
                    <w:rPr>
                      <w:sz w:val="12"/>
                      <w:szCs w:val="12"/>
                      <w:lang w:eastAsia="en-US"/>
                    </w:rPr>
                    <w:t>2</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19D7370" w14:textId="77777777" w:rsidR="00340DB0" w:rsidRDefault="006E7F95">
                  <w:pPr>
                    <w:pStyle w:val="a9"/>
                    <w:spacing w:after="0"/>
                    <w:jc w:val="center"/>
                    <w:rPr>
                      <w:sz w:val="12"/>
                      <w:szCs w:val="12"/>
                      <w:lang w:eastAsia="en-US"/>
                    </w:rPr>
                  </w:pPr>
                  <w:r>
                    <w:rPr>
                      <w:sz w:val="12"/>
                      <w:szCs w:val="12"/>
                      <w:lang w:eastAsia="en-US"/>
                    </w:rPr>
                    <w:t>32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0622DD0" w14:textId="77777777" w:rsidR="00340DB0" w:rsidRDefault="006E7F95">
                  <w:pPr>
                    <w:pStyle w:val="a9"/>
                    <w:spacing w:after="0"/>
                    <w:jc w:val="center"/>
                    <w:rPr>
                      <w:sz w:val="12"/>
                      <w:szCs w:val="12"/>
                      <w:lang w:eastAsia="en-US"/>
                    </w:rPr>
                  </w:pPr>
                  <w:r>
                    <w:rPr>
                      <w:sz w:val="12"/>
                      <w:szCs w:val="12"/>
                      <w:lang w:eastAsia="en-US"/>
                    </w:rPr>
                    <w:t>72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18438CA" w14:textId="77777777" w:rsidR="00340DB0" w:rsidRDefault="006E7F95">
                  <w:pPr>
                    <w:pStyle w:val="a9"/>
                    <w:spacing w:after="0"/>
                    <w:jc w:val="center"/>
                    <w:rPr>
                      <w:sz w:val="12"/>
                      <w:szCs w:val="12"/>
                      <w:lang w:eastAsia="en-US"/>
                    </w:rPr>
                  </w:pPr>
                  <w:r>
                    <w:rPr>
                      <w:sz w:val="12"/>
                      <w:szCs w:val="12"/>
                      <w:lang w:eastAsia="en-US"/>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8837383" w14:textId="77777777" w:rsidR="00340DB0" w:rsidRDefault="006E7F95">
                  <w:pPr>
                    <w:pStyle w:val="a9"/>
                    <w:spacing w:after="0"/>
                    <w:jc w:val="center"/>
                    <w:rPr>
                      <w:sz w:val="12"/>
                      <w:szCs w:val="12"/>
                      <w:lang w:eastAsia="en-US"/>
                    </w:rPr>
                  </w:pPr>
                  <w:r>
                    <w:rPr>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5F34DC9" w14:textId="77777777" w:rsidR="00340DB0" w:rsidRDefault="006E7F95">
                  <w:pPr>
                    <w:pStyle w:val="a9"/>
                    <w:spacing w:after="0"/>
                    <w:jc w:val="center"/>
                    <w:rPr>
                      <w:sz w:val="12"/>
                      <w:szCs w:val="12"/>
                      <w:lang w:eastAsia="en-US"/>
                    </w:rPr>
                  </w:pPr>
                  <w:r>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1FBC414" w14:textId="77777777" w:rsidR="00340DB0" w:rsidRDefault="006E7F95">
                  <w:pPr>
                    <w:pStyle w:val="a9"/>
                    <w:spacing w:after="0"/>
                    <w:jc w:val="center"/>
                    <w:rPr>
                      <w:sz w:val="12"/>
                      <w:szCs w:val="12"/>
                      <w:lang w:eastAsia="en-US"/>
                    </w:rPr>
                  </w:pPr>
                  <w:r>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29E059D" w14:textId="77777777" w:rsidR="00340DB0" w:rsidRDefault="006E7F95">
                  <w:pPr>
                    <w:pStyle w:val="a9"/>
                    <w:spacing w:after="0"/>
                    <w:jc w:val="center"/>
                    <w:rPr>
                      <w:sz w:val="12"/>
                      <w:szCs w:val="12"/>
                      <w:lang w:eastAsia="en-US"/>
                    </w:rPr>
                  </w:pPr>
                  <w:r>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34A236A" w14:textId="77777777" w:rsidR="00340DB0" w:rsidRDefault="006E7F95">
                  <w:pPr>
                    <w:pStyle w:val="a9"/>
                    <w:spacing w:after="0"/>
                    <w:jc w:val="center"/>
                    <w:rPr>
                      <w:sz w:val="12"/>
                      <w:szCs w:val="12"/>
                      <w:lang w:eastAsia="en-US"/>
                    </w:rPr>
                  </w:pPr>
                  <w:r>
                    <w:rPr>
                      <w:sz w:val="12"/>
                      <w:szCs w:val="12"/>
                      <w:lang w:eastAsia="en-US"/>
                    </w:rPr>
                    <w:t>424</w:t>
                  </w:r>
                </w:p>
              </w:tc>
            </w:tr>
            <w:tr w:rsidR="00340DB0" w14:paraId="3C3CF496"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44F240DA"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14:paraId="1CAEBDD8" w14:textId="77777777" w:rsidR="00340DB0" w:rsidRDefault="006E7F95">
                  <w:pPr>
                    <w:pStyle w:val="a9"/>
                    <w:spacing w:after="0"/>
                    <w:jc w:val="center"/>
                    <w:rPr>
                      <w:sz w:val="12"/>
                      <w:szCs w:val="12"/>
                      <w:lang w:eastAsia="en-US"/>
                    </w:rPr>
                  </w:pPr>
                  <w:r>
                    <w:rPr>
                      <w:sz w:val="12"/>
                      <w:szCs w:val="12"/>
                      <w:lang w:eastAsia="en-US"/>
                    </w:rPr>
                    <w:t>3</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6B5C85B" w14:textId="77777777" w:rsidR="00340DB0" w:rsidRDefault="006E7F95">
                  <w:pPr>
                    <w:pStyle w:val="a9"/>
                    <w:spacing w:after="0"/>
                    <w:jc w:val="center"/>
                    <w:rPr>
                      <w:sz w:val="12"/>
                      <w:szCs w:val="12"/>
                      <w:lang w:eastAsia="en-US"/>
                    </w:rPr>
                  </w:pPr>
                  <w:r>
                    <w:rPr>
                      <w:sz w:val="12"/>
                      <w:szCs w:val="12"/>
                      <w:lang w:eastAsia="en-US"/>
                    </w:rPr>
                    <w:t>40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6D43070" w14:textId="77777777" w:rsidR="00340DB0" w:rsidRDefault="006E7F95">
                  <w:pPr>
                    <w:pStyle w:val="a9"/>
                    <w:spacing w:after="0"/>
                    <w:jc w:val="center"/>
                    <w:rPr>
                      <w:sz w:val="12"/>
                      <w:szCs w:val="12"/>
                      <w:lang w:eastAsia="en-US"/>
                    </w:rPr>
                  </w:pPr>
                  <w:r>
                    <w:rPr>
                      <w:sz w:val="12"/>
                      <w:szCs w:val="12"/>
                      <w:lang w:eastAsia="en-US"/>
                    </w:rPr>
                    <w:t>104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530964" w14:textId="77777777" w:rsidR="00340DB0" w:rsidRDefault="006E7F95">
                  <w:pPr>
                    <w:pStyle w:val="a9"/>
                    <w:spacing w:after="0"/>
                    <w:jc w:val="center"/>
                    <w:rPr>
                      <w:sz w:val="12"/>
                      <w:szCs w:val="12"/>
                      <w:lang w:eastAsia="en-US"/>
                    </w:rPr>
                  </w:pPr>
                  <w:r>
                    <w:rPr>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D9BE67E" w14:textId="77777777" w:rsidR="00340DB0" w:rsidRDefault="006E7F95">
                  <w:pPr>
                    <w:pStyle w:val="a9"/>
                    <w:spacing w:after="0"/>
                    <w:jc w:val="center"/>
                    <w:rPr>
                      <w:sz w:val="12"/>
                      <w:szCs w:val="12"/>
                      <w:lang w:eastAsia="en-US"/>
                    </w:rPr>
                  </w:pPr>
                  <w:r>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40E64D36" w14:textId="77777777" w:rsidR="00340DB0" w:rsidRDefault="006E7F95">
                  <w:pPr>
                    <w:pStyle w:val="a9"/>
                    <w:spacing w:after="0"/>
                    <w:jc w:val="center"/>
                    <w:rPr>
                      <w:sz w:val="12"/>
                      <w:szCs w:val="12"/>
                      <w:lang w:eastAsia="en-US"/>
                    </w:rPr>
                  </w:pPr>
                  <w:r>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2CD77F" w14:textId="77777777" w:rsidR="00340DB0" w:rsidRDefault="006E7F95">
                  <w:pPr>
                    <w:pStyle w:val="a9"/>
                    <w:spacing w:after="0"/>
                    <w:jc w:val="center"/>
                    <w:rPr>
                      <w:sz w:val="12"/>
                      <w:szCs w:val="12"/>
                      <w:lang w:eastAsia="en-US"/>
                    </w:rPr>
                  </w:pPr>
                  <w:r>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541CE4" w14:textId="77777777" w:rsidR="00340DB0" w:rsidRDefault="006E7F95">
                  <w:pPr>
                    <w:pStyle w:val="a9"/>
                    <w:spacing w:after="0"/>
                    <w:jc w:val="center"/>
                    <w:rPr>
                      <w:sz w:val="12"/>
                      <w:szCs w:val="12"/>
                      <w:lang w:eastAsia="en-US"/>
                    </w:rPr>
                  </w:pPr>
                  <w:r>
                    <w:rPr>
                      <w:sz w:val="12"/>
                      <w:szCs w:val="12"/>
                      <w:lang w:eastAsia="en-US"/>
                    </w:rPr>
                    <w:t>440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AE55D67" w14:textId="77777777" w:rsidR="00340DB0" w:rsidRDefault="006E7F95">
                  <w:pPr>
                    <w:pStyle w:val="a9"/>
                    <w:spacing w:after="0"/>
                    <w:jc w:val="center"/>
                    <w:rPr>
                      <w:sz w:val="12"/>
                      <w:szCs w:val="12"/>
                      <w:lang w:eastAsia="en-US"/>
                    </w:rPr>
                  </w:pPr>
                  <w:r>
                    <w:rPr>
                      <w:sz w:val="12"/>
                      <w:szCs w:val="12"/>
                      <w:lang w:eastAsia="en-US"/>
                    </w:rPr>
                    <w:t>568</w:t>
                  </w:r>
                </w:p>
              </w:tc>
            </w:tr>
            <w:tr w:rsidR="00340DB0" w14:paraId="42B232FE"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097FF2DD"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14:paraId="0C94CFFF" w14:textId="77777777" w:rsidR="00340DB0" w:rsidRDefault="006E7F95">
                  <w:pPr>
                    <w:pStyle w:val="a9"/>
                    <w:spacing w:after="0"/>
                    <w:jc w:val="center"/>
                    <w:rPr>
                      <w:sz w:val="12"/>
                      <w:szCs w:val="12"/>
                      <w:lang w:eastAsia="en-US"/>
                    </w:rPr>
                  </w:pPr>
                  <w:r>
                    <w:rPr>
                      <w:sz w:val="12"/>
                      <w:szCs w:val="12"/>
                      <w:lang w:eastAsia="en-US"/>
                    </w:rPr>
                    <w:t>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43FC1698" w14:textId="77777777" w:rsidR="00340DB0" w:rsidRDefault="006E7F95">
                  <w:pPr>
                    <w:pStyle w:val="a9"/>
                    <w:spacing w:after="0"/>
                    <w:jc w:val="center"/>
                    <w:rPr>
                      <w:sz w:val="12"/>
                      <w:szCs w:val="12"/>
                      <w:lang w:eastAsia="en-US"/>
                    </w:rPr>
                  </w:pPr>
                  <w:r>
                    <w:rPr>
                      <w:sz w:val="12"/>
                      <w:szCs w:val="12"/>
                      <w:lang w:eastAsia="en-US"/>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FB9E76" w14:textId="77777777" w:rsidR="00340DB0" w:rsidRDefault="006E7F95">
                  <w:pPr>
                    <w:pStyle w:val="a9"/>
                    <w:spacing w:after="0"/>
                    <w:jc w:val="center"/>
                    <w:rPr>
                      <w:sz w:val="12"/>
                      <w:szCs w:val="12"/>
                      <w:lang w:eastAsia="en-US"/>
                    </w:rPr>
                  </w:pPr>
                  <w:r>
                    <w:rPr>
                      <w:sz w:val="12"/>
                      <w:szCs w:val="12"/>
                      <w:lang w:eastAsia="en-US"/>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FAD528" w14:textId="77777777" w:rsidR="00340DB0" w:rsidRDefault="006E7F95">
                  <w:pPr>
                    <w:pStyle w:val="a9"/>
                    <w:spacing w:after="0"/>
                    <w:jc w:val="center"/>
                    <w:rPr>
                      <w:sz w:val="12"/>
                      <w:szCs w:val="12"/>
                      <w:lang w:eastAsia="en-US"/>
                    </w:rPr>
                  </w:pPr>
                  <w:r>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D03386" w14:textId="77777777" w:rsidR="00340DB0" w:rsidRDefault="006E7F95">
                  <w:pPr>
                    <w:pStyle w:val="a9"/>
                    <w:spacing w:after="0"/>
                    <w:jc w:val="center"/>
                    <w:rPr>
                      <w:sz w:val="12"/>
                      <w:szCs w:val="12"/>
                      <w:lang w:eastAsia="en-US"/>
                    </w:rPr>
                  </w:pPr>
                  <w:r>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558D46" w14:textId="77777777" w:rsidR="00340DB0" w:rsidRDefault="006E7F95">
                  <w:pPr>
                    <w:pStyle w:val="a9"/>
                    <w:spacing w:after="0"/>
                    <w:jc w:val="center"/>
                    <w:rPr>
                      <w:sz w:val="12"/>
                      <w:szCs w:val="12"/>
                      <w:lang w:eastAsia="en-US"/>
                    </w:rPr>
                  </w:pPr>
                  <w:r>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F1977FD" w14:textId="77777777" w:rsidR="00340DB0" w:rsidRDefault="006E7F95">
                  <w:pPr>
                    <w:pStyle w:val="a9"/>
                    <w:spacing w:after="0"/>
                    <w:jc w:val="center"/>
                    <w:rPr>
                      <w:sz w:val="12"/>
                      <w:szCs w:val="12"/>
                      <w:lang w:eastAsia="en-US"/>
                    </w:rPr>
                  </w:pPr>
                  <w:r>
                    <w:rPr>
                      <w:sz w:val="12"/>
                      <w:szCs w:val="12"/>
                      <w:lang w:eastAsia="en-US"/>
                    </w:rPr>
                    <w:t>408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1D22A5" w14:textId="77777777" w:rsidR="00340DB0" w:rsidRDefault="006E7F95">
                  <w:pPr>
                    <w:pStyle w:val="a9"/>
                    <w:spacing w:after="0"/>
                    <w:jc w:val="center"/>
                    <w:rPr>
                      <w:sz w:val="12"/>
                      <w:szCs w:val="12"/>
                      <w:lang w:eastAsia="en-US"/>
                    </w:rPr>
                  </w:pPr>
                  <w:r>
                    <w:rPr>
                      <w:sz w:val="12"/>
                      <w:szCs w:val="12"/>
                      <w:lang w:eastAsia="en-US"/>
                    </w:rPr>
                    <w:t>552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C6BF9F" w14:textId="77777777" w:rsidR="00340DB0" w:rsidRDefault="006E7F95">
                  <w:pPr>
                    <w:pStyle w:val="a9"/>
                    <w:spacing w:after="0"/>
                    <w:jc w:val="center"/>
                    <w:rPr>
                      <w:sz w:val="12"/>
                      <w:szCs w:val="12"/>
                      <w:lang w:eastAsia="en-US"/>
                    </w:rPr>
                  </w:pPr>
                  <w:r>
                    <w:rPr>
                      <w:sz w:val="12"/>
                      <w:szCs w:val="12"/>
                      <w:lang w:eastAsia="en-US"/>
                    </w:rPr>
                    <w:t>680</w:t>
                  </w:r>
                </w:p>
              </w:tc>
            </w:tr>
            <w:tr w:rsidR="00340DB0" w14:paraId="3F2629A2"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495B1A68"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14:paraId="4710E358" w14:textId="77777777" w:rsidR="00340DB0" w:rsidRDefault="006E7F95">
                  <w:pPr>
                    <w:pStyle w:val="a9"/>
                    <w:spacing w:after="0"/>
                    <w:jc w:val="center"/>
                    <w:rPr>
                      <w:sz w:val="12"/>
                      <w:szCs w:val="12"/>
                      <w:lang w:eastAsia="en-US"/>
                    </w:rPr>
                  </w:pPr>
                  <w:r>
                    <w:rPr>
                      <w:sz w:val="12"/>
                      <w:szCs w:val="12"/>
                      <w:lang w:eastAsia="en-US"/>
                    </w:rPr>
                    <w:t>5</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6DEE7F75" w14:textId="77777777" w:rsidR="00340DB0" w:rsidRDefault="006E7F95">
                  <w:pPr>
                    <w:pStyle w:val="a9"/>
                    <w:spacing w:after="0"/>
                    <w:jc w:val="center"/>
                    <w:rPr>
                      <w:sz w:val="12"/>
                      <w:szCs w:val="12"/>
                      <w:lang w:eastAsia="en-US"/>
                    </w:rPr>
                  </w:pPr>
                  <w:r>
                    <w:rPr>
                      <w:sz w:val="12"/>
                      <w:szCs w:val="12"/>
                      <w:lang w:eastAsia="en-US"/>
                    </w:rPr>
                    <w:t>72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19C9932" w14:textId="77777777" w:rsidR="00340DB0" w:rsidRDefault="006E7F95">
                  <w:pPr>
                    <w:pStyle w:val="a9"/>
                    <w:spacing w:after="0"/>
                    <w:jc w:val="center"/>
                    <w:rPr>
                      <w:sz w:val="12"/>
                      <w:szCs w:val="12"/>
                      <w:lang w:eastAsia="en-US"/>
                    </w:rPr>
                  </w:pPr>
                  <w:r>
                    <w:rPr>
                      <w:sz w:val="12"/>
                      <w:szCs w:val="12"/>
                      <w:lang w:eastAsia="en-US"/>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FAE105F" w14:textId="77777777" w:rsidR="00340DB0" w:rsidRDefault="006E7F95">
                  <w:pPr>
                    <w:pStyle w:val="a9"/>
                    <w:spacing w:after="0"/>
                    <w:jc w:val="center"/>
                    <w:rPr>
                      <w:sz w:val="12"/>
                      <w:szCs w:val="12"/>
                      <w:lang w:eastAsia="en-US"/>
                    </w:rPr>
                  </w:pPr>
                  <w:r>
                    <w:rPr>
                      <w:sz w:val="12"/>
                      <w:szCs w:val="12"/>
                      <w:lang w:eastAsia="en-US"/>
                    </w:rPr>
                    <w:t>224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3B6D411" w14:textId="77777777" w:rsidR="00340DB0" w:rsidRDefault="006E7F95">
                  <w:pPr>
                    <w:pStyle w:val="a9"/>
                    <w:spacing w:after="0"/>
                    <w:jc w:val="center"/>
                    <w:rPr>
                      <w:sz w:val="12"/>
                      <w:szCs w:val="12"/>
                      <w:lang w:eastAsia="en-US"/>
                    </w:rPr>
                  </w:pPr>
                  <w:r>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47F27BEC" w14:textId="77777777" w:rsidR="00340DB0" w:rsidRDefault="006E7F95">
                  <w:pPr>
                    <w:pStyle w:val="a9"/>
                    <w:spacing w:after="0"/>
                    <w:jc w:val="center"/>
                    <w:rPr>
                      <w:sz w:val="12"/>
                      <w:szCs w:val="12"/>
                      <w:lang w:eastAsia="en-US"/>
                    </w:rPr>
                  </w:pPr>
                  <w:r>
                    <w:rPr>
                      <w:sz w:val="12"/>
                      <w:szCs w:val="12"/>
                      <w:lang w:eastAsia="en-US"/>
                    </w:rPr>
                    <w:t>424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88EE5E" w14:textId="77777777" w:rsidR="00340DB0" w:rsidRDefault="006E7F95">
                  <w:pPr>
                    <w:pStyle w:val="a9"/>
                    <w:spacing w:after="0"/>
                    <w:jc w:val="center"/>
                    <w:rPr>
                      <w:sz w:val="12"/>
                      <w:szCs w:val="12"/>
                      <w:lang w:eastAsia="en-US"/>
                    </w:rPr>
                  </w:pPr>
                  <w:r>
                    <w:rPr>
                      <w:sz w:val="12"/>
                      <w:szCs w:val="12"/>
                      <w:lang w:eastAsia="en-US"/>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2D599F" w14:textId="77777777" w:rsidR="00340DB0" w:rsidRDefault="006E7F95">
                  <w:pPr>
                    <w:pStyle w:val="a9"/>
                    <w:spacing w:after="0"/>
                    <w:jc w:val="center"/>
                    <w:rPr>
                      <w:sz w:val="12"/>
                      <w:szCs w:val="12"/>
                      <w:lang w:eastAsia="en-US"/>
                    </w:rPr>
                  </w:pPr>
                  <w:r>
                    <w:rPr>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2D421EC" w14:textId="77777777" w:rsidR="00340DB0" w:rsidRDefault="006E7F95">
                  <w:pPr>
                    <w:pStyle w:val="a9"/>
                    <w:spacing w:after="0"/>
                    <w:jc w:val="center"/>
                    <w:rPr>
                      <w:sz w:val="12"/>
                      <w:szCs w:val="12"/>
                      <w:lang w:eastAsia="en-US"/>
                    </w:rPr>
                  </w:pPr>
                  <w:r>
                    <w:rPr>
                      <w:sz w:val="12"/>
                      <w:szCs w:val="12"/>
                      <w:lang w:eastAsia="en-US"/>
                    </w:rPr>
                    <w:t>872</w:t>
                  </w:r>
                </w:p>
              </w:tc>
            </w:tr>
            <w:tr w:rsidR="00340DB0" w14:paraId="3C774547"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36180FF5"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14:paraId="5428F741" w14:textId="77777777" w:rsidR="00340DB0" w:rsidRDefault="006E7F95">
                  <w:pPr>
                    <w:pStyle w:val="a9"/>
                    <w:spacing w:after="0"/>
                    <w:jc w:val="center"/>
                    <w:rPr>
                      <w:sz w:val="12"/>
                      <w:szCs w:val="12"/>
                      <w:lang w:eastAsia="en-US"/>
                    </w:rPr>
                  </w:pPr>
                  <w:r>
                    <w:rPr>
                      <w:sz w:val="12"/>
                      <w:szCs w:val="12"/>
                      <w:lang w:eastAsia="en-US"/>
                    </w:rPr>
                    <w:t>6</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42A25CDE" w14:textId="77777777" w:rsidR="00340DB0" w:rsidRDefault="006E7F95">
                  <w:pPr>
                    <w:pStyle w:val="a9"/>
                    <w:spacing w:after="0"/>
                    <w:jc w:val="center"/>
                    <w:rPr>
                      <w:sz w:val="12"/>
                      <w:szCs w:val="12"/>
                      <w:lang w:eastAsia="en-US"/>
                    </w:rPr>
                  </w:pPr>
                  <w:r>
                    <w:rPr>
                      <w:sz w:val="12"/>
                      <w:szCs w:val="12"/>
                      <w:lang w:eastAsia="en-US"/>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9D18BD5" w14:textId="77777777" w:rsidR="00340DB0" w:rsidRDefault="006E7F95">
                  <w:pPr>
                    <w:pStyle w:val="a9"/>
                    <w:spacing w:after="0"/>
                    <w:jc w:val="center"/>
                    <w:rPr>
                      <w:sz w:val="12"/>
                      <w:szCs w:val="12"/>
                      <w:lang w:eastAsia="en-US"/>
                    </w:rPr>
                  </w:pPr>
                  <w:r>
                    <w:rPr>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EE6CC2" w14:textId="77777777" w:rsidR="00340DB0" w:rsidRDefault="006E7F95">
                  <w:pPr>
                    <w:pStyle w:val="a9"/>
                    <w:spacing w:after="0"/>
                    <w:jc w:val="center"/>
                    <w:rPr>
                      <w:sz w:val="12"/>
                      <w:szCs w:val="12"/>
                      <w:lang w:eastAsia="en-US"/>
                    </w:rPr>
                  </w:pPr>
                  <w:r>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3CF040D" w14:textId="77777777" w:rsidR="00340DB0" w:rsidRDefault="006E7F95">
                  <w:pPr>
                    <w:pStyle w:val="a9"/>
                    <w:spacing w:after="0"/>
                    <w:jc w:val="center"/>
                    <w:rPr>
                      <w:sz w:val="12"/>
                      <w:szCs w:val="12"/>
                      <w:lang w:eastAsia="en-US"/>
                    </w:rPr>
                  </w:pPr>
                  <w:r>
                    <w:rPr>
                      <w:sz w:val="12"/>
                      <w:szCs w:val="12"/>
                      <w:lang w:eastAsia="en-US"/>
                    </w:rPr>
                    <w:t>392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7DB3BB1" w14:textId="77777777" w:rsidR="00340DB0" w:rsidRDefault="006E7F95">
                  <w:pPr>
                    <w:pStyle w:val="a9"/>
                    <w:spacing w:after="0"/>
                    <w:jc w:val="center"/>
                    <w:rPr>
                      <w:sz w:val="12"/>
                      <w:szCs w:val="12"/>
                      <w:lang w:eastAsia="en-US"/>
                    </w:rPr>
                  </w:pPr>
                  <w:r>
                    <w:rPr>
                      <w:sz w:val="12"/>
                      <w:szCs w:val="12"/>
                      <w:lang w:eastAsia="en-US"/>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08DCE65" w14:textId="77777777" w:rsidR="00340DB0" w:rsidRDefault="006E7F95">
                  <w:pPr>
                    <w:pStyle w:val="a9"/>
                    <w:spacing w:after="0"/>
                    <w:jc w:val="center"/>
                    <w:rPr>
                      <w:sz w:val="12"/>
                      <w:szCs w:val="12"/>
                      <w:lang w:eastAsia="en-US"/>
                    </w:rPr>
                  </w:pPr>
                  <w:r>
                    <w:rPr>
                      <w:sz w:val="12"/>
                      <w:szCs w:val="12"/>
                      <w:lang w:eastAsia="en-US"/>
                    </w:rPr>
                    <w:t>600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B33AB0B" w14:textId="77777777" w:rsidR="00340DB0" w:rsidRDefault="006E7F95">
                  <w:pPr>
                    <w:pStyle w:val="a9"/>
                    <w:spacing w:after="0"/>
                    <w:jc w:val="center"/>
                    <w:rPr>
                      <w:sz w:val="12"/>
                      <w:szCs w:val="12"/>
                      <w:lang w:eastAsia="en-US"/>
                    </w:rPr>
                  </w:pPr>
                  <w:r>
                    <w:rPr>
                      <w:sz w:val="12"/>
                      <w:szCs w:val="12"/>
                    </w:rPr>
                    <w:t xml:space="preserve">808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35A13B" w14:textId="77777777" w:rsidR="00340DB0" w:rsidRDefault="006E7F95">
                  <w:pPr>
                    <w:pStyle w:val="a9"/>
                    <w:spacing w:after="0"/>
                    <w:jc w:val="center"/>
                    <w:rPr>
                      <w:sz w:val="12"/>
                      <w:szCs w:val="12"/>
                      <w:lang w:eastAsia="en-US"/>
                    </w:rPr>
                  </w:pPr>
                  <w:r>
                    <w:rPr>
                      <w:sz w:val="12"/>
                      <w:szCs w:val="12"/>
                    </w:rPr>
                    <w:t xml:space="preserve">1032 </w:t>
                  </w:r>
                </w:p>
              </w:tc>
            </w:tr>
            <w:tr w:rsidR="00340DB0" w14:paraId="0D44A3F5"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46A97D8C"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14:paraId="6F424C02" w14:textId="77777777" w:rsidR="00340DB0" w:rsidRDefault="006E7F95">
                  <w:pPr>
                    <w:pStyle w:val="a9"/>
                    <w:spacing w:after="0"/>
                    <w:jc w:val="center"/>
                    <w:rPr>
                      <w:sz w:val="12"/>
                      <w:szCs w:val="12"/>
                      <w:lang w:eastAsia="en-US"/>
                    </w:rPr>
                  </w:pPr>
                  <w:r>
                    <w:rPr>
                      <w:sz w:val="12"/>
                      <w:szCs w:val="12"/>
                      <w:lang w:eastAsia="en-US"/>
                    </w:rPr>
                    <w:t>7</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5D6AD4FF" w14:textId="77777777" w:rsidR="00340DB0" w:rsidRDefault="006E7F95">
                  <w:pPr>
                    <w:pStyle w:val="a9"/>
                    <w:spacing w:after="0"/>
                    <w:jc w:val="center"/>
                    <w:rPr>
                      <w:sz w:val="12"/>
                      <w:szCs w:val="12"/>
                      <w:lang w:eastAsia="en-US"/>
                    </w:rPr>
                  </w:pPr>
                  <w:r>
                    <w:rPr>
                      <w:sz w:val="12"/>
                      <w:szCs w:val="12"/>
                      <w:lang w:eastAsia="en-US"/>
                    </w:rPr>
                    <w:t>104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67A269B" w14:textId="77777777" w:rsidR="00340DB0" w:rsidRDefault="006E7F95">
                  <w:pPr>
                    <w:pStyle w:val="a9"/>
                    <w:spacing w:after="0"/>
                    <w:jc w:val="center"/>
                    <w:rPr>
                      <w:sz w:val="12"/>
                      <w:szCs w:val="12"/>
                      <w:lang w:eastAsia="en-US"/>
                    </w:rPr>
                  </w:pPr>
                  <w:r>
                    <w:rPr>
                      <w:sz w:val="12"/>
                      <w:szCs w:val="12"/>
                      <w:lang w:eastAsia="en-US"/>
                    </w:rPr>
                    <w:t>224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727FEB1" w14:textId="77777777" w:rsidR="00340DB0" w:rsidRDefault="006E7F95">
                  <w:pPr>
                    <w:pStyle w:val="a9"/>
                    <w:spacing w:after="0"/>
                    <w:jc w:val="center"/>
                    <w:rPr>
                      <w:sz w:val="12"/>
                      <w:szCs w:val="12"/>
                      <w:lang w:eastAsia="en-US"/>
                    </w:rPr>
                  </w:pPr>
                  <w:r>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462CC34" w14:textId="77777777" w:rsidR="00340DB0" w:rsidRDefault="006E7F95">
                  <w:pPr>
                    <w:pStyle w:val="a9"/>
                    <w:spacing w:after="0"/>
                    <w:jc w:val="center"/>
                    <w:rPr>
                      <w:sz w:val="12"/>
                      <w:szCs w:val="12"/>
                      <w:lang w:eastAsia="en-US"/>
                    </w:rPr>
                  </w:pPr>
                  <w:r>
                    <w:rPr>
                      <w:sz w:val="12"/>
                      <w:szCs w:val="12"/>
                      <w:lang w:eastAsia="en-US"/>
                    </w:rPr>
                    <w:t>472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40C320" w14:textId="77777777" w:rsidR="00340DB0" w:rsidRDefault="006E7F95">
                  <w:pPr>
                    <w:pStyle w:val="a9"/>
                    <w:spacing w:after="0"/>
                    <w:jc w:val="center"/>
                    <w:rPr>
                      <w:sz w:val="12"/>
                      <w:szCs w:val="12"/>
                      <w:lang w:eastAsia="en-US"/>
                    </w:rPr>
                  </w:pPr>
                  <w:r>
                    <w:rPr>
                      <w:sz w:val="12"/>
                      <w:szCs w:val="12"/>
                      <w:lang w:eastAsia="en-US"/>
                    </w:rPr>
                    <w:t>584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88A9377" w14:textId="77777777" w:rsidR="00340DB0" w:rsidRDefault="006E7F95">
                  <w:pPr>
                    <w:pStyle w:val="a9"/>
                    <w:spacing w:after="0"/>
                    <w:jc w:val="center"/>
                    <w:rPr>
                      <w:sz w:val="12"/>
                      <w:szCs w:val="12"/>
                      <w:lang w:eastAsia="en-US"/>
                    </w:rPr>
                  </w:pPr>
                  <w:r>
                    <w:rPr>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482B5A" w14:textId="77777777" w:rsidR="00340DB0" w:rsidRDefault="006E7F95">
                  <w:pPr>
                    <w:pStyle w:val="a9"/>
                    <w:spacing w:after="0"/>
                    <w:jc w:val="center"/>
                    <w:rPr>
                      <w:sz w:val="12"/>
                      <w:szCs w:val="12"/>
                      <w:lang w:eastAsia="en-US"/>
                    </w:rPr>
                  </w:pPr>
                  <w:r>
                    <w:rPr>
                      <w:sz w:val="12"/>
                      <w:szCs w:val="12"/>
                    </w:rPr>
                    <w:t xml:space="preserve">968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6B3DD7C" w14:textId="77777777" w:rsidR="00340DB0" w:rsidRDefault="006E7F95">
                  <w:pPr>
                    <w:pStyle w:val="a9"/>
                    <w:spacing w:after="0"/>
                    <w:jc w:val="center"/>
                    <w:rPr>
                      <w:sz w:val="12"/>
                      <w:szCs w:val="12"/>
                      <w:lang w:eastAsia="en-US"/>
                    </w:rPr>
                  </w:pPr>
                  <w:r>
                    <w:rPr>
                      <w:sz w:val="12"/>
                      <w:szCs w:val="12"/>
                    </w:rPr>
                    <w:t xml:space="preserve">1224 </w:t>
                  </w:r>
                </w:p>
              </w:tc>
            </w:tr>
            <w:tr w:rsidR="00340DB0" w14:paraId="7CB24003"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1D52B38A"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14:paraId="08BE7E31" w14:textId="77777777" w:rsidR="00340DB0" w:rsidRDefault="006E7F95">
                  <w:pPr>
                    <w:pStyle w:val="a9"/>
                    <w:spacing w:after="0"/>
                    <w:jc w:val="center"/>
                    <w:rPr>
                      <w:sz w:val="12"/>
                      <w:szCs w:val="12"/>
                      <w:lang w:eastAsia="en-US"/>
                    </w:rPr>
                  </w:pPr>
                  <w:r>
                    <w:rPr>
                      <w:sz w:val="12"/>
                      <w:szCs w:val="12"/>
                      <w:lang w:eastAsia="en-US"/>
                    </w:rPr>
                    <w:t>8</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EFBD51A" w14:textId="77777777" w:rsidR="00340DB0" w:rsidRDefault="006E7F95">
                  <w:pPr>
                    <w:pStyle w:val="a9"/>
                    <w:spacing w:after="0"/>
                    <w:jc w:val="center"/>
                    <w:rPr>
                      <w:sz w:val="12"/>
                      <w:szCs w:val="12"/>
                      <w:lang w:eastAsia="en-US"/>
                    </w:rPr>
                  </w:pPr>
                  <w:r>
                    <w:rPr>
                      <w:sz w:val="12"/>
                      <w:szCs w:val="12"/>
                      <w:lang w:eastAsia="en-US"/>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2AFBDE" w14:textId="77777777" w:rsidR="00340DB0" w:rsidRDefault="006E7F95">
                  <w:pPr>
                    <w:pStyle w:val="a9"/>
                    <w:spacing w:after="0"/>
                    <w:jc w:val="center"/>
                    <w:rPr>
                      <w:sz w:val="12"/>
                      <w:szCs w:val="12"/>
                      <w:lang w:eastAsia="en-US"/>
                    </w:rPr>
                  </w:pPr>
                  <w:r>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20D610C" w14:textId="77777777" w:rsidR="00340DB0" w:rsidRDefault="006E7F95">
                  <w:pPr>
                    <w:pStyle w:val="a9"/>
                    <w:spacing w:after="0"/>
                    <w:jc w:val="center"/>
                    <w:rPr>
                      <w:sz w:val="12"/>
                      <w:szCs w:val="12"/>
                      <w:lang w:eastAsia="en-US"/>
                    </w:rPr>
                  </w:pPr>
                  <w:r>
                    <w:rPr>
                      <w:sz w:val="12"/>
                      <w:szCs w:val="12"/>
                      <w:lang w:eastAsia="en-US"/>
                    </w:rPr>
                    <w:t>392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50C454" w14:textId="77777777" w:rsidR="00340DB0" w:rsidRDefault="006E7F95">
                  <w:pPr>
                    <w:pStyle w:val="a9"/>
                    <w:spacing w:after="0"/>
                    <w:jc w:val="center"/>
                    <w:rPr>
                      <w:sz w:val="12"/>
                      <w:szCs w:val="12"/>
                      <w:lang w:eastAsia="en-US"/>
                    </w:rPr>
                  </w:pPr>
                  <w:r>
                    <w:rPr>
                      <w:sz w:val="12"/>
                      <w:szCs w:val="12"/>
                      <w:lang w:eastAsia="en-US"/>
                    </w:rPr>
                    <w:t>536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388A27B" w14:textId="77777777" w:rsidR="00340DB0" w:rsidRDefault="006E7F95">
                  <w:pPr>
                    <w:pStyle w:val="a9"/>
                    <w:spacing w:after="0"/>
                    <w:jc w:val="center"/>
                    <w:rPr>
                      <w:sz w:val="12"/>
                      <w:szCs w:val="12"/>
                      <w:lang w:eastAsia="en-US"/>
                    </w:rPr>
                  </w:pPr>
                  <w:r>
                    <w:rPr>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CE42F7" w14:textId="77777777" w:rsidR="00340DB0" w:rsidRDefault="006E7F95">
                  <w:pPr>
                    <w:pStyle w:val="a9"/>
                    <w:spacing w:after="0"/>
                    <w:jc w:val="center"/>
                    <w:rPr>
                      <w:sz w:val="12"/>
                      <w:szCs w:val="12"/>
                      <w:lang w:eastAsia="en-US"/>
                    </w:rPr>
                  </w:pPr>
                  <w:r>
                    <w:rPr>
                      <w:sz w:val="12"/>
                      <w:szCs w:val="12"/>
                    </w:rPr>
                    <w:t xml:space="preserve">808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2EBE85B" w14:textId="77777777" w:rsidR="00340DB0" w:rsidRDefault="006E7F95">
                  <w:pPr>
                    <w:pStyle w:val="a9"/>
                    <w:spacing w:after="0"/>
                    <w:jc w:val="center"/>
                    <w:rPr>
                      <w:sz w:val="12"/>
                      <w:szCs w:val="12"/>
                      <w:lang w:eastAsia="en-US"/>
                    </w:rPr>
                  </w:pPr>
                  <w:r>
                    <w:rPr>
                      <w:sz w:val="12"/>
                      <w:szCs w:val="12"/>
                    </w:rPr>
                    <w:t xml:space="preserve">1096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F3DB0BD" w14:textId="77777777" w:rsidR="00340DB0" w:rsidRDefault="006E7F95">
                  <w:pPr>
                    <w:pStyle w:val="a9"/>
                    <w:spacing w:after="0"/>
                    <w:jc w:val="center"/>
                    <w:rPr>
                      <w:sz w:val="12"/>
                      <w:szCs w:val="12"/>
                      <w:lang w:eastAsia="en-US"/>
                    </w:rPr>
                  </w:pPr>
                  <w:r>
                    <w:rPr>
                      <w:sz w:val="12"/>
                      <w:szCs w:val="12"/>
                    </w:rPr>
                    <w:t xml:space="preserve">1352 </w:t>
                  </w:r>
                </w:p>
              </w:tc>
            </w:tr>
            <w:tr w:rsidR="00340DB0" w14:paraId="24F447BF"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5D4EAEF2"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14:paraId="2E9A5D7F" w14:textId="77777777" w:rsidR="00340DB0" w:rsidRDefault="006E7F95">
                  <w:pPr>
                    <w:pStyle w:val="a9"/>
                    <w:spacing w:after="0"/>
                    <w:jc w:val="center"/>
                    <w:rPr>
                      <w:sz w:val="12"/>
                      <w:szCs w:val="12"/>
                      <w:lang w:eastAsia="en-US"/>
                    </w:rPr>
                  </w:pPr>
                  <w:r>
                    <w:rPr>
                      <w:sz w:val="12"/>
                      <w:szCs w:val="12"/>
                      <w:lang w:eastAsia="en-US"/>
                    </w:rPr>
                    <w:t>9</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0193F8" w14:textId="77777777" w:rsidR="00340DB0" w:rsidRDefault="006E7F95">
                  <w:pPr>
                    <w:pStyle w:val="a9"/>
                    <w:spacing w:after="0"/>
                    <w:jc w:val="center"/>
                    <w:rPr>
                      <w:sz w:val="12"/>
                      <w:szCs w:val="12"/>
                      <w:lang w:eastAsia="en-US"/>
                    </w:rPr>
                  </w:pPr>
                  <w:r>
                    <w:rPr>
                      <w:sz w:val="12"/>
                      <w:szCs w:val="12"/>
                      <w:lang w:eastAsia="en-US"/>
                    </w:rPr>
                    <w:t>136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E969233" w14:textId="77777777" w:rsidR="00340DB0" w:rsidRDefault="006E7F95">
                  <w:pPr>
                    <w:pStyle w:val="a9"/>
                    <w:spacing w:after="0"/>
                    <w:jc w:val="center"/>
                    <w:rPr>
                      <w:sz w:val="12"/>
                      <w:szCs w:val="12"/>
                      <w:lang w:eastAsia="en-US"/>
                    </w:rPr>
                  </w:pPr>
                  <w:r>
                    <w:rPr>
                      <w:sz w:val="12"/>
                      <w:szCs w:val="12"/>
                      <w:lang w:eastAsia="en-US"/>
                    </w:rPr>
                    <w:t>296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17360CF" w14:textId="77777777" w:rsidR="00340DB0" w:rsidRDefault="006E7F95">
                  <w:pPr>
                    <w:pStyle w:val="a9"/>
                    <w:spacing w:after="0"/>
                    <w:jc w:val="center"/>
                    <w:rPr>
                      <w:sz w:val="12"/>
                      <w:szCs w:val="12"/>
                      <w:lang w:eastAsia="en-US"/>
                    </w:rPr>
                  </w:pPr>
                  <w:r>
                    <w:rPr>
                      <w:sz w:val="12"/>
                      <w:szCs w:val="12"/>
                      <w:lang w:eastAsia="en-US"/>
                    </w:rPr>
                    <w:t>456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255941C" w14:textId="77777777" w:rsidR="00340DB0" w:rsidRDefault="006E7F95">
                  <w:pPr>
                    <w:pStyle w:val="a9"/>
                    <w:spacing w:after="0"/>
                    <w:jc w:val="center"/>
                    <w:rPr>
                      <w:sz w:val="12"/>
                      <w:szCs w:val="12"/>
                      <w:lang w:eastAsia="en-US"/>
                    </w:rPr>
                  </w:pPr>
                  <w:r>
                    <w:rPr>
                      <w:sz w:val="12"/>
                      <w:szCs w:val="12"/>
                      <w:lang w:eastAsia="en-US"/>
                    </w:rPr>
                    <w:t>616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1F9E68" w14:textId="77777777" w:rsidR="00340DB0" w:rsidRDefault="006E7F95">
                  <w:pPr>
                    <w:pStyle w:val="a9"/>
                    <w:spacing w:after="0"/>
                    <w:jc w:val="center"/>
                    <w:rPr>
                      <w:sz w:val="12"/>
                      <w:szCs w:val="12"/>
                      <w:lang w:eastAsia="en-US"/>
                    </w:rPr>
                  </w:pPr>
                  <w:r>
                    <w:rPr>
                      <w:sz w:val="12"/>
                      <w:szCs w:val="12"/>
                    </w:rPr>
                    <w:t xml:space="preserve">776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00CEA5F" w14:textId="77777777" w:rsidR="00340DB0" w:rsidRDefault="006E7F95">
                  <w:pPr>
                    <w:pStyle w:val="a9"/>
                    <w:spacing w:after="0"/>
                    <w:jc w:val="center"/>
                    <w:rPr>
                      <w:sz w:val="12"/>
                      <w:szCs w:val="12"/>
                      <w:lang w:eastAsia="en-US"/>
                    </w:rPr>
                  </w:pPr>
                  <w:r>
                    <w:rPr>
                      <w:sz w:val="12"/>
                      <w:szCs w:val="12"/>
                    </w:rPr>
                    <w:t xml:space="preserve">936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88429C" w14:textId="77777777" w:rsidR="00340DB0" w:rsidRDefault="006E7F95">
                  <w:pPr>
                    <w:pStyle w:val="a9"/>
                    <w:spacing w:after="0"/>
                    <w:jc w:val="center"/>
                    <w:rPr>
                      <w:sz w:val="12"/>
                      <w:szCs w:val="12"/>
                      <w:lang w:eastAsia="en-US"/>
                    </w:rPr>
                  </w:pPr>
                  <w:r>
                    <w:rPr>
                      <w:sz w:val="12"/>
                      <w:szCs w:val="12"/>
                    </w:rPr>
                    <w:t xml:space="preserve">1256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703D81" w14:textId="77777777" w:rsidR="00340DB0" w:rsidRDefault="006E7F95">
                  <w:pPr>
                    <w:pStyle w:val="a9"/>
                    <w:spacing w:after="0"/>
                    <w:jc w:val="center"/>
                    <w:rPr>
                      <w:sz w:val="12"/>
                      <w:szCs w:val="12"/>
                      <w:lang w:eastAsia="en-US"/>
                    </w:rPr>
                  </w:pPr>
                  <w:r>
                    <w:rPr>
                      <w:sz w:val="12"/>
                      <w:szCs w:val="12"/>
                    </w:rPr>
                    <w:t xml:space="preserve">1544 </w:t>
                  </w:r>
                </w:p>
              </w:tc>
            </w:tr>
            <w:tr w:rsidR="00340DB0" w14:paraId="68C520DD"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4A71219C"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14:paraId="7123327D" w14:textId="77777777" w:rsidR="00340DB0" w:rsidRDefault="006E7F95">
                  <w:pPr>
                    <w:pStyle w:val="a9"/>
                    <w:spacing w:after="0"/>
                    <w:jc w:val="center"/>
                    <w:rPr>
                      <w:sz w:val="12"/>
                      <w:szCs w:val="12"/>
                      <w:lang w:eastAsia="en-US"/>
                    </w:rPr>
                  </w:pPr>
                  <w:r>
                    <w:rPr>
                      <w:sz w:val="12"/>
                      <w:szCs w:val="12"/>
                      <w:lang w:eastAsia="en-US"/>
                    </w:rPr>
                    <w:t>10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6E54D6ED" w14:textId="77777777" w:rsidR="00340DB0" w:rsidRDefault="006E7F95">
                  <w:pPr>
                    <w:pStyle w:val="a9"/>
                    <w:spacing w:after="0"/>
                    <w:jc w:val="center"/>
                    <w:rPr>
                      <w:sz w:val="12"/>
                      <w:szCs w:val="12"/>
                      <w:lang w:eastAsia="en-US"/>
                    </w:rPr>
                  </w:pPr>
                  <w:r>
                    <w:rPr>
                      <w:sz w:val="12"/>
                      <w:szCs w:val="12"/>
                      <w:lang w:eastAsia="en-US"/>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47C62321" w14:textId="77777777" w:rsidR="00340DB0" w:rsidRDefault="006E7F95">
                  <w:pPr>
                    <w:pStyle w:val="a9"/>
                    <w:spacing w:after="0"/>
                    <w:jc w:val="center"/>
                    <w:rPr>
                      <w:sz w:val="12"/>
                      <w:szCs w:val="12"/>
                      <w:lang w:eastAsia="en-US"/>
                    </w:rPr>
                  </w:pPr>
                  <w:r>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E8B86" w14:textId="77777777" w:rsidR="00340DB0" w:rsidRDefault="006E7F95">
                  <w:pPr>
                    <w:pStyle w:val="a9"/>
                    <w:spacing w:after="0"/>
                    <w:jc w:val="center"/>
                    <w:rPr>
                      <w:sz w:val="12"/>
                      <w:szCs w:val="12"/>
                      <w:lang w:eastAsia="en-US"/>
                    </w:rPr>
                  </w:pPr>
                  <w:r>
                    <w:rPr>
                      <w:sz w:val="12"/>
                      <w:szCs w:val="12"/>
                      <w:lang w:eastAsia="en-US"/>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57B41AF" w14:textId="77777777" w:rsidR="00340DB0" w:rsidRDefault="006E7F95">
                  <w:pPr>
                    <w:pStyle w:val="a9"/>
                    <w:spacing w:after="0"/>
                    <w:jc w:val="center"/>
                    <w:rPr>
                      <w:sz w:val="12"/>
                      <w:szCs w:val="12"/>
                      <w:lang w:eastAsia="en-US"/>
                    </w:rPr>
                  </w:pPr>
                  <w:r>
                    <w:rPr>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493C4A4" w14:textId="77777777" w:rsidR="00340DB0" w:rsidRDefault="006E7F95">
                  <w:pPr>
                    <w:pStyle w:val="a9"/>
                    <w:spacing w:after="0"/>
                    <w:jc w:val="center"/>
                    <w:rPr>
                      <w:sz w:val="12"/>
                      <w:szCs w:val="12"/>
                      <w:lang w:eastAsia="en-US"/>
                    </w:rPr>
                  </w:pPr>
                  <w:r>
                    <w:rPr>
                      <w:sz w:val="12"/>
                      <w:szCs w:val="12"/>
                    </w:rPr>
                    <w:t xml:space="preserve">872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3EBC143" w14:textId="77777777" w:rsidR="00340DB0" w:rsidRDefault="006E7F95">
                  <w:pPr>
                    <w:pStyle w:val="a9"/>
                    <w:spacing w:after="0"/>
                    <w:jc w:val="center"/>
                    <w:rPr>
                      <w:sz w:val="12"/>
                      <w:szCs w:val="12"/>
                      <w:lang w:eastAsia="en-US"/>
                    </w:rPr>
                  </w:pPr>
                  <w:r>
                    <w:rPr>
                      <w:sz w:val="12"/>
                      <w:szCs w:val="12"/>
                    </w:rPr>
                    <w:t xml:space="preserve">1032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6620094" w14:textId="77777777" w:rsidR="00340DB0" w:rsidRDefault="006E7F95">
                  <w:pPr>
                    <w:pStyle w:val="a9"/>
                    <w:spacing w:after="0"/>
                    <w:jc w:val="center"/>
                    <w:rPr>
                      <w:sz w:val="12"/>
                      <w:szCs w:val="12"/>
                      <w:lang w:eastAsia="en-US"/>
                    </w:rPr>
                  </w:pPr>
                  <w:r>
                    <w:rPr>
                      <w:sz w:val="12"/>
                      <w:szCs w:val="12"/>
                    </w:rPr>
                    <w:t xml:space="preserve">1384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8BD146B" w14:textId="77777777" w:rsidR="00340DB0" w:rsidRDefault="006E7F95">
                  <w:pPr>
                    <w:pStyle w:val="a9"/>
                    <w:spacing w:after="0"/>
                    <w:jc w:val="center"/>
                    <w:rPr>
                      <w:sz w:val="12"/>
                      <w:szCs w:val="12"/>
                      <w:lang w:eastAsia="en-US"/>
                    </w:rPr>
                  </w:pPr>
                  <w:r>
                    <w:rPr>
                      <w:sz w:val="12"/>
                      <w:szCs w:val="12"/>
                    </w:rPr>
                    <w:t xml:space="preserve">1736 </w:t>
                  </w:r>
                </w:p>
              </w:tc>
            </w:tr>
            <w:tr w:rsidR="00340DB0" w14:paraId="682A43AB"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6D8AAFE0"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14:paraId="7C8A0C4C" w14:textId="77777777" w:rsidR="00340DB0" w:rsidRDefault="006E7F95">
                  <w:pPr>
                    <w:pStyle w:val="a9"/>
                    <w:spacing w:after="0"/>
                    <w:jc w:val="center"/>
                    <w:rPr>
                      <w:sz w:val="12"/>
                      <w:szCs w:val="12"/>
                      <w:lang w:eastAsia="en-US"/>
                    </w:rPr>
                  </w:pPr>
                  <w:r>
                    <w:rPr>
                      <w:sz w:val="12"/>
                      <w:szCs w:val="12"/>
                      <w:lang w:eastAsia="en-US"/>
                    </w:rPr>
                    <w:t>11</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5706BD6A" w14:textId="77777777" w:rsidR="00340DB0" w:rsidRDefault="006E7F95">
                  <w:pPr>
                    <w:pStyle w:val="a9"/>
                    <w:spacing w:after="0"/>
                    <w:jc w:val="center"/>
                    <w:rPr>
                      <w:sz w:val="12"/>
                      <w:szCs w:val="12"/>
                      <w:lang w:eastAsia="en-US"/>
                    </w:rPr>
                  </w:pPr>
                  <w:r>
                    <w:rPr>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9D6473" w14:textId="77777777" w:rsidR="00340DB0" w:rsidRDefault="006E7F95">
                  <w:pPr>
                    <w:pStyle w:val="a9"/>
                    <w:spacing w:after="0"/>
                    <w:jc w:val="center"/>
                    <w:rPr>
                      <w:sz w:val="12"/>
                      <w:szCs w:val="12"/>
                      <w:lang w:eastAsia="en-US"/>
                    </w:rPr>
                  </w:pPr>
                  <w:r>
                    <w:rPr>
                      <w:sz w:val="12"/>
                      <w:szCs w:val="12"/>
                      <w:lang w:eastAsia="en-US"/>
                    </w:rPr>
                    <w:t>376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235A8F" w14:textId="77777777" w:rsidR="00340DB0" w:rsidRDefault="006E7F95">
                  <w:pPr>
                    <w:pStyle w:val="a9"/>
                    <w:spacing w:after="0"/>
                    <w:jc w:val="center"/>
                    <w:rPr>
                      <w:sz w:val="12"/>
                      <w:szCs w:val="12"/>
                      <w:lang w:eastAsia="en-US"/>
                    </w:rPr>
                  </w:pPr>
                  <w:r>
                    <w:rPr>
                      <w:sz w:val="12"/>
                      <w:szCs w:val="12"/>
                      <w:lang w:eastAsia="en-US"/>
                    </w:rPr>
                    <w:t>584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55DE11" w14:textId="77777777" w:rsidR="00340DB0" w:rsidRDefault="006E7F95">
                  <w:pPr>
                    <w:pStyle w:val="a9"/>
                    <w:spacing w:after="0"/>
                    <w:jc w:val="center"/>
                    <w:rPr>
                      <w:sz w:val="12"/>
                      <w:szCs w:val="12"/>
                      <w:lang w:eastAsia="en-US"/>
                    </w:rPr>
                  </w:pPr>
                  <w:r>
                    <w:rPr>
                      <w:sz w:val="12"/>
                      <w:szCs w:val="12"/>
                    </w:rPr>
                    <w:t xml:space="preserve">776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534FBE7" w14:textId="77777777" w:rsidR="00340DB0" w:rsidRDefault="006E7F95">
                  <w:pPr>
                    <w:pStyle w:val="a9"/>
                    <w:spacing w:after="0"/>
                    <w:jc w:val="center"/>
                    <w:rPr>
                      <w:sz w:val="12"/>
                      <w:szCs w:val="12"/>
                      <w:lang w:eastAsia="en-US"/>
                    </w:rPr>
                  </w:pPr>
                  <w:r>
                    <w:rPr>
                      <w:sz w:val="12"/>
                      <w:szCs w:val="12"/>
                    </w:rPr>
                    <w:t xml:space="preserve">1000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CB0C2EF" w14:textId="77777777" w:rsidR="00340DB0" w:rsidRDefault="006E7F95">
                  <w:pPr>
                    <w:pStyle w:val="a9"/>
                    <w:spacing w:after="0"/>
                    <w:jc w:val="center"/>
                    <w:rPr>
                      <w:sz w:val="12"/>
                      <w:szCs w:val="12"/>
                      <w:lang w:eastAsia="en-US"/>
                    </w:rPr>
                  </w:pPr>
                  <w:r>
                    <w:rPr>
                      <w:sz w:val="12"/>
                      <w:szCs w:val="12"/>
                    </w:rPr>
                    <w:t xml:space="preserve">1192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4330198" w14:textId="77777777" w:rsidR="00340DB0" w:rsidRDefault="006E7F95">
                  <w:pPr>
                    <w:pStyle w:val="a9"/>
                    <w:spacing w:after="0"/>
                    <w:jc w:val="center"/>
                    <w:rPr>
                      <w:sz w:val="12"/>
                      <w:szCs w:val="12"/>
                      <w:lang w:eastAsia="en-US"/>
                    </w:rPr>
                  </w:pPr>
                  <w:r>
                    <w:rPr>
                      <w:sz w:val="12"/>
                      <w:szCs w:val="12"/>
                    </w:rPr>
                    <w:t xml:space="preserve">1608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3D11BF4" w14:textId="77777777" w:rsidR="00340DB0" w:rsidRDefault="006E7F95">
                  <w:pPr>
                    <w:pStyle w:val="a9"/>
                    <w:spacing w:after="0"/>
                    <w:jc w:val="center"/>
                    <w:rPr>
                      <w:sz w:val="12"/>
                      <w:szCs w:val="12"/>
                      <w:lang w:eastAsia="en-US"/>
                    </w:rPr>
                  </w:pPr>
                  <w:r>
                    <w:rPr>
                      <w:sz w:val="12"/>
                      <w:szCs w:val="12"/>
                    </w:rPr>
                    <w:t xml:space="preserve">2024 </w:t>
                  </w:r>
                </w:p>
              </w:tc>
            </w:tr>
            <w:tr w:rsidR="00340DB0" w14:paraId="5B7CC646"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3872E3C5"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14:paraId="2A98BE94" w14:textId="77777777" w:rsidR="00340DB0" w:rsidRDefault="006E7F95">
                  <w:pPr>
                    <w:pStyle w:val="a9"/>
                    <w:spacing w:after="0"/>
                    <w:jc w:val="center"/>
                    <w:rPr>
                      <w:sz w:val="12"/>
                      <w:szCs w:val="12"/>
                      <w:lang w:eastAsia="en-US"/>
                    </w:rPr>
                  </w:pPr>
                  <w:r>
                    <w:rPr>
                      <w:sz w:val="12"/>
                      <w:szCs w:val="12"/>
                      <w:lang w:eastAsia="en-US"/>
                    </w:rPr>
                    <w:t>12</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40D40E94" w14:textId="77777777" w:rsidR="00340DB0" w:rsidRDefault="006E7F95">
                  <w:pPr>
                    <w:pStyle w:val="a9"/>
                    <w:spacing w:after="0"/>
                    <w:jc w:val="center"/>
                    <w:rPr>
                      <w:sz w:val="12"/>
                      <w:szCs w:val="12"/>
                      <w:lang w:eastAsia="en-US"/>
                    </w:rPr>
                  </w:pPr>
                  <w:r>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240234D" w14:textId="77777777" w:rsidR="00340DB0" w:rsidRDefault="006E7F95">
                  <w:pPr>
                    <w:pStyle w:val="a9"/>
                    <w:spacing w:after="0"/>
                    <w:jc w:val="center"/>
                    <w:rPr>
                      <w:sz w:val="12"/>
                      <w:szCs w:val="12"/>
                      <w:lang w:eastAsia="en-US"/>
                    </w:rPr>
                  </w:pPr>
                  <w:r>
                    <w:rPr>
                      <w:sz w:val="12"/>
                      <w:szCs w:val="12"/>
                      <w:lang w:eastAsia="en-US"/>
                    </w:rPr>
                    <w:t>440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1970B28" w14:textId="77777777" w:rsidR="00340DB0" w:rsidRDefault="006E7F95">
                  <w:pPr>
                    <w:pStyle w:val="a9"/>
                    <w:spacing w:after="0"/>
                    <w:jc w:val="center"/>
                    <w:rPr>
                      <w:sz w:val="12"/>
                      <w:szCs w:val="12"/>
                      <w:lang w:eastAsia="en-US"/>
                    </w:rPr>
                  </w:pPr>
                  <w:r>
                    <w:rPr>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93AA43" w14:textId="77777777" w:rsidR="00340DB0" w:rsidRDefault="006E7F95">
                  <w:pPr>
                    <w:pStyle w:val="a9"/>
                    <w:spacing w:after="0"/>
                    <w:jc w:val="center"/>
                    <w:rPr>
                      <w:sz w:val="12"/>
                      <w:szCs w:val="12"/>
                      <w:lang w:eastAsia="en-US"/>
                    </w:rPr>
                  </w:pPr>
                  <w:r>
                    <w:rPr>
                      <w:sz w:val="12"/>
                      <w:szCs w:val="12"/>
                    </w:rPr>
                    <w:t xml:space="preserve">904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F7B70A" w14:textId="77777777" w:rsidR="00340DB0" w:rsidRDefault="006E7F95">
                  <w:pPr>
                    <w:pStyle w:val="a9"/>
                    <w:spacing w:after="0"/>
                    <w:jc w:val="center"/>
                    <w:rPr>
                      <w:sz w:val="12"/>
                      <w:szCs w:val="12"/>
                      <w:lang w:eastAsia="en-US"/>
                    </w:rPr>
                  </w:pPr>
                  <w:r>
                    <w:rPr>
                      <w:sz w:val="12"/>
                      <w:szCs w:val="12"/>
                    </w:rPr>
                    <w:t xml:space="preserve">1128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335C748" w14:textId="77777777" w:rsidR="00340DB0" w:rsidRDefault="006E7F95">
                  <w:pPr>
                    <w:pStyle w:val="a9"/>
                    <w:spacing w:after="0"/>
                    <w:jc w:val="center"/>
                    <w:rPr>
                      <w:sz w:val="12"/>
                      <w:szCs w:val="12"/>
                      <w:lang w:eastAsia="en-US"/>
                    </w:rPr>
                  </w:pPr>
                  <w:r>
                    <w:rPr>
                      <w:sz w:val="12"/>
                      <w:szCs w:val="12"/>
                    </w:rPr>
                    <w:t xml:space="preserve">1352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12B0E64" w14:textId="77777777" w:rsidR="00340DB0" w:rsidRDefault="006E7F95">
                  <w:pPr>
                    <w:pStyle w:val="a9"/>
                    <w:spacing w:after="0"/>
                    <w:jc w:val="center"/>
                    <w:rPr>
                      <w:sz w:val="12"/>
                      <w:szCs w:val="12"/>
                      <w:lang w:eastAsia="en-US"/>
                    </w:rPr>
                  </w:pPr>
                  <w:r>
                    <w:rPr>
                      <w:sz w:val="12"/>
                      <w:szCs w:val="12"/>
                    </w:rPr>
                    <w:t xml:space="preserve">1800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D3E820" w14:textId="77777777" w:rsidR="00340DB0" w:rsidRDefault="006E7F95">
                  <w:pPr>
                    <w:pStyle w:val="a9"/>
                    <w:spacing w:after="0"/>
                    <w:jc w:val="center"/>
                    <w:rPr>
                      <w:sz w:val="12"/>
                      <w:szCs w:val="12"/>
                      <w:lang w:eastAsia="en-US"/>
                    </w:rPr>
                  </w:pPr>
                  <w:r>
                    <w:rPr>
                      <w:sz w:val="12"/>
                      <w:szCs w:val="12"/>
                    </w:rPr>
                    <w:t xml:space="preserve">2280 </w:t>
                  </w:r>
                </w:p>
              </w:tc>
            </w:tr>
            <w:tr w:rsidR="00340DB0" w14:paraId="7D67A99D"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5CCF638A"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14:paraId="1B2A857E" w14:textId="77777777" w:rsidR="00340DB0" w:rsidRDefault="006E7F95">
                  <w:pPr>
                    <w:pStyle w:val="a9"/>
                    <w:spacing w:after="0"/>
                    <w:jc w:val="center"/>
                    <w:rPr>
                      <w:sz w:val="12"/>
                      <w:szCs w:val="12"/>
                      <w:lang w:eastAsia="en-US"/>
                    </w:rPr>
                  </w:pPr>
                  <w:r>
                    <w:rPr>
                      <w:sz w:val="12"/>
                      <w:szCs w:val="12"/>
                      <w:lang w:eastAsia="en-US"/>
                    </w:rPr>
                    <w:t>13</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494FFCE1" w14:textId="77777777" w:rsidR="00340DB0" w:rsidRDefault="006E7F95">
                  <w:pPr>
                    <w:pStyle w:val="a9"/>
                    <w:spacing w:after="0"/>
                    <w:jc w:val="center"/>
                    <w:rPr>
                      <w:sz w:val="12"/>
                      <w:szCs w:val="12"/>
                      <w:lang w:eastAsia="en-US"/>
                    </w:rPr>
                  </w:pPr>
                  <w:r>
                    <w:rPr>
                      <w:sz w:val="12"/>
                      <w:szCs w:val="12"/>
                    </w:rPr>
                    <w:t xml:space="preserve">224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A50FDE" w14:textId="77777777" w:rsidR="00340DB0" w:rsidRDefault="006E7F95">
                  <w:pPr>
                    <w:pStyle w:val="a9"/>
                    <w:spacing w:after="0"/>
                    <w:jc w:val="center"/>
                    <w:rPr>
                      <w:sz w:val="12"/>
                      <w:szCs w:val="12"/>
                      <w:lang w:eastAsia="en-US"/>
                    </w:rPr>
                  </w:pPr>
                  <w:r>
                    <w:rPr>
                      <w:sz w:val="12"/>
                      <w:szCs w:val="12"/>
                    </w:rPr>
                    <w:t xml:space="preserve">488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35E801C" w14:textId="77777777" w:rsidR="00340DB0" w:rsidRDefault="006E7F95">
                  <w:pPr>
                    <w:pStyle w:val="a9"/>
                    <w:spacing w:after="0"/>
                    <w:jc w:val="center"/>
                    <w:rPr>
                      <w:sz w:val="12"/>
                      <w:szCs w:val="12"/>
                      <w:lang w:eastAsia="en-US"/>
                    </w:rPr>
                  </w:pPr>
                  <w:r>
                    <w:rPr>
                      <w:sz w:val="12"/>
                      <w:szCs w:val="12"/>
                    </w:rPr>
                    <w:t xml:space="preserve">744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655816" w14:textId="77777777" w:rsidR="00340DB0" w:rsidRDefault="006E7F95">
                  <w:pPr>
                    <w:pStyle w:val="a9"/>
                    <w:spacing w:after="0"/>
                    <w:jc w:val="center"/>
                    <w:rPr>
                      <w:sz w:val="12"/>
                      <w:szCs w:val="12"/>
                      <w:lang w:eastAsia="en-US"/>
                    </w:rPr>
                  </w:pPr>
                  <w:r>
                    <w:rPr>
                      <w:sz w:val="12"/>
                      <w:szCs w:val="12"/>
                    </w:rPr>
                    <w:t>1032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9F11A62" w14:textId="77777777" w:rsidR="00340DB0" w:rsidRDefault="006E7F95">
                  <w:pPr>
                    <w:pStyle w:val="a9"/>
                    <w:spacing w:after="0"/>
                    <w:jc w:val="center"/>
                    <w:rPr>
                      <w:sz w:val="12"/>
                      <w:szCs w:val="12"/>
                      <w:lang w:eastAsia="en-US"/>
                    </w:rPr>
                  </w:pPr>
                  <w:r>
                    <w:rPr>
                      <w:sz w:val="12"/>
                      <w:szCs w:val="12"/>
                    </w:rPr>
                    <w:t xml:space="preserve">1256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18E0C01" w14:textId="77777777" w:rsidR="00340DB0" w:rsidRDefault="006E7F95">
                  <w:pPr>
                    <w:pStyle w:val="a9"/>
                    <w:spacing w:after="0"/>
                    <w:jc w:val="center"/>
                    <w:rPr>
                      <w:sz w:val="12"/>
                      <w:szCs w:val="12"/>
                      <w:lang w:eastAsia="en-US"/>
                    </w:rPr>
                  </w:pPr>
                  <w:r>
                    <w:rPr>
                      <w:sz w:val="12"/>
                      <w:szCs w:val="12"/>
                    </w:rPr>
                    <w:t xml:space="preserve">1544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16F3325" w14:textId="77777777" w:rsidR="00340DB0" w:rsidRDefault="006E7F95">
                  <w:pPr>
                    <w:pStyle w:val="a9"/>
                    <w:spacing w:after="0"/>
                    <w:jc w:val="center"/>
                    <w:rPr>
                      <w:sz w:val="12"/>
                      <w:szCs w:val="12"/>
                      <w:lang w:eastAsia="en-US"/>
                    </w:rPr>
                  </w:pPr>
                  <w:r>
                    <w:rPr>
                      <w:sz w:val="12"/>
                      <w:szCs w:val="12"/>
                    </w:rPr>
                    <w:t xml:space="preserve">2024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209CF6E" w14:textId="77777777" w:rsidR="00340DB0" w:rsidRDefault="006E7F95">
                  <w:pPr>
                    <w:pStyle w:val="a9"/>
                    <w:spacing w:after="0"/>
                    <w:jc w:val="center"/>
                    <w:rPr>
                      <w:sz w:val="12"/>
                      <w:szCs w:val="12"/>
                      <w:lang w:eastAsia="en-US"/>
                    </w:rPr>
                  </w:pPr>
                  <w:r>
                    <w:rPr>
                      <w:sz w:val="12"/>
                      <w:szCs w:val="12"/>
                    </w:rPr>
                    <w:t xml:space="preserve">2536 </w:t>
                  </w:r>
                </w:p>
              </w:tc>
            </w:tr>
            <w:tr w:rsidR="00340DB0" w14:paraId="558F51FC" w14:textId="77777777">
              <w:trPr>
                <w:cantSplit/>
                <w:jc w:val="center"/>
              </w:trPr>
              <w:tc>
                <w:tcPr>
                  <w:tcW w:w="856" w:type="dxa"/>
                  <w:vMerge w:val="restart"/>
                  <w:tcBorders>
                    <w:top w:val="nil"/>
                    <w:left w:val="single" w:sz="8" w:space="0" w:color="auto"/>
                    <w:bottom w:val="single" w:sz="8" w:space="0" w:color="auto"/>
                    <w:right w:val="double" w:sz="4" w:space="0" w:color="auto"/>
                  </w:tcBorders>
                  <w:shd w:val="clear" w:color="auto" w:fill="E2EFD9"/>
                  <w:tcMar>
                    <w:top w:w="0" w:type="dxa"/>
                    <w:left w:w="108" w:type="dxa"/>
                    <w:bottom w:w="0" w:type="dxa"/>
                    <w:right w:w="108" w:type="dxa"/>
                  </w:tcMar>
                </w:tcPr>
                <w:p w14:paraId="0CE2F994" w14:textId="77777777" w:rsidR="00340DB0" w:rsidRDefault="00340DB0">
                  <w:pPr>
                    <w:pStyle w:val="a9"/>
                    <w:spacing w:after="0"/>
                    <w:jc w:val="center"/>
                    <w:rPr>
                      <w:color w:val="000000"/>
                      <w:sz w:val="12"/>
                      <w:szCs w:val="12"/>
                      <w:lang w:eastAsia="en-US"/>
                    </w:rPr>
                  </w:pPr>
                </w:p>
                <w:p w14:paraId="7A8D5AE2" w14:textId="77777777" w:rsidR="00340DB0" w:rsidRDefault="006E7F95">
                  <w:pPr>
                    <w:pStyle w:val="a9"/>
                    <w:spacing w:after="0"/>
                    <w:jc w:val="center"/>
                    <w:rPr>
                      <w:sz w:val="12"/>
                      <w:szCs w:val="12"/>
                      <w:lang w:eastAsia="en-US"/>
                    </w:rPr>
                  </w:pPr>
                  <w:r>
                    <w:rPr>
                      <w:color w:val="000000"/>
                      <w:sz w:val="12"/>
                      <w:szCs w:val="12"/>
                      <w:lang w:eastAsia="en-US"/>
                    </w:rPr>
                    <w:t>16-QAM only</w:t>
                  </w: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14:paraId="1BE4922E" w14:textId="77777777" w:rsidR="00340DB0" w:rsidRDefault="006E7F95">
                  <w:pPr>
                    <w:pStyle w:val="a9"/>
                    <w:spacing w:after="0"/>
                    <w:jc w:val="center"/>
                    <w:rPr>
                      <w:sz w:val="12"/>
                      <w:szCs w:val="12"/>
                      <w:lang w:eastAsia="en-US"/>
                    </w:rPr>
                  </w:pPr>
                  <w:r>
                    <w:rPr>
                      <w:color w:val="000000"/>
                      <w:sz w:val="12"/>
                      <w:szCs w:val="12"/>
                      <w:lang w:eastAsia="en-US"/>
                    </w:rPr>
                    <w:t>14</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AC8AEC7" w14:textId="77777777" w:rsidR="00340DB0" w:rsidRDefault="006E7F95">
                  <w:pPr>
                    <w:pStyle w:val="a9"/>
                    <w:spacing w:after="0"/>
                    <w:jc w:val="center"/>
                    <w:rPr>
                      <w:sz w:val="12"/>
                      <w:szCs w:val="12"/>
                    </w:rPr>
                  </w:pPr>
                  <w:r>
                    <w:rPr>
                      <w:sz w:val="12"/>
                      <w:szCs w:val="12"/>
                    </w:rPr>
                    <w:t>256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FE5C761" w14:textId="77777777" w:rsidR="00340DB0" w:rsidRDefault="006E7F95">
                  <w:pPr>
                    <w:pStyle w:val="a9"/>
                    <w:spacing w:after="0"/>
                    <w:jc w:val="center"/>
                    <w:rPr>
                      <w:sz w:val="12"/>
                      <w:szCs w:val="12"/>
                    </w:rPr>
                  </w:pPr>
                  <w:r>
                    <w:rPr>
                      <w:sz w:val="12"/>
                      <w:szCs w:val="12"/>
                      <w:highlight w:val="yellow"/>
                    </w:rPr>
                    <w:t>536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D1ED231" w14:textId="77777777" w:rsidR="00340DB0" w:rsidRDefault="006E7F95">
                  <w:pPr>
                    <w:pStyle w:val="a9"/>
                    <w:spacing w:after="0"/>
                    <w:jc w:val="center"/>
                    <w:rPr>
                      <w:sz w:val="12"/>
                      <w:szCs w:val="12"/>
                    </w:rPr>
                  </w:pPr>
                  <w:r>
                    <w:rPr>
                      <w:sz w:val="12"/>
                      <w:szCs w:val="12"/>
                    </w:rPr>
                    <w:t>840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27288AE" w14:textId="77777777" w:rsidR="00340DB0" w:rsidRDefault="006E7F95">
                  <w:pPr>
                    <w:pStyle w:val="a9"/>
                    <w:spacing w:after="0"/>
                    <w:jc w:val="center"/>
                    <w:rPr>
                      <w:sz w:val="12"/>
                      <w:szCs w:val="12"/>
                    </w:rPr>
                  </w:pPr>
                  <w:r>
                    <w:rPr>
                      <w:sz w:val="12"/>
                      <w:szCs w:val="12"/>
                    </w:rPr>
                    <w:t>1128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EF23DBE" w14:textId="77777777" w:rsidR="00340DB0" w:rsidRDefault="006E7F95">
                  <w:pPr>
                    <w:pStyle w:val="a9"/>
                    <w:spacing w:after="0"/>
                    <w:jc w:val="center"/>
                    <w:rPr>
                      <w:sz w:val="12"/>
                      <w:szCs w:val="12"/>
                    </w:rPr>
                  </w:pPr>
                  <w:r>
                    <w:rPr>
                      <w:sz w:val="12"/>
                      <w:szCs w:val="12"/>
                    </w:rPr>
                    <w:t>1416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E37AD9E" w14:textId="77777777" w:rsidR="00340DB0" w:rsidRDefault="006E7F95">
                  <w:pPr>
                    <w:pStyle w:val="a9"/>
                    <w:spacing w:after="0"/>
                    <w:jc w:val="center"/>
                    <w:rPr>
                      <w:sz w:val="12"/>
                      <w:szCs w:val="12"/>
                    </w:rPr>
                  </w:pPr>
                  <w:r>
                    <w:rPr>
                      <w:sz w:val="12"/>
                      <w:szCs w:val="12"/>
                    </w:rPr>
                    <w:t>1736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90C6017" w14:textId="77777777" w:rsidR="00340DB0" w:rsidRDefault="006E7F95">
                  <w:pPr>
                    <w:pStyle w:val="a9"/>
                    <w:spacing w:after="0"/>
                    <w:jc w:val="center"/>
                    <w:rPr>
                      <w:sz w:val="12"/>
                      <w:szCs w:val="12"/>
                    </w:rPr>
                  </w:pPr>
                  <w:r>
                    <w:rPr>
                      <w:sz w:val="12"/>
                      <w:szCs w:val="12"/>
                    </w:rPr>
                    <w:t>2280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ACF1617" w14:textId="77777777" w:rsidR="00340DB0" w:rsidRDefault="006E7F95">
                  <w:pPr>
                    <w:pStyle w:val="a9"/>
                    <w:spacing w:after="0"/>
                    <w:jc w:val="center"/>
                    <w:rPr>
                      <w:sz w:val="12"/>
                      <w:szCs w:val="12"/>
                    </w:rPr>
                  </w:pPr>
                  <w:r>
                    <w:rPr>
                      <w:sz w:val="12"/>
                      <w:szCs w:val="12"/>
                    </w:rPr>
                    <w:t>2856</w:t>
                  </w:r>
                </w:p>
              </w:tc>
            </w:tr>
            <w:tr w:rsidR="00340DB0" w14:paraId="2B42BE4C"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76492462"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14:paraId="6F05BCC2" w14:textId="77777777" w:rsidR="00340DB0" w:rsidRDefault="006E7F95">
                  <w:pPr>
                    <w:pStyle w:val="a9"/>
                    <w:spacing w:after="0"/>
                    <w:jc w:val="center"/>
                    <w:rPr>
                      <w:color w:val="000000"/>
                      <w:sz w:val="12"/>
                      <w:szCs w:val="12"/>
                      <w:lang w:eastAsia="en-US"/>
                    </w:rPr>
                  </w:pPr>
                  <w:r>
                    <w:rPr>
                      <w:color w:val="000000"/>
                      <w:sz w:val="12"/>
                      <w:szCs w:val="12"/>
                      <w:lang w:eastAsia="en-US"/>
                    </w:rPr>
                    <w:t>15</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A2753BD" w14:textId="77777777" w:rsidR="00340DB0" w:rsidRDefault="006E7F95">
                  <w:pPr>
                    <w:pStyle w:val="a9"/>
                    <w:spacing w:after="0"/>
                    <w:jc w:val="center"/>
                    <w:rPr>
                      <w:sz w:val="12"/>
                      <w:szCs w:val="12"/>
                    </w:rPr>
                  </w:pPr>
                  <w:r>
                    <w:rPr>
                      <w:sz w:val="12"/>
                      <w:szCs w:val="12"/>
                    </w:rPr>
                    <w:t>280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1C45DD6" w14:textId="77777777" w:rsidR="00340DB0" w:rsidRDefault="006E7F95">
                  <w:pPr>
                    <w:pStyle w:val="a9"/>
                    <w:spacing w:after="0"/>
                    <w:jc w:val="center"/>
                    <w:rPr>
                      <w:sz w:val="12"/>
                      <w:szCs w:val="12"/>
                    </w:rPr>
                  </w:pPr>
                  <w:r>
                    <w:rPr>
                      <w:sz w:val="12"/>
                      <w:szCs w:val="12"/>
                    </w:rPr>
                    <w:t>600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550D553" w14:textId="77777777" w:rsidR="00340DB0" w:rsidRDefault="006E7F95">
                  <w:pPr>
                    <w:pStyle w:val="a9"/>
                    <w:spacing w:after="0"/>
                    <w:jc w:val="center"/>
                    <w:rPr>
                      <w:sz w:val="12"/>
                      <w:szCs w:val="12"/>
                    </w:rPr>
                  </w:pPr>
                  <w:r>
                    <w:rPr>
                      <w:sz w:val="12"/>
                      <w:szCs w:val="12"/>
                    </w:rPr>
                    <w:t>904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914B149" w14:textId="77777777" w:rsidR="00340DB0" w:rsidRDefault="006E7F95">
                  <w:pPr>
                    <w:pStyle w:val="a9"/>
                    <w:spacing w:after="0"/>
                    <w:jc w:val="center"/>
                    <w:rPr>
                      <w:sz w:val="12"/>
                      <w:szCs w:val="12"/>
                    </w:rPr>
                  </w:pPr>
                  <w:r>
                    <w:rPr>
                      <w:sz w:val="12"/>
                      <w:szCs w:val="12"/>
                    </w:rPr>
                    <w:t>1224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9E21915" w14:textId="77777777" w:rsidR="00340DB0" w:rsidRDefault="006E7F95">
                  <w:pPr>
                    <w:pStyle w:val="a9"/>
                    <w:spacing w:after="0"/>
                    <w:jc w:val="center"/>
                    <w:rPr>
                      <w:sz w:val="12"/>
                      <w:szCs w:val="12"/>
                    </w:rPr>
                  </w:pPr>
                  <w:r>
                    <w:rPr>
                      <w:sz w:val="12"/>
                      <w:szCs w:val="12"/>
                    </w:rPr>
                    <w:t>1544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1E9131F" w14:textId="77777777" w:rsidR="00340DB0" w:rsidRDefault="006E7F95">
                  <w:pPr>
                    <w:pStyle w:val="a9"/>
                    <w:spacing w:after="0"/>
                    <w:jc w:val="center"/>
                    <w:rPr>
                      <w:sz w:val="12"/>
                      <w:szCs w:val="12"/>
                    </w:rPr>
                  </w:pPr>
                  <w:r>
                    <w:rPr>
                      <w:sz w:val="12"/>
                      <w:szCs w:val="12"/>
                    </w:rPr>
                    <w:t>1800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58F5398" w14:textId="77777777" w:rsidR="00340DB0" w:rsidRDefault="006E7F95">
                  <w:pPr>
                    <w:pStyle w:val="a9"/>
                    <w:spacing w:after="0"/>
                    <w:jc w:val="center"/>
                    <w:rPr>
                      <w:sz w:val="12"/>
                      <w:szCs w:val="12"/>
                    </w:rPr>
                  </w:pPr>
                  <w:r>
                    <w:rPr>
                      <w:sz w:val="12"/>
                      <w:szCs w:val="12"/>
                    </w:rPr>
                    <w:t>2472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686C50F" w14:textId="77777777" w:rsidR="00340DB0" w:rsidRDefault="006E7F95">
                  <w:pPr>
                    <w:pStyle w:val="a9"/>
                    <w:spacing w:after="0"/>
                    <w:jc w:val="center"/>
                    <w:rPr>
                      <w:sz w:val="12"/>
                      <w:szCs w:val="12"/>
                    </w:rPr>
                  </w:pPr>
                  <w:r>
                    <w:rPr>
                      <w:sz w:val="12"/>
                      <w:szCs w:val="12"/>
                    </w:rPr>
                    <w:t>3112</w:t>
                  </w:r>
                </w:p>
              </w:tc>
            </w:tr>
            <w:tr w:rsidR="00340DB0" w14:paraId="259B8EB6"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3A8B282D"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14:paraId="07911387" w14:textId="77777777" w:rsidR="00340DB0" w:rsidRDefault="006E7F95">
                  <w:pPr>
                    <w:pStyle w:val="a9"/>
                    <w:spacing w:after="0"/>
                    <w:jc w:val="center"/>
                    <w:rPr>
                      <w:sz w:val="12"/>
                      <w:szCs w:val="12"/>
                      <w:lang w:eastAsia="en-US"/>
                    </w:rPr>
                  </w:pPr>
                  <w:r>
                    <w:rPr>
                      <w:color w:val="000000"/>
                      <w:sz w:val="12"/>
                      <w:szCs w:val="12"/>
                      <w:lang w:eastAsia="en-US"/>
                    </w:rPr>
                    <w:t>16</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3A6D8F7" w14:textId="77777777" w:rsidR="00340DB0" w:rsidRDefault="006E7F95">
                  <w:pPr>
                    <w:pStyle w:val="a9"/>
                    <w:spacing w:after="0"/>
                    <w:jc w:val="center"/>
                    <w:rPr>
                      <w:sz w:val="12"/>
                      <w:szCs w:val="12"/>
                    </w:rPr>
                  </w:pPr>
                  <w:r>
                    <w:rPr>
                      <w:sz w:val="12"/>
                      <w:szCs w:val="12"/>
                      <w:highlight w:val="yellow"/>
                    </w:rPr>
                    <w:t>296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2DE5B0B" w14:textId="77777777" w:rsidR="00340DB0" w:rsidRDefault="006E7F95">
                  <w:pPr>
                    <w:pStyle w:val="a9"/>
                    <w:spacing w:after="0"/>
                    <w:jc w:val="center"/>
                    <w:rPr>
                      <w:sz w:val="12"/>
                      <w:szCs w:val="12"/>
                    </w:rPr>
                  </w:pPr>
                  <w:r>
                    <w:rPr>
                      <w:sz w:val="12"/>
                      <w:szCs w:val="12"/>
                    </w:rPr>
                    <w:t>632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7576A44" w14:textId="77777777" w:rsidR="00340DB0" w:rsidRDefault="006E7F95">
                  <w:pPr>
                    <w:pStyle w:val="a9"/>
                    <w:spacing w:after="0"/>
                    <w:jc w:val="center"/>
                    <w:rPr>
                      <w:sz w:val="12"/>
                      <w:szCs w:val="12"/>
                    </w:rPr>
                  </w:pPr>
                  <w:r>
                    <w:rPr>
                      <w:sz w:val="12"/>
                      <w:szCs w:val="12"/>
                    </w:rPr>
                    <w:t>968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F94B886" w14:textId="77777777" w:rsidR="00340DB0" w:rsidRDefault="006E7F95">
                  <w:pPr>
                    <w:pStyle w:val="a9"/>
                    <w:spacing w:after="0"/>
                    <w:jc w:val="center"/>
                    <w:rPr>
                      <w:sz w:val="12"/>
                      <w:szCs w:val="12"/>
                    </w:rPr>
                  </w:pPr>
                  <w:r>
                    <w:rPr>
                      <w:sz w:val="12"/>
                      <w:szCs w:val="12"/>
                    </w:rPr>
                    <w:t>1288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777D668" w14:textId="77777777" w:rsidR="00340DB0" w:rsidRDefault="006E7F95">
                  <w:pPr>
                    <w:pStyle w:val="a9"/>
                    <w:spacing w:after="0"/>
                    <w:jc w:val="center"/>
                    <w:rPr>
                      <w:sz w:val="12"/>
                      <w:szCs w:val="12"/>
                    </w:rPr>
                  </w:pPr>
                  <w:r>
                    <w:rPr>
                      <w:sz w:val="12"/>
                      <w:szCs w:val="12"/>
                    </w:rPr>
                    <w:t>1608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B6912A6" w14:textId="77777777" w:rsidR="00340DB0" w:rsidRDefault="006E7F95">
                  <w:pPr>
                    <w:pStyle w:val="a9"/>
                    <w:spacing w:after="0"/>
                    <w:jc w:val="center"/>
                    <w:rPr>
                      <w:sz w:val="12"/>
                      <w:szCs w:val="12"/>
                    </w:rPr>
                  </w:pPr>
                  <w:r>
                    <w:rPr>
                      <w:sz w:val="12"/>
                      <w:szCs w:val="12"/>
                    </w:rPr>
                    <w:t>1928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8FD2CFD" w14:textId="77777777" w:rsidR="00340DB0" w:rsidRDefault="006E7F95">
                  <w:pPr>
                    <w:pStyle w:val="a9"/>
                    <w:spacing w:after="0"/>
                    <w:jc w:val="center"/>
                    <w:rPr>
                      <w:sz w:val="12"/>
                      <w:szCs w:val="12"/>
                    </w:rPr>
                  </w:pPr>
                  <w:r>
                    <w:rPr>
                      <w:sz w:val="12"/>
                      <w:szCs w:val="12"/>
                    </w:rPr>
                    <w:t>2600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3B3D914" w14:textId="77777777" w:rsidR="00340DB0" w:rsidRDefault="006E7F95">
                  <w:pPr>
                    <w:pStyle w:val="a9"/>
                    <w:spacing w:after="0"/>
                    <w:jc w:val="center"/>
                    <w:rPr>
                      <w:sz w:val="12"/>
                      <w:szCs w:val="12"/>
                    </w:rPr>
                  </w:pPr>
                  <w:r>
                    <w:rPr>
                      <w:sz w:val="12"/>
                      <w:szCs w:val="12"/>
                    </w:rPr>
                    <w:t>3240</w:t>
                  </w:r>
                </w:p>
              </w:tc>
            </w:tr>
            <w:tr w:rsidR="00340DB0" w14:paraId="5EB4A064"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5BBEA9AB"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14:paraId="3C7FDEE3" w14:textId="77777777" w:rsidR="00340DB0" w:rsidRDefault="006E7F95">
                  <w:pPr>
                    <w:pStyle w:val="a9"/>
                    <w:spacing w:after="0"/>
                    <w:jc w:val="center"/>
                    <w:rPr>
                      <w:color w:val="000000"/>
                      <w:sz w:val="12"/>
                      <w:szCs w:val="12"/>
                      <w:lang w:eastAsia="en-US"/>
                    </w:rPr>
                  </w:pPr>
                  <w:r>
                    <w:rPr>
                      <w:color w:val="000000"/>
                      <w:sz w:val="12"/>
                      <w:szCs w:val="12"/>
                      <w:lang w:eastAsia="en-US"/>
                    </w:rPr>
                    <w:t>17</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096752C" w14:textId="77777777" w:rsidR="00340DB0" w:rsidRDefault="006E7F95">
                  <w:pPr>
                    <w:pStyle w:val="a9"/>
                    <w:spacing w:after="0"/>
                    <w:jc w:val="center"/>
                    <w:rPr>
                      <w:sz w:val="12"/>
                      <w:szCs w:val="12"/>
                    </w:rPr>
                  </w:pPr>
                  <w:r>
                    <w:rPr>
                      <w:sz w:val="12"/>
                      <w:szCs w:val="12"/>
                    </w:rPr>
                    <w:t>336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719D021" w14:textId="77777777" w:rsidR="00340DB0" w:rsidRDefault="006E7F95">
                  <w:pPr>
                    <w:pStyle w:val="a9"/>
                    <w:spacing w:after="0"/>
                    <w:jc w:val="center"/>
                    <w:rPr>
                      <w:sz w:val="12"/>
                      <w:szCs w:val="12"/>
                    </w:rPr>
                  </w:pPr>
                  <w:r>
                    <w:rPr>
                      <w:sz w:val="12"/>
                      <w:szCs w:val="12"/>
                    </w:rPr>
                    <w:t>696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4527634" w14:textId="77777777" w:rsidR="00340DB0" w:rsidRDefault="006E7F95">
                  <w:pPr>
                    <w:pStyle w:val="a9"/>
                    <w:spacing w:after="0"/>
                    <w:jc w:val="center"/>
                    <w:rPr>
                      <w:sz w:val="12"/>
                      <w:szCs w:val="12"/>
                    </w:rPr>
                  </w:pPr>
                  <w:r>
                    <w:rPr>
                      <w:sz w:val="12"/>
                      <w:szCs w:val="12"/>
                    </w:rPr>
                    <w:t>1064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A8D783D" w14:textId="77777777" w:rsidR="00340DB0" w:rsidRDefault="006E7F95">
                  <w:pPr>
                    <w:pStyle w:val="a9"/>
                    <w:spacing w:after="0"/>
                    <w:jc w:val="center"/>
                    <w:rPr>
                      <w:sz w:val="12"/>
                      <w:szCs w:val="12"/>
                    </w:rPr>
                  </w:pPr>
                  <w:r>
                    <w:rPr>
                      <w:sz w:val="12"/>
                      <w:szCs w:val="12"/>
                    </w:rPr>
                    <w:t>1416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04AA3B7" w14:textId="77777777" w:rsidR="00340DB0" w:rsidRDefault="006E7F95">
                  <w:pPr>
                    <w:pStyle w:val="a9"/>
                    <w:spacing w:after="0"/>
                    <w:jc w:val="center"/>
                    <w:rPr>
                      <w:sz w:val="12"/>
                      <w:szCs w:val="12"/>
                    </w:rPr>
                  </w:pPr>
                  <w:r>
                    <w:rPr>
                      <w:sz w:val="12"/>
                      <w:szCs w:val="12"/>
                    </w:rPr>
                    <w:t>1800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A775801" w14:textId="77777777" w:rsidR="00340DB0" w:rsidRDefault="006E7F95">
                  <w:pPr>
                    <w:pStyle w:val="a9"/>
                    <w:spacing w:after="0"/>
                    <w:jc w:val="center"/>
                    <w:rPr>
                      <w:sz w:val="12"/>
                      <w:szCs w:val="12"/>
                    </w:rPr>
                  </w:pPr>
                  <w:r>
                    <w:rPr>
                      <w:sz w:val="12"/>
                      <w:szCs w:val="12"/>
                    </w:rPr>
                    <w:t>2152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F7804DD" w14:textId="77777777" w:rsidR="00340DB0" w:rsidRDefault="006E7F95">
                  <w:pPr>
                    <w:pStyle w:val="a9"/>
                    <w:spacing w:after="0"/>
                    <w:jc w:val="center"/>
                    <w:rPr>
                      <w:sz w:val="12"/>
                      <w:szCs w:val="12"/>
                    </w:rPr>
                  </w:pPr>
                  <w:r>
                    <w:rPr>
                      <w:sz w:val="12"/>
                      <w:szCs w:val="12"/>
                    </w:rPr>
                    <w:t>2856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A5F8D18" w14:textId="77777777" w:rsidR="00340DB0" w:rsidRDefault="006E7F95">
                  <w:pPr>
                    <w:pStyle w:val="a9"/>
                    <w:spacing w:after="0"/>
                    <w:jc w:val="center"/>
                    <w:rPr>
                      <w:sz w:val="12"/>
                      <w:szCs w:val="12"/>
                    </w:rPr>
                  </w:pPr>
                  <w:r>
                    <w:rPr>
                      <w:sz w:val="12"/>
                      <w:szCs w:val="12"/>
                    </w:rPr>
                    <w:t>3624</w:t>
                  </w:r>
                </w:p>
              </w:tc>
            </w:tr>
            <w:tr w:rsidR="00340DB0" w14:paraId="0412B7C0"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527A11E4"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14:paraId="300D3172" w14:textId="77777777" w:rsidR="00340DB0" w:rsidRDefault="006E7F95">
                  <w:pPr>
                    <w:pStyle w:val="a9"/>
                    <w:spacing w:after="0"/>
                    <w:jc w:val="center"/>
                    <w:rPr>
                      <w:sz w:val="12"/>
                      <w:szCs w:val="12"/>
                      <w:lang w:eastAsia="en-US"/>
                    </w:rPr>
                  </w:pPr>
                  <w:r>
                    <w:rPr>
                      <w:color w:val="000000"/>
                      <w:sz w:val="12"/>
                      <w:szCs w:val="12"/>
                      <w:lang w:eastAsia="en-US"/>
                    </w:rPr>
                    <w:t>18</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52E9F2F" w14:textId="77777777" w:rsidR="00340DB0" w:rsidRDefault="006E7F95">
                  <w:pPr>
                    <w:pStyle w:val="a9"/>
                    <w:spacing w:after="0"/>
                    <w:jc w:val="center"/>
                    <w:rPr>
                      <w:sz w:val="12"/>
                      <w:szCs w:val="12"/>
                    </w:rPr>
                  </w:pPr>
                  <w:r>
                    <w:rPr>
                      <w:sz w:val="12"/>
                      <w:szCs w:val="12"/>
                    </w:rPr>
                    <w:t>376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89D8D76" w14:textId="77777777" w:rsidR="00340DB0" w:rsidRDefault="006E7F95">
                  <w:pPr>
                    <w:pStyle w:val="a9"/>
                    <w:spacing w:after="0"/>
                    <w:jc w:val="center"/>
                    <w:rPr>
                      <w:sz w:val="12"/>
                      <w:szCs w:val="12"/>
                    </w:rPr>
                  </w:pPr>
                  <w:r>
                    <w:rPr>
                      <w:sz w:val="12"/>
                      <w:szCs w:val="12"/>
                    </w:rPr>
                    <w:t>776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F48DB54" w14:textId="77777777" w:rsidR="00340DB0" w:rsidRDefault="006E7F95">
                  <w:pPr>
                    <w:pStyle w:val="a9"/>
                    <w:spacing w:after="0"/>
                    <w:jc w:val="center"/>
                    <w:rPr>
                      <w:sz w:val="12"/>
                      <w:szCs w:val="12"/>
                    </w:rPr>
                  </w:pPr>
                  <w:r>
                    <w:rPr>
                      <w:sz w:val="12"/>
                      <w:szCs w:val="12"/>
                    </w:rPr>
                    <w:t>1160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9132233" w14:textId="77777777" w:rsidR="00340DB0" w:rsidRDefault="006E7F95">
                  <w:pPr>
                    <w:pStyle w:val="a9"/>
                    <w:spacing w:after="0"/>
                    <w:jc w:val="center"/>
                    <w:rPr>
                      <w:sz w:val="12"/>
                      <w:szCs w:val="12"/>
                    </w:rPr>
                  </w:pPr>
                  <w:r>
                    <w:rPr>
                      <w:sz w:val="12"/>
                      <w:szCs w:val="12"/>
                    </w:rPr>
                    <w:t>1544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E13BB98" w14:textId="77777777" w:rsidR="00340DB0" w:rsidRDefault="006E7F95">
                  <w:pPr>
                    <w:pStyle w:val="a9"/>
                    <w:spacing w:after="0"/>
                    <w:jc w:val="center"/>
                    <w:rPr>
                      <w:sz w:val="12"/>
                      <w:szCs w:val="12"/>
                    </w:rPr>
                  </w:pPr>
                  <w:r>
                    <w:rPr>
                      <w:sz w:val="12"/>
                      <w:szCs w:val="12"/>
                    </w:rPr>
                    <w:t>1992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610917B" w14:textId="77777777" w:rsidR="00340DB0" w:rsidRDefault="006E7F95">
                  <w:pPr>
                    <w:pStyle w:val="a9"/>
                    <w:spacing w:after="0"/>
                    <w:jc w:val="center"/>
                    <w:rPr>
                      <w:sz w:val="12"/>
                      <w:szCs w:val="12"/>
                    </w:rPr>
                  </w:pPr>
                  <w:r>
                    <w:rPr>
                      <w:sz w:val="12"/>
                      <w:szCs w:val="12"/>
                    </w:rPr>
                    <w:t>2344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4A9FEAA" w14:textId="77777777" w:rsidR="00340DB0" w:rsidRDefault="006E7F95">
                  <w:pPr>
                    <w:pStyle w:val="a9"/>
                    <w:spacing w:after="0"/>
                    <w:jc w:val="center"/>
                    <w:rPr>
                      <w:sz w:val="12"/>
                      <w:szCs w:val="12"/>
                    </w:rPr>
                  </w:pPr>
                  <w:r>
                    <w:rPr>
                      <w:sz w:val="12"/>
                      <w:szCs w:val="12"/>
                    </w:rPr>
                    <w:t>3112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89B9792" w14:textId="77777777" w:rsidR="00340DB0" w:rsidRDefault="006E7F95">
                  <w:pPr>
                    <w:pStyle w:val="a9"/>
                    <w:spacing w:after="0"/>
                    <w:jc w:val="center"/>
                    <w:rPr>
                      <w:sz w:val="12"/>
                      <w:szCs w:val="12"/>
                    </w:rPr>
                  </w:pPr>
                  <w:r>
                    <w:rPr>
                      <w:sz w:val="12"/>
                      <w:szCs w:val="12"/>
                    </w:rPr>
                    <w:t>4008</w:t>
                  </w:r>
                </w:p>
              </w:tc>
            </w:tr>
            <w:tr w:rsidR="00340DB0" w14:paraId="4C125C7C"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5D1FF007"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14:paraId="2D482DFC" w14:textId="77777777" w:rsidR="00340DB0" w:rsidRDefault="006E7F95">
                  <w:pPr>
                    <w:pStyle w:val="a9"/>
                    <w:spacing w:after="0"/>
                    <w:jc w:val="center"/>
                    <w:rPr>
                      <w:color w:val="000000"/>
                      <w:sz w:val="12"/>
                      <w:szCs w:val="12"/>
                      <w:lang w:eastAsia="en-US"/>
                    </w:rPr>
                  </w:pPr>
                  <w:r>
                    <w:rPr>
                      <w:color w:val="000000"/>
                      <w:sz w:val="12"/>
                      <w:szCs w:val="12"/>
                      <w:lang w:eastAsia="en-US"/>
                    </w:rPr>
                    <w:t>19</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518F689" w14:textId="77777777" w:rsidR="00340DB0" w:rsidRDefault="006E7F95">
                  <w:pPr>
                    <w:pStyle w:val="a9"/>
                    <w:spacing w:after="0"/>
                    <w:jc w:val="center"/>
                    <w:rPr>
                      <w:sz w:val="12"/>
                      <w:szCs w:val="12"/>
                    </w:rPr>
                  </w:pPr>
                  <w:r>
                    <w:rPr>
                      <w:sz w:val="12"/>
                      <w:szCs w:val="12"/>
                    </w:rPr>
                    <w:t>408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9B6C560" w14:textId="77777777" w:rsidR="00340DB0" w:rsidRDefault="006E7F95">
                  <w:pPr>
                    <w:pStyle w:val="a9"/>
                    <w:spacing w:after="0"/>
                    <w:jc w:val="center"/>
                    <w:rPr>
                      <w:sz w:val="12"/>
                      <w:szCs w:val="12"/>
                    </w:rPr>
                  </w:pPr>
                  <w:r>
                    <w:rPr>
                      <w:sz w:val="12"/>
                      <w:szCs w:val="12"/>
                    </w:rPr>
                    <w:t>840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3BEEB63" w14:textId="77777777" w:rsidR="00340DB0" w:rsidRDefault="006E7F95">
                  <w:pPr>
                    <w:pStyle w:val="a9"/>
                    <w:spacing w:after="0"/>
                    <w:jc w:val="center"/>
                    <w:rPr>
                      <w:sz w:val="12"/>
                      <w:szCs w:val="12"/>
                    </w:rPr>
                  </w:pPr>
                  <w:r>
                    <w:rPr>
                      <w:sz w:val="12"/>
                      <w:szCs w:val="12"/>
                    </w:rPr>
                    <w:t>1288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E5903F0" w14:textId="77777777" w:rsidR="00340DB0" w:rsidRDefault="006E7F95">
                  <w:pPr>
                    <w:pStyle w:val="a9"/>
                    <w:spacing w:after="0"/>
                    <w:jc w:val="center"/>
                    <w:rPr>
                      <w:sz w:val="12"/>
                      <w:szCs w:val="12"/>
                    </w:rPr>
                  </w:pPr>
                  <w:r>
                    <w:rPr>
                      <w:sz w:val="12"/>
                      <w:szCs w:val="12"/>
                    </w:rPr>
                    <w:t>1736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7F8F942" w14:textId="77777777" w:rsidR="00340DB0" w:rsidRDefault="006E7F95">
                  <w:pPr>
                    <w:pStyle w:val="a9"/>
                    <w:spacing w:after="0"/>
                    <w:jc w:val="center"/>
                    <w:rPr>
                      <w:sz w:val="12"/>
                      <w:szCs w:val="12"/>
                    </w:rPr>
                  </w:pPr>
                  <w:r>
                    <w:rPr>
                      <w:sz w:val="12"/>
                      <w:szCs w:val="12"/>
                    </w:rPr>
                    <w:t>2152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57F488B" w14:textId="77777777" w:rsidR="00340DB0" w:rsidRDefault="006E7F95">
                  <w:pPr>
                    <w:pStyle w:val="a9"/>
                    <w:spacing w:after="0"/>
                    <w:jc w:val="center"/>
                    <w:rPr>
                      <w:sz w:val="12"/>
                      <w:szCs w:val="12"/>
                    </w:rPr>
                  </w:pPr>
                  <w:r>
                    <w:rPr>
                      <w:sz w:val="12"/>
                      <w:szCs w:val="12"/>
                    </w:rPr>
                    <w:t>2600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F0EE819" w14:textId="77777777" w:rsidR="00340DB0" w:rsidRDefault="006E7F95">
                  <w:pPr>
                    <w:pStyle w:val="a9"/>
                    <w:spacing w:after="0"/>
                    <w:jc w:val="center"/>
                    <w:rPr>
                      <w:sz w:val="12"/>
                      <w:szCs w:val="12"/>
                    </w:rPr>
                  </w:pPr>
                  <w:r>
                    <w:rPr>
                      <w:sz w:val="12"/>
                      <w:szCs w:val="12"/>
                    </w:rPr>
                    <w:t>3496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9EAB443" w14:textId="77777777" w:rsidR="00340DB0" w:rsidRDefault="006E7F95">
                  <w:pPr>
                    <w:pStyle w:val="a9"/>
                    <w:spacing w:after="0"/>
                    <w:jc w:val="center"/>
                    <w:rPr>
                      <w:sz w:val="12"/>
                      <w:szCs w:val="12"/>
                    </w:rPr>
                  </w:pPr>
                  <w:r>
                    <w:rPr>
                      <w:sz w:val="12"/>
                      <w:szCs w:val="12"/>
                    </w:rPr>
                    <w:t>4264</w:t>
                  </w:r>
                </w:p>
              </w:tc>
            </w:tr>
            <w:tr w:rsidR="00340DB0" w14:paraId="0780A0FC"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7772DB55"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14:paraId="0C55475D" w14:textId="77777777" w:rsidR="00340DB0" w:rsidRDefault="006E7F95">
                  <w:pPr>
                    <w:pStyle w:val="a9"/>
                    <w:spacing w:after="0"/>
                    <w:jc w:val="center"/>
                    <w:rPr>
                      <w:color w:val="000000"/>
                      <w:sz w:val="12"/>
                      <w:szCs w:val="12"/>
                      <w:lang w:eastAsia="en-US"/>
                    </w:rPr>
                  </w:pPr>
                  <w:r>
                    <w:rPr>
                      <w:color w:val="000000"/>
                      <w:sz w:val="12"/>
                      <w:szCs w:val="12"/>
                      <w:lang w:eastAsia="en-US"/>
                    </w:rPr>
                    <w:t>20</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E9F7B73" w14:textId="77777777" w:rsidR="00340DB0" w:rsidRDefault="006E7F95">
                  <w:pPr>
                    <w:pStyle w:val="a9"/>
                    <w:spacing w:after="0"/>
                    <w:jc w:val="center"/>
                    <w:rPr>
                      <w:sz w:val="12"/>
                      <w:szCs w:val="12"/>
                    </w:rPr>
                  </w:pPr>
                  <w:r>
                    <w:rPr>
                      <w:sz w:val="12"/>
                      <w:szCs w:val="12"/>
                    </w:rPr>
                    <w:t>440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74FBB41" w14:textId="77777777" w:rsidR="00340DB0" w:rsidRDefault="006E7F95">
                  <w:pPr>
                    <w:pStyle w:val="a9"/>
                    <w:spacing w:after="0"/>
                    <w:jc w:val="center"/>
                    <w:rPr>
                      <w:sz w:val="12"/>
                      <w:szCs w:val="12"/>
                    </w:rPr>
                  </w:pPr>
                  <w:r>
                    <w:rPr>
                      <w:sz w:val="12"/>
                      <w:szCs w:val="12"/>
                    </w:rPr>
                    <w:t>904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8CF633D" w14:textId="77777777" w:rsidR="00340DB0" w:rsidRDefault="006E7F95">
                  <w:pPr>
                    <w:pStyle w:val="a9"/>
                    <w:spacing w:after="0"/>
                    <w:jc w:val="center"/>
                    <w:rPr>
                      <w:sz w:val="12"/>
                      <w:szCs w:val="12"/>
                    </w:rPr>
                  </w:pPr>
                  <w:r>
                    <w:rPr>
                      <w:sz w:val="12"/>
                      <w:szCs w:val="12"/>
                    </w:rPr>
                    <w:t>1384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71EDE98" w14:textId="77777777" w:rsidR="00340DB0" w:rsidRDefault="006E7F95">
                  <w:pPr>
                    <w:pStyle w:val="a9"/>
                    <w:spacing w:after="0"/>
                    <w:jc w:val="center"/>
                    <w:rPr>
                      <w:sz w:val="12"/>
                      <w:szCs w:val="12"/>
                    </w:rPr>
                  </w:pPr>
                  <w:r>
                    <w:rPr>
                      <w:sz w:val="12"/>
                      <w:szCs w:val="12"/>
                    </w:rPr>
                    <w:t>1864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64E5958" w14:textId="77777777" w:rsidR="00340DB0" w:rsidRDefault="006E7F95">
                  <w:pPr>
                    <w:pStyle w:val="a9"/>
                    <w:spacing w:after="0"/>
                    <w:jc w:val="center"/>
                    <w:rPr>
                      <w:sz w:val="12"/>
                      <w:szCs w:val="12"/>
                    </w:rPr>
                  </w:pPr>
                  <w:r>
                    <w:rPr>
                      <w:sz w:val="12"/>
                      <w:szCs w:val="12"/>
                    </w:rPr>
                    <w:t>2344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6C63C91" w14:textId="77777777" w:rsidR="00340DB0" w:rsidRDefault="006E7F95">
                  <w:pPr>
                    <w:pStyle w:val="a9"/>
                    <w:spacing w:after="0"/>
                    <w:jc w:val="center"/>
                    <w:rPr>
                      <w:sz w:val="12"/>
                      <w:szCs w:val="12"/>
                    </w:rPr>
                  </w:pPr>
                  <w:r>
                    <w:rPr>
                      <w:sz w:val="12"/>
                      <w:szCs w:val="12"/>
                    </w:rPr>
                    <w:t>2792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E0E57FA" w14:textId="77777777" w:rsidR="00340DB0" w:rsidRDefault="006E7F95">
                  <w:pPr>
                    <w:pStyle w:val="a9"/>
                    <w:spacing w:after="0"/>
                    <w:jc w:val="center"/>
                    <w:rPr>
                      <w:sz w:val="12"/>
                      <w:szCs w:val="12"/>
                    </w:rPr>
                  </w:pPr>
                  <w:r>
                    <w:rPr>
                      <w:sz w:val="12"/>
                      <w:szCs w:val="12"/>
                    </w:rPr>
                    <w:t>3752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751C85F" w14:textId="77777777" w:rsidR="00340DB0" w:rsidRDefault="006E7F95">
                  <w:pPr>
                    <w:pStyle w:val="a9"/>
                    <w:spacing w:after="0"/>
                    <w:jc w:val="center"/>
                    <w:rPr>
                      <w:sz w:val="12"/>
                      <w:szCs w:val="12"/>
                    </w:rPr>
                  </w:pPr>
                  <w:r>
                    <w:rPr>
                      <w:sz w:val="12"/>
                      <w:szCs w:val="12"/>
                    </w:rPr>
                    <w:t>4584</w:t>
                  </w:r>
                </w:p>
              </w:tc>
            </w:tr>
            <w:tr w:rsidR="00340DB0" w14:paraId="32FBC5CA"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6CAC870F"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14:paraId="31C64E66" w14:textId="77777777" w:rsidR="00340DB0" w:rsidRDefault="006E7F95">
                  <w:pPr>
                    <w:pStyle w:val="a9"/>
                    <w:spacing w:after="0"/>
                    <w:jc w:val="center"/>
                    <w:rPr>
                      <w:sz w:val="12"/>
                      <w:szCs w:val="12"/>
                      <w:lang w:eastAsia="en-US"/>
                    </w:rPr>
                  </w:pPr>
                  <w:r>
                    <w:rPr>
                      <w:color w:val="000000"/>
                      <w:sz w:val="12"/>
                      <w:szCs w:val="12"/>
                      <w:lang w:eastAsia="en-US"/>
                    </w:rPr>
                    <w:t>21</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FBA73F3" w14:textId="77777777" w:rsidR="00340DB0" w:rsidRDefault="006E7F95">
                  <w:pPr>
                    <w:pStyle w:val="a9"/>
                    <w:spacing w:after="0"/>
                    <w:jc w:val="center"/>
                    <w:rPr>
                      <w:sz w:val="12"/>
                      <w:szCs w:val="12"/>
                    </w:rPr>
                  </w:pPr>
                  <w:r>
                    <w:rPr>
                      <w:sz w:val="12"/>
                      <w:szCs w:val="12"/>
                    </w:rPr>
                    <w:t>488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EFF0366" w14:textId="77777777" w:rsidR="00340DB0" w:rsidRDefault="006E7F95">
                  <w:pPr>
                    <w:pStyle w:val="a9"/>
                    <w:spacing w:after="0"/>
                    <w:jc w:val="center"/>
                    <w:rPr>
                      <w:sz w:val="12"/>
                      <w:szCs w:val="12"/>
                    </w:rPr>
                  </w:pPr>
                  <w:r>
                    <w:rPr>
                      <w:sz w:val="12"/>
                      <w:szCs w:val="12"/>
                    </w:rPr>
                    <w:t>1000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8323CE5" w14:textId="77777777" w:rsidR="00340DB0" w:rsidRDefault="006E7F95">
                  <w:pPr>
                    <w:pStyle w:val="a9"/>
                    <w:spacing w:after="0"/>
                    <w:jc w:val="center"/>
                    <w:rPr>
                      <w:sz w:val="12"/>
                      <w:szCs w:val="12"/>
                    </w:rPr>
                  </w:pPr>
                  <w:r>
                    <w:rPr>
                      <w:sz w:val="12"/>
                      <w:szCs w:val="12"/>
                    </w:rPr>
                    <w:t>1480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A56D2B1" w14:textId="77777777" w:rsidR="00340DB0" w:rsidRDefault="006E7F95">
                  <w:pPr>
                    <w:pStyle w:val="a9"/>
                    <w:spacing w:after="0"/>
                    <w:jc w:val="center"/>
                    <w:rPr>
                      <w:sz w:val="12"/>
                      <w:szCs w:val="12"/>
                    </w:rPr>
                  </w:pPr>
                  <w:r>
                    <w:rPr>
                      <w:sz w:val="12"/>
                      <w:szCs w:val="12"/>
                    </w:rPr>
                    <w:t>1992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FDD9E4D" w14:textId="77777777" w:rsidR="00340DB0" w:rsidRDefault="006E7F95">
                  <w:pPr>
                    <w:pStyle w:val="a9"/>
                    <w:spacing w:after="0"/>
                    <w:jc w:val="center"/>
                    <w:rPr>
                      <w:sz w:val="12"/>
                      <w:szCs w:val="12"/>
                    </w:rPr>
                  </w:pPr>
                  <w:r>
                    <w:rPr>
                      <w:sz w:val="12"/>
                      <w:szCs w:val="12"/>
                      <w:highlight w:val="cyan"/>
                    </w:rPr>
                    <w:t>2536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40ECD2F" w14:textId="77777777" w:rsidR="00340DB0" w:rsidRDefault="006E7F95">
                  <w:pPr>
                    <w:pStyle w:val="a9"/>
                    <w:spacing w:after="0"/>
                    <w:jc w:val="center"/>
                    <w:rPr>
                      <w:sz w:val="12"/>
                      <w:szCs w:val="12"/>
                    </w:rPr>
                  </w:pPr>
                  <w:r>
                    <w:rPr>
                      <w:sz w:val="12"/>
                      <w:szCs w:val="12"/>
                    </w:rPr>
                    <w:t>2984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6E25C6A" w14:textId="77777777" w:rsidR="00340DB0" w:rsidRDefault="006E7F95">
                  <w:pPr>
                    <w:pStyle w:val="a9"/>
                    <w:spacing w:after="0"/>
                    <w:jc w:val="center"/>
                    <w:rPr>
                      <w:sz w:val="12"/>
                      <w:szCs w:val="12"/>
                    </w:rPr>
                  </w:pPr>
                  <w:r>
                    <w:rPr>
                      <w:sz w:val="12"/>
                      <w:szCs w:val="12"/>
                    </w:rPr>
                    <w:t>4008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5002E44" w14:textId="77777777" w:rsidR="00340DB0" w:rsidRDefault="006E7F95">
                  <w:pPr>
                    <w:pStyle w:val="a9"/>
                    <w:spacing w:after="0"/>
                    <w:jc w:val="center"/>
                    <w:rPr>
                      <w:sz w:val="12"/>
                      <w:szCs w:val="12"/>
                    </w:rPr>
                  </w:pPr>
                  <w:r>
                    <w:rPr>
                      <w:sz w:val="12"/>
                      <w:szCs w:val="12"/>
                    </w:rPr>
                    <w:t>4968</w:t>
                  </w:r>
                </w:p>
              </w:tc>
            </w:tr>
          </w:tbl>
          <w:p w14:paraId="7FDF9D1D" w14:textId="77777777" w:rsidR="00340DB0" w:rsidRDefault="00340DB0">
            <w:pPr>
              <w:rPr>
                <w:szCs w:val="20"/>
              </w:rPr>
            </w:pPr>
          </w:p>
          <w:tbl>
            <w:tblPr>
              <w:tblW w:w="0" w:type="auto"/>
              <w:jc w:val="center"/>
              <w:tblCellMar>
                <w:left w:w="0" w:type="dxa"/>
                <w:right w:w="0" w:type="dxa"/>
              </w:tblCellMar>
              <w:tblLook w:val="04A0" w:firstRow="1" w:lastRow="0" w:firstColumn="1" w:lastColumn="0" w:noHBand="0" w:noVBand="1"/>
            </w:tblPr>
            <w:tblGrid>
              <w:gridCol w:w="856"/>
              <w:gridCol w:w="666"/>
              <w:gridCol w:w="417"/>
              <w:gridCol w:w="483"/>
              <w:gridCol w:w="483"/>
              <w:gridCol w:w="483"/>
              <w:gridCol w:w="483"/>
              <w:gridCol w:w="483"/>
              <w:gridCol w:w="483"/>
              <w:gridCol w:w="483"/>
            </w:tblGrid>
            <w:tr w:rsidR="00340DB0" w14:paraId="5589FF07" w14:textId="77777777">
              <w:trPr>
                <w:cantSplit/>
                <w:jc w:val="center"/>
              </w:trPr>
              <w:tc>
                <w:tcPr>
                  <w:tcW w:w="856"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tcPr>
                <w:p w14:paraId="409B4D5B" w14:textId="77777777" w:rsidR="00340DB0" w:rsidRDefault="006E7F95">
                  <w:pPr>
                    <w:pStyle w:val="TAH"/>
                    <w:rPr>
                      <w:sz w:val="12"/>
                      <w:szCs w:val="12"/>
                      <w:lang w:eastAsia="en-US"/>
                    </w:rPr>
                  </w:pPr>
                  <w:r>
                    <w:rPr>
                      <w:color w:val="000000"/>
                      <w:sz w:val="12"/>
                      <w:szCs w:val="12"/>
                      <w:lang w:eastAsia="en-US"/>
                    </w:rPr>
                    <w:t>Modulation Scheme</w:t>
                  </w:r>
                </w:p>
              </w:tc>
              <w:tc>
                <w:tcPr>
                  <w:tcW w:w="666" w:type="dxa"/>
                  <w:vMerge w:val="restart"/>
                  <w:tcBorders>
                    <w:top w:val="single" w:sz="8" w:space="0" w:color="auto"/>
                    <w:left w:val="nil"/>
                    <w:bottom w:val="double" w:sz="4" w:space="0" w:color="auto"/>
                    <w:right w:val="double" w:sz="4" w:space="0" w:color="auto"/>
                  </w:tcBorders>
                  <w:shd w:val="clear" w:color="auto" w:fill="E0E0E0"/>
                  <w:tcMar>
                    <w:top w:w="0" w:type="dxa"/>
                    <w:left w:w="108" w:type="dxa"/>
                    <w:bottom w:w="0" w:type="dxa"/>
                    <w:right w:w="108" w:type="dxa"/>
                  </w:tcMar>
                  <w:vAlign w:val="center"/>
                </w:tcPr>
                <w:p w14:paraId="20F38496" w14:textId="77777777" w:rsidR="00340DB0" w:rsidRDefault="006E7F95">
                  <w:pPr>
                    <w:pStyle w:val="TAH"/>
                    <w:rPr>
                      <w:sz w:val="12"/>
                      <w:szCs w:val="12"/>
                      <w:lang w:val="sv-SE" w:eastAsia="en-US"/>
                    </w:rPr>
                  </w:pPr>
                  <w:r>
                    <w:rPr>
                      <w:noProof/>
                      <w:color w:val="000000"/>
                      <w:position w:val="-10"/>
                      <w:sz w:val="12"/>
                      <w:szCs w:val="12"/>
                      <w:lang w:val="en-US" w:eastAsia="zh-CN"/>
                    </w:rPr>
                    <w:drawing>
                      <wp:inline distT="0" distB="0" distL="0" distR="0" wp14:anchorId="17390225" wp14:editId="0113FEE1">
                        <wp:extent cx="278130" cy="182880"/>
                        <wp:effectExtent l="0" t="0" r="762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a:srcRect/>
                                <a:stretch>
                                  <a:fillRect/>
                                </a:stretch>
                              </pic:blipFill>
                              <pic:spPr>
                                <a:xfrm>
                                  <a:off x="0" y="0"/>
                                  <a:ext cx="278130" cy="182880"/>
                                </a:xfrm>
                                <a:prstGeom prst="rect">
                                  <a:avLst/>
                                </a:prstGeom>
                                <a:noFill/>
                                <a:ln>
                                  <a:noFill/>
                                </a:ln>
                              </pic:spPr>
                            </pic:pic>
                          </a:graphicData>
                        </a:graphic>
                      </wp:inline>
                    </w:drawing>
                  </w:r>
                </w:p>
              </w:tc>
              <w:tc>
                <w:tcPr>
                  <w:tcW w:w="3798" w:type="dxa"/>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93230E1" w14:textId="77777777" w:rsidR="00340DB0" w:rsidRDefault="006E7F95">
                  <w:pPr>
                    <w:pStyle w:val="TAH"/>
                    <w:rPr>
                      <w:sz w:val="12"/>
                      <w:szCs w:val="12"/>
                      <w:lang w:eastAsia="en-US"/>
                    </w:rPr>
                  </w:pPr>
                  <w:r>
                    <w:rPr>
                      <w:color w:val="000000"/>
                      <w:sz w:val="12"/>
                      <w:szCs w:val="12"/>
                      <w:lang w:eastAsia="en-US"/>
                    </w:rPr>
                    <w:t>Number of NPDSCH Subframes (NSF)</w:t>
                  </w:r>
                </w:p>
              </w:tc>
            </w:tr>
            <w:tr w:rsidR="00340DB0" w14:paraId="191A281B" w14:textId="77777777">
              <w:trPr>
                <w:cantSplit/>
                <w:jc w:val="center"/>
              </w:trPr>
              <w:tc>
                <w:tcPr>
                  <w:tcW w:w="856" w:type="dxa"/>
                  <w:vMerge/>
                  <w:tcBorders>
                    <w:top w:val="single" w:sz="8" w:space="0" w:color="auto"/>
                    <w:left w:val="single" w:sz="8" w:space="0" w:color="auto"/>
                    <w:bottom w:val="double" w:sz="4" w:space="0" w:color="auto"/>
                    <w:right w:val="double" w:sz="4" w:space="0" w:color="auto"/>
                  </w:tcBorders>
                  <w:vAlign w:val="center"/>
                </w:tcPr>
                <w:p w14:paraId="2A09A0D6" w14:textId="77777777" w:rsidR="00340DB0" w:rsidRPr="006E7F95" w:rsidRDefault="00340DB0">
                  <w:pPr>
                    <w:rPr>
                      <w:rFonts w:ascii="Arial" w:hAnsi="Arial" w:cs="Arial"/>
                      <w:b/>
                      <w:bCs/>
                      <w:sz w:val="12"/>
                      <w:szCs w:val="12"/>
                    </w:rPr>
                  </w:pPr>
                </w:p>
              </w:tc>
              <w:tc>
                <w:tcPr>
                  <w:tcW w:w="666" w:type="dxa"/>
                  <w:vMerge/>
                  <w:tcBorders>
                    <w:top w:val="single" w:sz="8" w:space="0" w:color="auto"/>
                    <w:left w:val="nil"/>
                    <w:bottom w:val="double" w:sz="4" w:space="0" w:color="auto"/>
                    <w:right w:val="double" w:sz="4" w:space="0" w:color="auto"/>
                  </w:tcBorders>
                  <w:vAlign w:val="center"/>
                </w:tcPr>
                <w:p w14:paraId="4E6BFDCB" w14:textId="77777777" w:rsidR="00340DB0" w:rsidRDefault="00340DB0">
                  <w:pPr>
                    <w:rPr>
                      <w:rFonts w:ascii="Arial" w:hAnsi="Arial" w:cs="Arial"/>
                      <w:b/>
                      <w:bCs/>
                      <w:sz w:val="12"/>
                      <w:szCs w:val="12"/>
                    </w:rPr>
                  </w:pPr>
                </w:p>
              </w:tc>
              <w:tc>
                <w:tcPr>
                  <w:tcW w:w="417"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1FF43C99" w14:textId="77777777" w:rsidR="00340DB0" w:rsidRDefault="006E7F95">
                  <w:pPr>
                    <w:pStyle w:val="TAH"/>
                    <w:rPr>
                      <w:sz w:val="12"/>
                      <w:szCs w:val="12"/>
                      <w:lang w:eastAsia="en-US"/>
                    </w:rPr>
                  </w:pPr>
                  <w:r>
                    <w:rPr>
                      <w:color w:val="000000"/>
                      <w:sz w:val="12"/>
                      <w:szCs w:val="12"/>
                      <w:lang w:eastAsia="en-US"/>
                    </w:rPr>
                    <w:t>1</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77C589FA" w14:textId="77777777" w:rsidR="00340DB0" w:rsidRDefault="006E7F95">
                  <w:pPr>
                    <w:pStyle w:val="TAH"/>
                    <w:rPr>
                      <w:sz w:val="12"/>
                      <w:szCs w:val="12"/>
                      <w:lang w:eastAsia="en-US"/>
                    </w:rPr>
                  </w:pPr>
                  <w:r>
                    <w:rPr>
                      <w:color w:val="000000"/>
                      <w:sz w:val="12"/>
                      <w:szCs w:val="12"/>
                      <w:lang w:eastAsia="en-US"/>
                    </w:rPr>
                    <w:t>2</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704B3833" w14:textId="77777777" w:rsidR="00340DB0" w:rsidRDefault="006E7F95">
                  <w:pPr>
                    <w:pStyle w:val="TAH"/>
                    <w:rPr>
                      <w:sz w:val="12"/>
                      <w:szCs w:val="12"/>
                      <w:lang w:eastAsia="en-US"/>
                    </w:rPr>
                  </w:pPr>
                  <w:r>
                    <w:rPr>
                      <w:color w:val="000000"/>
                      <w:sz w:val="12"/>
                      <w:szCs w:val="12"/>
                      <w:lang w:eastAsia="en-US"/>
                    </w:rPr>
                    <w:t>3</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10B7EA73" w14:textId="77777777" w:rsidR="00340DB0" w:rsidRDefault="006E7F95">
                  <w:pPr>
                    <w:pStyle w:val="TAH"/>
                    <w:rPr>
                      <w:sz w:val="12"/>
                      <w:szCs w:val="12"/>
                      <w:lang w:eastAsia="en-US"/>
                    </w:rPr>
                  </w:pPr>
                  <w:r>
                    <w:rPr>
                      <w:color w:val="000000"/>
                      <w:sz w:val="12"/>
                      <w:szCs w:val="12"/>
                      <w:lang w:eastAsia="en-US"/>
                    </w:rPr>
                    <w:t>4</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7AAA033C" w14:textId="77777777" w:rsidR="00340DB0" w:rsidRDefault="006E7F95">
                  <w:pPr>
                    <w:pStyle w:val="TAH"/>
                    <w:rPr>
                      <w:sz w:val="12"/>
                      <w:szCs w:val="12"/>
                      <w:lang w:eastAsia="en-US"/>
                    </w:rPr>
                  </w:pPr>
                  <w:r>
                    <w:rPr>
                      <w:color w:val="000000"/>
                      <w:sz w:val="12"/>
                      <w:szCs w:val="12"/>
                      <w:lang w:eastAsia="en-US"/>
                    </w:rPr>
                    <w:t>5</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674AFD3F" w14:textId="77777777" w:rsidR="00340DB0" w:rsidRDefault="006E7F95">
                  <w:pPr>
                    <w:pStyle w:val="TAH"/>
                    <w:rPr>
                      <w:sz w:val="12"/>
                      <w:szCs w:val="12"/>
                      <w:lang w:eastAsia="en-US"/>
                    </w:rPr>
                  </w:pPr>
                  <w:r>
                    <w:rPr>
                      <w:color w:val="000000"/>
                      <w:sz w:val="12"/>
                      <w:szCs w:val="12"/>
                      <w:lang w:eastAsia="en-US"/>
                    </w:rPr>
                    <w:t>6</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42E23BD1" w14:textId="77777777" w:rsidR="00340DB0" w:rsidRDefault="006E7F95">
                  <w:pPr>
                    <w:pStyle w:val="TAH"/>
                    <w:rPr>
                      <w:sz w:val="12"/>
                      <w:szCs w:val="12"/>
                      <w:lang w:eastAsia="en-US"/>
                    </w:rPr>
                  </w:pPr>
                  <w:r>
                    <w:rPr>
                      <w:color w:val="000000"/>
                      <w:sz w:val="12"/>
                      <w:szCs w:val="12"/>
                      <w:lang w:eastAsia="en-US"/>
                    </w:rPr>
                    <w:t>8</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7C1DAA46" w14:textId="77777777" w:rsidR="00340DB0" w:rsidRDefault="006E7F95">
                  <w:pPr>
                    <w:pStyle w:val="TAH"/>
                    <w:rPr>
                      <w:sz w:val="12"/>
                      <w:szCs w:val="12"/>
                      <w:lang w:eastAsia="en-US"/>
                    </w:rPr>
                  </w:pPr>
                  <w:r>
                    <w:rPr>
                      <w:color w:val="000000"/>
                      <w:sz w:val="12"/>
                      <w:szCs w:val="12"/>
                      <w:lang w:eastAsia="en-US"/>
                    </w:rPr>
                    <w:t>10</w:t>
                  </w:r>
                </w:p>
              </w:tc>
            </w:tr>
            <w:tr w:rsidR="00340DB0" w14:paraId="01B91EDA" w14:textId="77777777">
              <w:trPr>
                <w:cantSplit/>
                <w:jc w:val="center"/>
              </w:trPr>
              <w:tc>
                <w:tcPr>
                  <w:tcW w:w="856" w:type="dxa"/>
                  <w:vMerge w:val="restart"/>
                  <w:tcBorders>
                    <w:top w:val="nil"/>
                    <w:left w:val="single" w:sz="8" w:space="0" w:color="auto"/>
                    <w:bottom w:val="single" w:sz="8" w:space="0" w:color="auto"/>
                    <w:right w:val="double" w:sz="4" w:space="0" w:color="auto"/>
                  </w:tcBorders>
                  <w:tcMar>
                    <w:top w:w="0" w:type="dxa"/>
                    <w:left w:w="108" w:type="dxa"/>
                    <w:bottom w:w="0" w:type="dxa"/>
                    <w:right w:w="108" w:type="dxa"/>
                  </w:tcMar>
                </w:tcPr>
                <w:p w14:paraId="1B816436" w14:textId="77777777" w:rsidR="00340DB0" w:rsidRDefault="00340DB0">
                  <w:pPr>
                    <w:pStyle w:val="a9"/>
                    <w:spacing w:after="0"/>
                    <w:jc w:val="center"/>
                    <w:rPr>
                      <w:sz w:val="12"/>
                      <w:szCs w:val="12"/>
                      <w:lang w:eastAsia="en-US"/>
                    </w:rPr>
                  </w:pPr>
                </w:p>
                <w:p w14:paraId="4DEE1B45" w14:textId="77777777" w:rsidR="00340DB0" w:rsidRDefault="00340DB0">
                  <w:pPr>
                    <w:pStyle w:val="a9"/>
                    <w:spacing w:after="0"/>
                    <w:jc w:val="center"/>
                    <w:rPr>
                      <w:sz w:val="12"/>
                      <w:szCs w:val="12"/>
                      <w:lang w:eastAsia="en-US"/>
                    </w:rPr>
                  </w:pPr>
                </w:p>
                <w:p w14:paraId="429913FD" w14:textId="77777777" w:rsidR="00340DB0" w:rsidRDefault="00340DB0">
                  <w:pPr>
                    <w:pStyle w:val="a9"/>
                    <w:spacing w:after="0"/>
                    <w:jc w:val="center"/>
                    <w:rPr>
                      <w:sz w:val="12"/>
                      <w:szCs w:val="12"/>
                      <w:lang w:eastAsia="en-US"/>
                    </w:rPr>
                  </w:pPr>
                </w:p>
                <w:p w14:paraId="05A0964C" w14:textId="77777777" w:rsidR="00340DB0" w:rsidRDefault="00340DB0">
                  <w:pPr>
                    <w:pStyle w:val="a9"/>
                    <w:spacing w:after="0"/>
                    <w:jc w:val="center"/>
                    <w:rPr>
                      <w:sz w:val="12"/>
                      <w:szCs w:val="12"/>
                      <w:lang w:eastAsia="en-US"/>
                    </w:rPr>
                  </w:pPr>
                </w:p>
                <w:p w14:paraId="7CB29CB9" w14:textId="77777777" w:rsidR="00340DB0" w:rsidRDefault="00340DB0">
                  <w:pPr>
                    <w:pStyle w:val="a9"/>
                    <w:spacing w:after="0"/>
                    <w:jc w:val="center"/>
                    <w:rPr>
                      <w:sz w:val="12"/>
                      <w:szCs w:val="12"/>
                      <w:lang w:eastAsia="en-US"/>
                    </w:rPr>
                  </w:pPr>
                </w:p>
                <w:p w14:paraId="6B337178" w14:textId="77777777" w:rsidR="00340DB0" w:rsidRDefault="00340DB0">
                  <w:pPr>
                    <w:pStyle w:val="a9"/>
                    <w:spacing w:after="0"/>
                    <w:jc w:val="center"/>
                    <w:rPr>
                      <w:sz w:val="12"/>
                      <w:szCs w:val="12"/>
                      <w:lang w:eastAsia="en-US"/>
                    </w:rPr>
                  </w:pPr>
                </w:p>
                <w:p w14:paraId="2F9509FF" w14:textId="77777777" w:rsidR="00340DB0" w:rsidRDefault="00340DB0">
                  <w:pPr>
                    <w:pStyle w:val="a9"/>
                    <w:spacing w:after="0"/>
                    <w:jc w:val="center"/>
                    <w:rPr>
                      <w:sz w:val="12"/>
                      <w:szCs w:val="12"/>
                      <w:lang w:eastAsia="en-US"/>
                    </w:rPr>
                  </w:pPr>
                </w:p>
                <w:p w14:paraId="03AD49CA" w14:textId="77777777" w:rsidR="00340DB0" w:rsidRDefault="006E7F95">
                  <w:pPr>
                    <w:pStyle w:val="a9"/>
                    <w:spacing w:after="0"/>
                    <w:jc w:val="center"/>
                    <w:rPr>
                      <w:sz w:val="12"/>
                      <w:szCs w:val="12"/>
                      <w:lang w:eastAsia="en-US"/>
                    </w:rPr>
                  </w:pPr>
                  <w:r>
                    <w:rPr>
                      <w:sz w:val="12"/>
                      <w:szCs w:val="12"/>
                      <w:lang w:eastAsia="en-US"/>
                    </w:rPr>
                    <w:t>QPSK only</w:t>
                  </w:r>
                </w:p>
                <w:p w14:paraId="29F48F2B" w14:textId="77777777" w:rsidR="00340DB0" w:rsidRDefault="00340DB0">
                  <w:pPr>
                    <w:pStyle w:val="a9"/>
                    <w:spacing w:after="0"/>
                    <w:jc w:val="center"/>
                    <w:rPr>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14:paraId="262534B9" w14:textId="77777777" w:rsidR="00340DB0" w:rsidRDefault="006E7F95">
                  <w:pPr>
                    <w:pStyle w:val="a9"/>
                    <w:spacing w:after="0"/>
                    <w:jc w:val="center"/>
                    <w:rPr>
                      <w:sz w:val="12"/>
                      <w:szCs w:val="12"/>
                      <w:lang w:eastAsia="en-US"/>
                    </w:rPr>
                  </w:pPr>
                  <w:r>
                    <w:rPr>
                      <w:sz w:val="12"/>
                      <w:szCs w:val="12"/>
                      <w:lang w:eastAsia="en-US"/>
                    </w:rPr>
                    <w:t>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C645759" w14:textId="77777777" w:rsidR="00340DB0" w:rsidRDefault="006E7F95">
                  <w:pPr>
                    <w:pStyle w:val="a9"/>
                    <w:spacing w:after="0"/>
                    <w:jc w:val="center"/>
                    <w:rPr>
                      <w:sz w:val="12"/>
                      <w:szCs w:val="12"/>
                      <w:lang w:eastAsia="en-US"/>
                    </w:rPr>
                  </w:pPr>
                  <w:r>
                    <w:rPr>
                      <w:sz w:val="12"/>
                      <w:szCs w:val="12"/>
                      <w:lang w:eastAsia="en-US"/>
                    </w:rPr>
                    <w:t>16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077EFBD" w14:textId="77777777" w:rsidR="00340DB0" w:rsidRDefault="006E7F95">
                  <w:pPr>
                    <w:pStyle w:val="a9"/>
                    <w:spacing w:after="0"/>
                    <w:jc w:val="center"/>
                    <w:rPr>
                      <w:sz w:val="12"/>
                      <w:szCs w:val="12"/>
                      <w:lang w:eastAsia="en-US"/>
                    </w:rPr>
                  </w:pPr>
                  <w:r>
                    <w:rPr>
                      <w:sz w:val="12"/>
                      <w:szCs w:val="12"/>
                      <w:lang w:eastAsia="en-US"/>
                    </w:rPr>
                    <w:t>32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34E9A0" w14:textId="77777777" w:rsidR="00340DB0" w:rsidRDefault="006E7F95">
                  <w:pPr>
                    <w:pStyle w:val="a9"/>
                    <w:spacing w:after="0"/>
                    <w:jc w:val="center"/>
                    <w:rPr>
                      <w:sz w:val="12"/>
                      <w:szCs w:val="12"/>
                      <w:lang w:eastAsia="en-US"/>
                    </w:rPr>
                  </w:pPr>
                  <w:r>
                    <w:rPr>
                      <w:sz w:val="12"/>
                      <w:szCs w:val="12"/>
                      <w:lang w:eastAsia="en-US"/>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F348EE" w14:textId="77777777" w:rsidR="00340DB0" w:rsidRDefault="006E7F95">
                  <w:pPr>
                    <w:pStyle w:val="a9"/>
                    <w:spacing w:after="0"/>
                    <w:jc w:val="center"/>
                    <w:rPr>
                      <w:sz w:val="12"/>
                      <w:szCs w:val="12"/>
                      <w:lang w:eastAsia="en-US"/>
                    </w:rPr>
                  </w:pPr>
                  <w:r>
                    <w:rPr>
                      <w:sz w:val="12"/>
                      <w:szCs w:val="12"/>
                      <w:lang w:eastAsia="en-US"/>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41E04D" w14:textId="77777777" w:rsidR="00340DB0" w:rsidRDefault="006E7F95">
                  <w:pPr>
                    <w:pStyle w:val="a9"/>
                    <w:spacing w:after="0"/>
                    <w:jc w:val="center"/>
                    <w:rPr>
                      <w:sz w:val="12"/>
                      <w:szCs w:val="12"/>
                      <w:lang w:eastAsia="en-US"/>
                    </w:rPr>
                  </w:pPr>
                  <w:r>
                    <w:rPr>
                      <w:sz w:val="12"/>
                      <w:szCs w:val="12"/>
                      <w:lang w:eastAsia="en-US"/>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46BDF8" w14:textId="77777777" w:rsidR="00340DB0" w:rsidRDefault="006E7F95">
                  <w:pPr>
                    <w:pStyle w:val="a9"/>
                    <w:spacing w:after="0"/>
                    <w:jc w:val="center"/>
                    <w:rPr>
                      <w:sz w:val="12"/>
                      <w:szCs w:val="12"/>
                      <w:lang w:eastAsia="en-US"/>
                    </w:rPr>
                  </w:pPr>
                  <w:r>
                    <w:rPr>
                      <w:sz w:val="12"/>
                      <w:szCs w:val="12"/>
                      <w:lang w:eastAsia="en-US"/>
                    </w:rPr>
                    <w:t>152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2F29E53" w14:textId="77777777" w:rsidR="00340DB0" w:rsidRDefault="006E7F95">
                  <w:pPr>
                    <w:pStyle w:val="a9"/>
                    <w:spacing w:after="0"/>
                    <w:jc w:val="center"/>
                    <w:rPr>
                      <w:sz w:val="12"/>
                      <w:szCs w:val="12"/>
                      <w:lang w:eastAsia="en-US"/>
                    </w:rPr>
                  </w:pPr>
                  <w:r>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0B097B7" w14:textId="77777777" w:rsidR="00340DB0" w:rsidRDefault="006E7F95">
                  <w:pPr>
                    <w:pStyle w:val="a9"/>
                    <w:spacing w:after="0"/>
                    <w:jc w:val="center"/>
                    <w:rPr>
                      <w:sz w:val="12"/>
                      <w:szCs w:val="12"/>
                      <w:lang w:eastAsia="en-US"/>
                    </w:rPr>
                  </w:pPr>
                  <w:r>
                    <w:rPr>
                      <w:sz w:val="12"/>
                      <w:szCs w:val="12"/>
                      <w:lang w:eastAsia="en-US"/>
                    </w:rPr>
                    <w:t>256</w:t>
                  </w:r>
                </w:p>
              </w:tc>
            </w:tr>
            <w:tr w:rsidR="00340DB0" w14:paraId="03130F6D"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35E153BC"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14:paraId="2056122B" w14:textId="77777777" w:rsidR="00340DB0" w:rsidRDefault="006E7F95">
                  <w:pPr>
                    <w:pStyle w:val="a9"/>
                    <w:spacing w:after="0"/>
                    <w:jc w:val="center"/>
                    <w:rPr>
                      <w:sz w:val="12"/>
                      <w:szCs w:val="12"/>
                      <w:lang w:eastAsia="en-US"/>
                    </w:rPr>
                  </w:pPr>
                  <w:r>
                    <w:rPr>
                      <w:sz w:val="12"/>
                      <w:szCs w:val="12"/>
                      <w:lang w:eastAsia="en-US"/>
                    </w:rPr>
                    <w:t>1</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2103AEF3" w14:textId="77777777" w:rsidR="00340DB0" w:rsidRDefault="006E7F95">
                  <w:pPr>
                    <w:pStyle w:val="a9"/>
                    <w:spacing w:after="0"/>
                    <w:jc w:val="center"/>
                    <w:rPr>
                      <w:sz w:val="12"/>
                      <w:szCs w:val="12"/>
                      <w:lang w:eastAsia="en-US"/>
                    </w:rPr>
                  </w:pPr>
                  <w:r>
                    <w:rPr>
                      <w:sz w:val="12"/>
                      <w:szCs w:val="12"/>
                      <w:lang w:eastAsia="en-US"/>
                    </w:rPr>
                    <w:t>24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55B6404" w14:textId="77777777" w:rsidR="00340DB0" w:rsidRDefault="006E7F95">
                  <w:pPr>
                    <w:pStyle w:val="a9"/>
                    <w:spacing w:after="0"/>
                    <w:jc w:val="center"/>
                    <w:rPr>
                      <w:sz w:val="12"/>
                      <w:szCs w:val="12"/>
                      <w:lang w:eastAsia="en-US"/>
                    </w:rPr>
                  </w:pPr>
                  <w:r>
                    <w:rPr>
                      <w:sz w:val="12"/>
                      <w:szCs w:val="12"/>
                      <w:lang w:eastAsia="en-US"/>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18A8B9" w14:textId="77777777" w:rsidR="00340DB0" w:rsidRDefault="006E7F95">
                  <w:pPr>
                    <w:pStyle w:val="a9"/>
                    <w:spacing w:after="0"/>
                    <w:jc w:val="center"/>
                    <w:rPr>
                      <w:sz w:val="12"/>
                      <w:szCs w:val="12"/>
                      <w:lang w:eastAsia="en-US"/>
                    </w:rPr>
                  </w:pPr>
                  <w:r>
                    <w:rPr>
                      <w:sz w:val="12"/>
                      <w:szCs w:val="12"/>
                      <w:lang w:eastAsia="en-US"/>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0D8EAF" w14:textId="77777777" w:rsidR="00340DB0" w:rsidRDefault="006E7F95">
                  <w:pPr>
                    <w:pStyle w:val="a9"/>
                    <w:spacing w:after="0"/>
                    <w:jc w:val="center"/>
                    <w:rPr>
                      <w:sz w:val="12"/>
                      <w:szCs w:val="12"/>
                      <w:lang w:eastAsia="en-US"/>
                    </w:rPr>
                  </w:pPr>
                  <w:r>
                    <w:rPr>
                      <w:sz w:val="12"/>
                      <w:szCs w:val="12"/>
                      <w:lang w:eastAsia="en-US"/>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27A25F" w14:textId="77777777" w:rsidR="00340DB0" w:rsidRDefault="006E7F95">
                  <w:pPr>
                    <w:pStyle w:val="a9"/>
                    <w:spacing w:after="0"/>
                    <w:jc w:val="center"/>
                    <w:rPr>
                      <w:sz w:val="12"/>
                      <w:szCs w:val="12"/>
                      <w:lang w:eastAsia="en-US"/>
                    </w:rPr>
                  </w:pPr>
                  <w:r>
                    <w:rPr>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8CE555" w14:textId="77777777" w:rsidR="00340DB0" w:rsidRDefault="006E7F95">
                  <w:pPr>
                    <w:pStyle w:val="a9"/>
                    <w:spacing w:after="0"/>
                    <w:jc w:val="center"/>
                    <w:rPr>
                      <w:sz w:val="12"/>
                      <w:szCs w:val="12"/>
                      <w:lang w:eastAsia="en-US"/>
                    </w:rPr>
                  </w:pPr>
                  <w:r>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46F161" w14:textId="77777777" w:rsidR="00340DB0" w:rsidRDefault="006E7F95">
                  <w:pPr>
                    <w:pStyle w:val="a9"/>
                    <w:spacing w:after="0"/>
                    <w:jc w:val="center"/>
                    <w:rPr>
                      <w:sz w:val="12"/>
                      <w:szCs w:val="12"/>
                      <w:lang w:eastAsia="en-US"/>
                    </w:rPr>
                  </w:pPr>
                  <w:r>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A6E7B0" w14:textId="77777777" w:rsidR="00340DB0" w:rsidRDefault="006E7F95">
                  <w:pPr>
                    <w:pStyle w:val="a9"/>
                    <w:spacing w:after="0"/>
                    <w:jc w:val="center"/>
                    <w:rPr>
                      <w:sz w:val="12"/>
                      <w:szCs w:val="12"/>
                      <w:lang w:eastAsia="en-US"/>
                    </w:rPr>
                  </w:pPr>
                  <w:r>
                    <w:rPr>
                      <w:sz w:val="12"/>
                      <w:szCs w:val="12"/>
                      <w:lang w:eastAsia="en-US"/>
                    </w:rPr>
                    <w:t>344</w:t>
                  </w:r>
                </w:p>
              </w:tc>
            </w:tr>
            <w:tr w:rsidR="00340DB0" w14:paraId="62B621F9"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0D437CD3"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14:paraId="71187548" w14:textId="77777777" w:rsidR="00340DB0" w:rsidRDefault="006E7F95">
                  <w:pPr>
                    <w:pStyle w:val="a9"/>
                    <w:spacing w:after="0"/>
                    <w:jc w:val="center"/>
                    <w:rPr>
                      <w:sz w:val="12"/>
                      <w:szCs w:val="12"/>
                      <w:lang w:eastAsia="en-US"/>
                    </w:rPr>
                  </w:pPr>
                  <w:r>
                    <w:rPr>
                      <w:sz w:val="12"/>
                      <w:szCs w:val="12"/>
                      <w:lang w:eastAsia="en-US"/>
                    </w:rPr>
                    <w:t>2</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525838B1" w14:textId="77777777" w:rsidR="00340DB0" w:rsidRDefault="006E7F95">
                  <w:pPr>
                    <w:pStyle w:val="a9"/>
                    <w:spacing w:after="0"/>
                    <w:jc w:val="center"/>
                    <w:rPr>
                      <w:sz w:val="12"/>
                      <w:szCs w:val="12"/>
                      <w:lang w:eastAsia="en-US"/>
                    </w:rPr>
                  </w:pPr>
                  <w:r>
                    <w:rPr>
                      <w:sz w:val="12"/>
                      <w:szCs w:val="12"/>
                      <w:lang w:eastAsia="en-US"/>
                    </w:rPr>
                    <w:t>32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83BE70" w14:textId="77777777" w:rsidR="00340DB0" w:rsidRDefault="006E7F95">
                  <w:pPr>
                    <w:pStyle w:val="a9"/>
                    <w:spacing w:after="0"/>
                    <w:jc w:val="center"/>
                    <w:rPr>
                      <w:sz w:val="12"/>
                      <w:szCs w:val="12"/>
                      <w:lang w:eastAsia="en-US"/>
                    </w:rPr>
                  </w:pPr>
                  <w:r>
                    <w:rPr>
                      <w:sz w:val="12"/>
                      <w:szCs w:val="12"/>
                      <w:lang w:eastAsia="en-US"/>
                    </w:rPr>
                    <w:t>72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D83E3" w14:textId="77777777" w:rsidR="00340DB0" w:rsidRDefault="006E7F95">
                  <w:pPr>
                    <w:pStyle w:val="a9"/>
                    <w:spacing w:after="0"/>
                    <w:jc w:val="center"/>
                    <w:rPr>
                      <w:sz w:val="12"/>
                      <w:szCs w:val="12"/>
                      <w:lang w:eastAsia="en-US"/>
                    </w:rPr>
                  </w:pPr>
                  <w:r>
                    <w:rPr>
                      <w:sz w:val="12"/>
                      <w:szCs w:val="12"/>
                      <w:lang w:eastAsia="en-US"/>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72973F5" w14:textId="77777777" w:rsidR="00340DB0" w:rsidRDefault="006E7F95">
                  <w:pPr>
                    <w:pStyle w:val="a9"/>
                    <w:spacing w:after="0"/>
                    <w:jc w:val="center"/>
                    <w:rPr>
                      <w:sz w:val="12"/>
                      <w:szCs w:val="12"/>
                      <w:lang w:eastAsia="en-US"/>
                    </w:rPr>
                  </w:pPr>
                  <w:r>
                    <w:rPr>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524556" w14:textId="77777777" w:rsidR="00340DB0" w:rsidRDefault="006E7F95">
                  <w:pPr>
                    <w:pStyle w:val="a9"/>
                    <w:spacing w:after="0"/>
                    <w:jc w:val="center"/>
                    <w:rPr>
                      <w:sz w:val="12"/>
                      <w:szCs w:val="12"/>
                      <w:lang w:eastAsia="en-US"/>
                    </w:rPr>
                  </w:pPr>
                  <w:r>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3ACB15" w14:textId="77777777" w:rsidR="00340DB0" w:rsidRDefault="006E7F95">
                  <w:pPr>
                    <w:pStyle w:val="a9"/>
                    <w:spacing w:after="0"/>
                    <w:jc w:val="center"/>
                    <w:rPr>
                      <w:sz w:val="12"/>
                      <w:szCs w:val="12"/>
                      <w:lang w:eastAsia="en-US"/>
                    </w:rPr>
                  </w:pPr>
                  <w:r>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8DD278" w14:textId="77777777" w:rsidR="00340DB0" w:rsidRDefault="006E7F95">
                  <w:pPr>
                    <w:pStyle w:val="a9"/>
                    <w:spacing w:after="0"/>
                    <w:jc w:val="center"/>
                    <w:rPr>
                      <w:sz w:val="12"/>
                      <w:szCs w:val="12"/>
                      <w:lang w:eastAsia="en-US"/>
                    </w:rPr>
                  </w:pPr>
                  <w:r>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D050BC" w14:textId="77777777" w:rsidR="00340DB0" w:rsidRDefault="006E7F95">
                  <w:pPr>
                    <w:pStyle w:val="a9"/>
                    <w:spacing w:after="0"/>
                    <w:jc w:val="center"/>
                    <w:rPr>
                      <w:sz w:val="12"/>
                      <w:szCs w:val="12"/>
                      <w:lang w:eastAsia="en-US"/>
                    </w:rPr>
                  </w:pPr>
                  <w:r>
                    <w:rPr>
                      <w:sz w:val="12"/>
                      <w:szCs w:val="12"/>
                      <w:lang w:eastAsia="en-US"/>
                    </w:rPr>
                    <w:t>424</w:t>
                  </w:r>
                </w:p>
              </w:tc>
            </w:tr>
            <w:tr w:rsidR="00340DB0" w14:paraId="6C70D341"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004239F5"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14:paraId="07B62015" w14:textId="77777777" w:rsidR="00340DB0" w:rsidRDefault="006E7F95">
                  <w:pPr>
                    <w:pStyle w:val="a9"/>
                    <w:spacing w:after="0"/>
                    <w:jc w:val="center"/>
                    <w:rPr>
                      <w:sz w:val="12"/>
                      <w:szCs w:val="12"/>
                      <w:lang w:eastAsia="en-US"/>
                    </w:rPr>
                  </w:pPr>
                  <w:r>
                    <w:rPr>
                      <w:sz w:val="12"/>
                      <w:szCs w:val="12"/>
                      <w:lang w:eastAsia="en-US"/>
                    </w:rPr>
                    <w:t>3</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0F98252" w14:textId="77777777" w:rsidR="00340DB0" w:rsidRDefault="006E7F95">
                  <w:pPr>
                    <w:pStyle w:val="a9"/>
                    <w:spacing w:after="0"/>
                    <w:jc w:val="center"/>
                    <w:rPr>
                      <w:sz w:val="12"/>
                      <w:szCs w:val="12"/>
                      <w:lang w:eastAsia="en-US"/>
                    </w:rPr>
                  </w:pPr>
                  <w:r>
                    <w:rPr>
                      <w:sz w:val="12"/>
                      <w:szCs w:val="12"/>
                      <w:lang w:eastAsia="en-US"/>
                    </w:rPr>
                    <w:t>40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0970F4" w14:textId="77777777" w:rsidR="00340DB0" w:rsidRDefault="006E7F95">
                  <w:pPr>
                    <w:pStyle w:val="a9"/>
                    <w:spacing w:after="0"/>
                    <w:jc w:val="center"/>
                    <w:rPr>
                      <w:sz w:val="12"/>
                      <w:szCs w:val="12"/>
                      <w:lang w:eastAsia="en-US"/>
                    </w:rPr>
                  </w:pPr>
                  <w:r>
                    <w:rPr>
                      <w:sz w:val="12"/>
                      <w:szCs w:val="12"/>
                      <w:lang w:eastAsia="en-US"/>
                    </w:rPr>
                    <w:t>104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3EFDDC" w14:textId="77777777" w:rsidR="00340DB0" w:rsidRDefault="006E7F95">
                  <w:pPr>
                    <w:pStyle w:val="a9"/>
                    <w:spacing w:after="0"/>
                    <w:jc w:val="center"/>
                    <w:rPr>
                      <w:sz w:val="12"/>
                      <w:szCs w:val="12"/>
                      <w:lang w:eastAsia="en-US"/>
                    </w:rPr>
                  </w:pPr>
                  <w:r>
                    <w:rPr>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439DA3C2" w14:textId="77777777" w:rsidR="00340DB0" w:rsidRDefault="006E7F95">
                  <w:pPr>
                    <w:pStyle w:val="a9"/>
                    <w:spacing w:after="0"/>
                    <w:jc w:val="center"/>
                    <w:rPr>
                      <w:sz w:val="12"/>
                      <w:szCs w:val="12"/>
                      <w:lang w:eastAsia="en-US"/>
                    </w:rPr>
                  </w:pPr>
                  <w:r>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1A02438" w14:textId="77777777" w:rsidR="00340DB0" w:rsidRDefault="006E7F95">
                  <w:pPr>
                    <w:pStyle w:val="a9"/>
                    <w:spacing w:after="0"/>
                    <w:jc w:val="center"/>
                    <w:rPr>
                      <w:sz w:val="12"/>
                      <w:szCs w:val="12"/>
                      <w:lang w:eastAsia="en-US"/>
                    </w:rPr>
                  </w:pPr>
                  <w:r>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479A2A8C" w14:textId="77777777" w:rsidR="00340DB0" w:rsidRDefault="006E7F95">
                  <w:pPr>
                    <w:pStyle w:val="a9"/>
                    <w:spacing w:after="0"/>
                    <w:jc w:val="center"/>
                    <w:rPr>
                      <w:sz w:val="12"/>
                      <w:szCs w:val="12"/>
                      <w:lang w:eastAsia="en-US"/>
                    </w:rPr>
                  </w:pPr>
                  <w:r>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5F0B2A" w14:textId="77777777" w:rsidR="00340DB0" w:rsidRDefault="006E7F95">
                  <w:pPr>
                    <w:pStyle w:val="a9"/>
                    <w:spacing w:after="0"/>
                    <w:jc w:val="center"/>
                    <w:rPr>
                      <w:sz w:val="12"/>
                      <w:szCs w:val="12"/>
                      <w:lang w:eastAsia="en-US"/>
                    </w:rPr>
                  </w:pPr>
                  <w:r>
                    <w:rPr>
                      <w:sz w:val="12"/>
                      <w:szCs w:val="12"/>
                      <w:lang w:eastAsia="en-US"/>
                    </w:rPr>
                    <w:t>440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93BF69D" w14:textId="77777777" w:rsidR="00340DB0" w:rsidRDefault="006E7F95">
                  <w:pPr>
                    <w:pStyle w:val="a9"/>
                    <w:spacing w:after="0"/>
                    <w:jc w:val="center"/>
                    <w:rPr>
                      <w:sz w:val="12"/>
                      <w:szCs w:val="12"/>
                      <w:lang w:eastAsia="en-US"/>
                    </w:rPr>
                  </w:pPr>
                  <w:r>
                    <w:rPr>
                      <w:sz w:val="12"/>
                      <w:szCs w:val="12"/>
                      <w:lang w:eastAsia="en-US"/>
                    </w:rPr>
                    <w:t>568</w:t>
                  </w:r>
                </w:p>
              </w:tc>
            </w:tr>
            <w:tr w:rsidR="00340DB0" w14:paraId="3DAE340B"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3F655442"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14:paraId="2D5E3454" w14:textId="77777777" w:rsidR="00340DB0" w:rsidRDefault="006E7F95">
                  <w:pPr>
                    <w:pStyle w:val="a9"/>
                    <w:spacing w:after="0"/>
                    <w:jc w:val="center"/>
                    <w:rPr>
                      <w:sz w:val="12"/>
                      <w:szCs w:val="12"/>
                      <w:lang w:eastAsia="en-US"/>
                    </w:rPr>
                  </w:pPr>
                  <w:r>
                    <w:rPr>
                      <w:sz w:val="12"/>
                      <w:szCs w:val="12"/>
                      <w:lang w:eastAsia="en-US"/>
                    </w:rPr>
                    <w:t>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120A57E1" w14:textId="77777777" w:rsidR="00340DB0" w:rsidRDefault="006E7F95">
                  <w:pPr>
                    <w:pStyle w:val="a9"/>
                    <w:spacing w:after="0"/>
                    <w:jc w:val="center"/>
                    <w:rPr>
                      <w:sz w:val="12"/>
                      <w:szCs w:val="12"/>
                      <w:lang w:eastAsia="en-US"/>
                    </w:rPr>
                  </w:pPr>
                  <w:r>
                    <w:rPr>
                      <w:sz w:val="12"/>
                      <w:szCs w:val="12"/>
                      <w:lang w:eastAsia="en-US"/>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1DA12A7" w14:textId="77777777" w:rsidR="00340DB0" w:rsidRDefault="006E7F95">
                  <w:pPr>
                    <w:pStyle w:val="a9"/>
                    <w:spacing w:after="0"/>
                    <w:jc w:val="center"/>
                    <w:rPr>
                      <w:sz w:val="12"/>
                      <w:szCs w:val="12"/>
                      <w:lang w:eastAsia="en-US"/>
                    </w:rPr>
                  </w:pPr>
                  <w:r>
                    <w:rPr>
                      <w:sz w:val="12"/>
                      <w:szCs w:val="12"/>
                      <w:lang w:eastAsia="en-US"/>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60A6830" w14:textId="77777777" w:rsidR="00340DB0" w:rsidRDefault="006E7F95">
                  <w:pPr>
                    <w:pStyle w:val="a9"/>
                    <w:spacing w:after="0"/>
                    <w:jc w:val="center"/>
                    <w:rPr>
                      <w:sz w:val="12"/>
                      <w:szCs w:val="12"/>
                      <w:lang w:eastAsia="en-US"/>
                    </w:rPr>
                  </w:pPr>
                  <w:r>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84BB2E9" w14:textId="77777777" w:rsidR="00340DB0" w:rsidRDefault="006E7F95">
                  <w:pPr>
                    <w:pStyle w:val="a9"/>
                    <w:spacing w:after="0"/>
                    <w:jc w:val="center"/>
                    <w:rPr>
                      <w:sz w:val="12"/>
                      <w:szCs w:val="12"/>
                      <w:lang w:eastAsia="en-US"/>
                    </w:rPr>
                  </w:pPr>
                  <w:r>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1B5455" w14:textId="77777777" w:rsidR="00340DB0" w:rsidRDefault="006E7F95">
                  <w:pPr>
                    <w:pStyle w:val="a9"/>
                    <w:spacing w:after="0"/>
                    <w:jc w:val="center"/>
                    <w:rPr>
                      <w:sz w:val="12"/>
                      <w:szCs w:val="12"/>
                      <w:lang w:eastAsia="en-US"/>
                    </w:rPr>
                  </w:pPr>
                  <w:r>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7F29DA" w14:textId="77777777" w:rsidR="00340DB0" w:rsidRDefault="006E7F95">
                  <w:pPr>
                    <w:pStyle w:val="a9"/>
                    <w:spacing w:after="0"/>
                    <w:jc w:val="center"/>
                    <w:rPr>
                      <w:sz w:val="12"/>
                      <w:szCs w:val="12"/>
                      <w:lang w:eastAsia="en-US"/>
                    </w:rPr>
                  </w:pPr>
                  <w:r>
                    <w:rPr>
                      <w:sz w:val="12"/>
                      <w:szCs w:val="12"/>
                      <w:lang w:eastAsia="en-US"/>
                    </w:rPr>
                    <w:t>408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43757C78" w14:textId="77777777" w:rsidR="00340DB0" w:rsidRDefault="006E7F95">
                  <w:pPr>
                    <w:pStyle w:val="a9"/>
                    <w:spacing w:after="0"/>
                    <w:jc w:val="center"/>
                    <w:rPr>
                      <w:sz w:val="12"/>
                      <w:szCs w:val="12"/>
                      <w:lang w:eastAsia="en-US"/>
                    </w:rPr>
                  </w:pPr>
                  <w:r>
                    <w:rPr>
                      <w:sz w:val="12"/>
                      <w:szCs w:val="12"/>
                      <w:lang w:eastAsia="en-US"/>
                    </w:rPr>
                    <w:t>552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34CD21" w14:textId="77777777" w:rsidR="00340DB0" w:rsidRDefault="006E7F95">
                  <w:pPr>
                    <w:pStyle w:val="a9"/>
                    <w:spacing w:after="0"/>
                    <w:jc w:val="center"/>
                    <w:rPr>
                      <w:sz w:val="12"/>
                      <w:szCs w:val="12"/>
                      <w:lang w:eastAsia="en-US"/>
                    </w:rPr>
                  </w:pPr>
                  <w:r>
                    <w:rPr>
                      <w:sz w:val="12"/>
                      <w:szCs w:val="12"/>
                      <w:lang w:eastAsia="en-US"/>
                    </w:rPr>
                    <w:t>680</w:t>
                  </w:r>
                </w:p>
              </w:tc>
            </w:tr>
            <w:tr w:rsidR="00340DB0" w14:paraId="0116DB15"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5F0F67A8"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14:paraId="6D0873D1" w14:textId="77777777" w:rsidR="00340DB0" w:rsidRDefault="006E7F95">
                  <w:pPr>
                    <w:pStyle w:val="a9"/>
                    <w:spacing w:after="0"/>
                    <w:jc w:val="center"/>
                    <w:rPr>
                      <w:sz w:val="12"/>
                      <w:szCs w:val="12"/>
                      <w:lang w:eastAsia="en-US"/>
                    </w:rPr>
                  </w:pPr>
                  <w:r>
                    <w:rPr>
                      <w:sz w:val="12"/>
                      <w:szCs w:val="12"/>
                      <w:lang w:eastAsia="en-US"/>
                    </w:rPr>
                    <w:t>5</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00651" w14:textId="77777777" w:rsidR="00340DB0" w:rsidRDefault="006E7F95">
                  <w:pPr>
                    <w:pStyle w:val="a9"/>
                    <w:spacing w:after="0"/>
                    <w:jc w:val="center"/>
                    <w:rPr>
                      <w:sz w:val="12"/>
                      <w:szCs w:val="12"/>
                      <w:lang w:eastAsia="en-US"/>
                    </w:rPr>
                  </w:pPr>
                  <w:r>
                    <w:rPr>
                      <w:sz w:val="12"/>
                      <w:szCs w:val="12"/>
                      <w:lang w:eastAsia="en-US"/>
                    </w:rPr>
                    <w:t>72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10F591F" w14:textId="77777777" w:rsidR="00340DB0" w:rsidRDefault="006E7F95">
                  <w:pPr>
                    <w:pStyle w:val="a9"/>
                    <w:spacing w:after="0"/>
                    <w:jc w:val="center"/>
                    <w:rPr>
                      <w:sz w:val="12"/>
                      <w:szCs w:val="12"/>
                      <w:lang w:eastAsia="en-US"/>
                    </w:rPr>
                  </w:pPr>
                  <w:r>
                    <w:rPr>
                      <w:sz w:val="12"/>
                      <w:szCs w:val="12"/>
                      <w:lang w:eastAsia="en-US"/>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DAD24E" w14:textId="77777777" w:rsidR="00340DB0" w:rsidRDefault="006E7F95">
                  <w:pPr>
                    <w:pStyle w:val="a9"/>
                    <w:spacing w:after="0"/>
                    <w:jc w:val="center"/>
                    <w:rPr>
                      <w:sz w:val="12"/>
                      <w:szCs w:val="12"/>
                      <w:lang w:eastAsia="en-US"/>
                    </w:rPr>
                  </w:pPr>
                  <w:r>
                    <w:rPr>
                      <w:sz w:val="12"/>
                      <w:szCs w:val="12"/>
                      <w:lang w:eastAsia="en-US"/>
                    </w:rPr>
                    <w:t>224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49C2BE38" w14:textId="77777777" w:rsidR="00340DB0" w:rsidRDefault="006E7F95">
                  <w:pPr>
                    <w:pStyle w:val="a9"/>
                    <w:spacing w:after="0"/>
                    <w:jc w:val="center"/>
                    <w:rPr>
                      <w:sz w:val="12"/>
                      <w:szCs w:val="12"/>
                      <w:lang w:eastAsia="en-US"/>
                    </w:rPr>
                  </w:pPr>
                  <w:r>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4F0859E9" w14:textId="77777777" w:rsidR="00340DB0" w:rsidRDefault="006E7F95">
                  <w:pPr>
                    <w:pStyle w:val="a9"/>
                    <w:spacing w:after="0"/>
                    <w:jc w:val="center"/>
                    <w:rPr>
                      <w:sz w:val="12"/>
                      <w:szCs w:val="12"/>
                      <w:lang w:eastAsia="en-US"/>
                    </w:rPr>
                  </w:pPr>
                  <w:r>
                    <w:rPr>
                      <w:sz w:val="12"/>
                      <w:szCs w:val="12"/>
                      <w:lang w:eastAsia="en-US"/>
                    </w:rPr>
                    <w:t>424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E2B3F" w14:textId="77777777" w:rsidR="00340DB0" w:rsidRDefault="006E7F95">
                  <w:pPr>
                    <w:pStyle w:val="a9"/>
                    <w:spacing w:after="0"/>
                    <w:jc w:val="center"/>
                    <w:rPr>
                      <w:sz w:val="12"/>
                      <w:szCs w:val="12"/>
                      <w:lang w:eastAsia="en-US"/>
                    </w:rPr>
                  </w:pPr>
                  <w:r>
                    <w:rPr>
                      <w:sz w:val="12"/>
                      <w:szCs w:val="12"/>
                      <w:lang w:eastAsia="en-US"/>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7DBD12" w14:textId="77777777" w:rsidR="00340DB0" w:rsidRDefault="006E7F95">
                  <w:pPr>
                    <w:pStyle w:val="a9"/>
                    <w:spacing w:after="0"/>
                    <w:jc w:val="center"/>
                    <w:rPr>
                      <w:sz w:val="12"/>
                      <w:szCs w:val="12"/>
                      <w:lang w:eastAsia="en-US"/>
                    </w:rPr>
                  </w:pPr>
                  <w:r>
                    <w:rPr>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CB2351" w14:textId="77777777" w:rsidR="00340DB0" w:rsidRDefault="006E7F95">
                  <w:pPr>
                    <w:pStyle w:val="a9"/>
                    <w:spacing w:after="0"/>
                    <w:jc w:val="center"/>
                    <w:rPr>
                      <w:sz w:val="12"/>
                      <w:szCs w:val="12"/>
                      <w:lang w:eastAsia="en-US"/>
                    </w:rPr>
                  </w:pPr>
                  <w:r>
                    <w:rPr>
                      <w:sz w:val="12"/>
                      <w:szCs w:val="12"/>
                      <w:lang w:eastAsia="en-US"/>
                    </w:rPr>
                    <w:t>872</w:t>
                  </w:r>
                </w:p>
              </w:tc>
            </w:tr>
            <w:tr w:rsidR="00340DB0" w14:paraId="754927C0"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64DF6375"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14:paraId="68F76D7F" w14:textId="77777777" w:rsidR="00340DB0" w:rsidRDefault="006E7F95">
                  <w:pPr>
                    <w:pStyle w:val="a9"/>
                    <w:spacing w:after="0"/>
                    <w:jc w:val="center"/>
                    <w:rPr>
                      <w:sz w:val="12"/>
                      <w:szCs w:val="12"/>
                      <w:lang w:eastAsia="en-US"/>
                    </w:rPr>
                  </w:pPr>
                  <w:r>
                    <w:rPr>
                      <w:sz w:val="12"/>
                      <w:szCs w:val="12"/>
                      <w:lang w:eastAsia="en-US"/>
                    </w:rPr>
                    <w:t>6</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7309F50" w14:textId="77777777" w:rsidR="00340DB0" w:rsidRDefault="006E7F95">
                  <w:pPr>
                    <w:pStyle w:val="a9"/>
                    <w:spacing w:after="0"/>
                    <w:jc w:val="center"/>
                    <w:rPr>
                      <w:sz w:val="12"/>
                      <w:szCs w:val="12"/>
                      <w:lang w:eastAsia="en-US"/>
                    </w:rPr>
                  </w:pPr>
                  <w:r>
                    <w:rPr>
                      <w:sz w:val="12"/>
                      <w:szCs w:val="12"/>
                      <w:lang w:eastAsia="en-US"/>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F5CBBC5" w14:textId="77777777" w:rsidR="00340DB0" w:rsidRDefault="006E7F95">
                  <w:pPr>
                    <w:pStyle w:val="a9"/>
                    <w:spacing w:after="0"/>
                    <w:jc w:val="center"/>
                    <w:rPr>
                      <w:sz w:val="12"/>
                      <w:szCs w:val="12"/>
                      <w:lang w:eastAsia="en-US"/>
                    </w:rPr>
                  </w:pPr>
                  <w:r>
                    <w:rPr>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439C4A36" w14:textId="77777777" w:rsidR="00340DB0" w:rsidRDefault="006E7F95">
                  <w:pPr>
                    <w:pStyle w:val="a9"/>
                    <w:spacing w:after="0"/>
                    <w:jc w:val="center"/>
                    <w:rPr>
                      <w:sz w:val="12"/>
                      <w:szCs w:val="12"/>
                      <w:lang w:eastAsia="en-US"/>
                    </w:rPr>
                  </w:pPr>
                  <w:r>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DD7C4B2" w14:textId="77777777" w:rsidR="00340DB0" w:rsidRDefault="006E7F95">
                  <w:pPr>
                    <w:pStyle w:val="a9"/>
                    <w:spacing w:after="0"/>
                    <w:jc w:val="center"/>
                    <w:rPr>
                      <w:sz w:val="12"/>
                      <w:szCs w:val="12"/>
                      <w:lang w:eastAsia="en-US"/>
                    </w:rPr>
                  </w:pPr>
                  <w:r>
                    <w:rPr>
                      <w:sz w:val="12"/>
                      <w:szCs w:val="12"/>
                      <w:lang w:eastAsia="en-US"/>
                    </w:rPr>
                    <w:t>392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9A1BAA7" w14:textId="77777777" w:rsidR="00340DB0" w:rsidRDefault="006E7F95">
                  <w:pPr>
                    <w:pStyle w:val="a9"/>
                    <w:spacing w:after="0"/>
                    <w:jc w:val="center"/>
                    <w:rPr>
                      <w:sz w:val="12"/>
                      <w:szCs w:val="12"/>
                      <w:lang w:eastAsia="en-US"/>
                    </w:rPr>
                  </w:pPr>
                  <w:r>
                    <w:rPr>
                      <w:sz w:val="12"/>
                      <w:szCs w:val="12"/>
                      <w:lang w:eastAsia="en-US"/>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C827848" w14:textId="77777777" w:rsidR="00340DB0" w:rsidRDefault="006E7F95">
                  <w:pPr>
                    <w:pStyle w:val="a9"/>
                    <w:spacing w:after="0"/>
                    <w:jc w:val="center"/>
                    <w:rPr>
                      <w:sz w:val="12"/>
                      <w:szCs w:val="12"/>
                      <w:lang w:eastAsia="en-US"/>
                    </w:rPr>
                  </w:pPr>
                  <w:r>
                    <w:rPr>
                      <w:sz w:val="12"/>
                      <w:szCs w:val="12"/>
                      <w:lang w:eastAsia="en-US"/>
                    </w:rPr>
                    <w:t>600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4D0CF2" w14:textId="77777777" w:rsidR="00340DB0" w:rsidRDefault="006E7F95">
                  <w:pPr>
                    <w:pStyle w:val="a9"/>
                    <w:spacing w:after="0"/>
                    <w:jc w:val="center"/>
                    <w:rPr>
                      <w:sz w:val="12"/>
                      <w:szCs w:val="12"/>
                      <w:lang w:eastAsia="en-US"/>
                    </w:rPr>
                  </w:pPr>
                  <w:r>
                    <w:rPr>
                      <w:sz w:val="12"/>
                      <w:szCs w:val="12"/>
                    </w:rPr>
                    <w:t xml:space="preserve">808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AF64887" w14:textId="77777777" w:rsidR="00340DB0" w:rsidRDefault="006E7F95">
                  <w:pPr>
                    <w:pStyle w:val="a9"/>
                    <w:spacing w:after="0"/>
                    <w:jc w:val="center"/>
                    <w:rPr>
                      <w:sz w:val="12"/>
                      <w:szCs w:val="12"/>
                      <w:lang w:eastAsia="en-US"/>
                    </w:rPr>
                  </w:pPr>
                  <w:r>
                    <w:rPr>
                      <w:sz w:val="12"/>
                      <w:szCs w:val="12"/>
                    </w:rPr>
                    <w:t xml:space="preserve">1032 </w:t>
                  </w:r>
                </w:p>
              </w:tc>
            </w:tr>
            <w:tr w:rsidR="00340DB0" w14:paraId="3B7AC67B"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1286E03F"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14:paraId="5B558F27" w14:textId="77777777" w:rsidR="00340DB0" w:rsidRDefault="006E7F95">
                  <w:pPr>
                    <w:pStyle w:val="a9"/>
                    <w:spacing w:after="0"/>
                    <w:jc w:val="center"/>
                    <w:rPr>
                      <w:sz w:val="12"/>
                      <w:szCs w:val="12"/>
                      <w:lang w:eastAsia="en-US"/>
                    </w:rPr>
                  </w:pPr>
                  <w:r>
                    <w:rPr>
                      <w:sz w:val="12"/>
                      <w:szCs w:val="12"/>
                      <w:lang w:eastAsia="en-US"/>
                    </w:rPr>
                    <w:t>7</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C61A2D5" w14:textId="77777777" w:rsidR="00340DB0" w:rsidRDefault="006E7F95">
                  <w:pPr>
                    <w:pStyle w:val="a9"/>
                    <w:spacing w:after="0"/>
                    <w:jc w:val="center"/>
                    <w:rPr>
                      <w:sz w:val="12"/>
                      <w:szCs w:val="12"/>
                      <w:lang w:eastAsia="en-US"/>
                    </w:rPr>
                  </w:pPr>
                  <w:r>
                    <w:rPr>
                      <w:sz w:val="12"/>
                      <w:szCs w:val="12"/>
                      <w:lang w:eastAsia="en-US"/>
                    </w:rPr>
                    <w:t>104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B0B326" w14:textId="77777777" w:rsidR="00340DB0" w:rsidRDefault="006E7F95">
                  <w:pPr>
                    <w:pStyle w:val="a9"/>
                    <w:spacing w:after="0"/>
                    <w:jc w:val="center"/>
                    <w:rPr>
                      <w:sz w:val="12"/>
                      <w:szCs w:val="12"/>
                      <w:lang w:eastAsia="en-US"/>
                    </w:rPr>
                  </w:pPr>
                  <w:r>
                    <w:rPr>
                      <w:sz w:val="12"/>
                      <w:szCs w:val="12"/>
                      <w:lang w:eastAsia="en-US"/>
                    </w:rPr>
                    <w:t>224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D596B1" w14:textId="77777777" w:rsidR="00340DB0" w:rsidRDefault="006E7F95">
                  <w:pPr>
                    <w:pStyle w:val="a9"/>
                    <w:spacing w:after="0"/>
                    <w:jc w:val="center"/>
                    <w:rPr>
                      <w:sz w:val="12"/>
                      <w:szCs w:val="12"/>
                      <w:lang w:eastAsia="en-US"/>
                    </w:rPr>
                  </w:pPr>
                  <w:r>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4602CEA1" w14:textId="77777777" w:rsidR="00340DB0" w:rsidRDefault="006E7F95">
                  <w:pPr>
                    <w:pStyle w:val="a9"/>
                    <w:spacing w:after="0"/>
                    <w:jc w:val="center"/>
                    <w:rPr>
                      <w:sz w:val="12"/>
                      <w:szCs w:val="12"/>
                      <w:lang w:eastAsia="en-US"/>
                    </w:rPr>
                  </w:pPr>
                  <w:r>
                    <w:rPr>
                      <w:sz w:val="12"/>
                      <w:szCs w:val="12"/>
                      <w:lang w:eastAsia="en-US"/>
                    </w:rPr>
                    <w:t>472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4BDD784" w14:textId="77777777" w:rsidR="00340DB0" w:rsidRDefault="006E7F95">
                  <w:pPr>
                    <w:pStyle w:val="a9"/>
                    <w:spacing w:after="0"/>
                    <w:jc w:val="center"/>
                    <w:rPr>
                      <w:sz w:val="12"/>
                      <w:szCs w:val="12"/>
                      <w:lang w:eastAsia="en-US"/>
                    </w:rPr>
                  </w:pPr>
                  <w:r>
                    <w:rPr>
                      <w:sz w:val="12"/>
                      <w:szCs w:val="12"/>
                      <w:lang w:eastAsia="en-US"/>
                    </w:rPr>
                    <w:t>584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01EBC6" w14:textId="77777777" w:rsidR="00340DB0" w:rsidRDefault="006E7F95">
                  <w:pPr>
                    <w:pStyle w:val="a9"/>
                    <w:spacing w:after="0"/>
                    <w:jc w:val="center"/>
                    <w:rPr>
                      <w:sz w:val="12"/>
                      <w:szCs w:val="12"/>
                      <w:lang w:eastAsia="en-US"/>
                    </w:rPr>
                  </w:pPr>
                  <w:r>
                    <w:rPr>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BED87C" w14:textId="77777777" w:rsidR="00340DB0" w:rsidRDefault="006E7F95">
                  <w:pPr>
                    <w:pStyle w:val="a9"/>
                    <w:spacing w:after="0"/>
                    <w:jc w:val="center"/>
                    <w:rPr>
                      <w:sz w:val="12"/>
                      <w:szCs w:val="12"/>
                      <w:lang w:eastAsia="en-US"/>
                    </w:rPr>
                  </w:pPr>
                  <w:r>
                    <w:rPr>
                      <w:sz w:val="12"/>
                      <w:szCs w:val="12"/>
                    </w:rPr>
                    <w:t xml:space="preserve">968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83C073" w14:textId="77777777" w:rsidR="00340DB0" w:rsidRDefault="006E7F95">
                  <w:pPr>
                    <w:pStyle w:val="a9"/>
                    <w:spacing w:after="0"/>
                    <w:jc w:val="center"/>
                    <w:rPr>
                      <w:sz w:val="12"/>
                      <w:szCs w:val="12"/>
                      <w:lang w:eastAsia="en-US"/>
                    </w:rPr>
                  </w:pPr>
                  <w:r>
                    <w:rPr>
                      <w:sz w:val="12"/>
                      <w:szCs w:val="12"/>
                    </w:rPr>
                    <w:t xml:space="preserve">1224 </w:t>
                  </w:r>
                </w:p>
              </w:tc>
            </w:tr>
            <w:tr w:rsidR="00340DB0" w14:paraId="5623A8C4"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701D3A31"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14:paraId="2C4E5E04" w14:textId="77777777" w:rsidR="00340DB0" w:rsidRDefault="006E7F95">
                  <w:pPr>
                    <w:pStyle w:val="a9"/>
                    <w:spacing w:after="0"/>
                    <w:jc w:val="center"/>
                    <w:rPr>
                      <w:sz w:val="12"/>
                      <w:szCs w:val="12"/>
                      <w:lang w:eastAsia="en-US"/>
                    </w:rPr>
                  </w:pPr>
                  <w:r>
                    <w:rPr>
                      <w:sz w:val="12"/>
                      <w:szCs w:val="12"/>
                      <w:lang w:eastAsia="en-US"/>
                    </w:rPr>
                    <w:t>8</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55798ECD" w14:textId="77777777" w:rsidR="00340DB0" w:rsidRDefault="006E7F95">
                  <w:pPr>
                    <w:pStyle w:val="a9"/>
                    <w:spacing w:after="0"/>
                    <w:jc w:val="center"/>
                    <w:rPr>
                      <w:sz w:val="12"/>
                      <w:szCs w:val="12"/>
                      <w:lang w:eastAsia="en-US"/>
                    </w:rPr>
                  </w:pPr>
                  <w:r>
                    <w:rPr>
                      <w:sz w:val="12"/>
                      <w:szCs w:val="12"/>
                      <w:lang w:eastAsia="en-US"/>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683606" w14:textId="77777777" w:rsidR="00340DB0" w:rsidRDefault="006E7F95">
                  <w:pPr>
                    <w:pStyle w:val="a9"/>
                    <w:spacing w:after="0"/>
                    <w:jc w:val="center"/>
                    <w:rPr>
                      <w:sz w:val="12"/>
                      <w:szCs w:val="12"/>
                      <w:lang w:eastAsia="en-US"/>
                    </w:rPr>
                  </w:pPr>
                  <w:r>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ED5F11" w14:textId="77777777" w:rsidR="00340DB0" w:rsidRDefault="006E7F95">
                  <w:pPr>
                    <w:pStyle w:val="a9"/>
                    <w:spacing w:after="0"/>
                    <w:jc w:val="center"/>
                    <w:rPr>
                      <w:sz w:val="12"/>
                      <w:szCs w:val="12"/>
                      <w:lang w:eastAsia="en-US"/>
                    </w:rPr>
                  </w:pPr>
                  <w:r>
                    <w:rPr>
                      <w:sz w:val="12"/>
                      <w:szCs w:val="12"/>
                      <w:lang w:eastAsia="en-US"/>
                    </w:rPr>
                    <w:t>392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064F5AE" w14:textId="77777777" w:rsidR="00340DB0" w:rsidRDefault="006E7F95">
                  <w:pPr>
                    <w:pStyle w:val="a9"/>
                    <w:spacing w:after="0"/>
                    <w:jc w:val="center"/>
                    <w:rPr>
                      <w:sz w:val="12"/>
                      <w:szCs w:val="12"/>
                      <w:lang w:eastAsia="en-US"/>
                    </w:rPr>
                  </w:pPr>
                  <w:r>
                    <w:rPr>
                      <w:sz w:val="12"/>
                      <w:szCs w:val="12"/>
                      <w:lang w:eastAsia="en-US"/>
                    </w:rPr>
                    <w:t>536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C31DA46" w14:textId="77777777" w:rsidR="00340DB0" w:rsidRDefault="006E7F95">
                  <w:pPr>
                    <w:pStyle w:val="a9"/>
                    <w:spacing w:after="0"/>
                    <w:jc w:val="center"/>
                    <w:rPr>
                      <w:sz w:val="12"/>
                      <w:szCs w:val="12"/>
                      <w:lang w:eastAsia="en-US"/>
                    </w:rPr>
                  </w:pPr>
                  <w:r>
                    <w:rPr>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8F5C89" w14:textId="77777777" w:rsidR="00340DB0" w:rsidRDefault="006E7F95">
                  <w:pPr>
                    <w:pStyle w:val="a9"/>
                    <w:spacing w:after="0"/>
                    <w:jc w:val="center"/>
                    <w:rPr>
                      <w:sz w:val="12"/>
                      <w:szCs w:val="12"/>
                      <w:lang w:eastAsia="en-US"/>
                    </w:rPr>
                  </w:pPr>
                  <w:r>
                    <w:rPr>
                      <w:sz w:val="12"/>
                      <w:szCs w:val="12"/>
                    </w:rPr>
                    <w:t xml:space="preserve">808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9DDDAF2" w14:textId="77777777" w:rsidR="00340DB0" w:rsidRDefault="006E7F95">
                  <w:pPr>
                    <w:pStyle w:val="a9"/>
                    <w:spacing w:after="0"/>
                    <w:jc w:val="center"/>
                    <w:rPr>
                      <w:sz w:val="12"/>
                      <w:szCs w:val="12"/>
                      <w:lang w:eastAsia="en-US"/>
                    </w:rPr>
                  </w:pPr>
                  <w:r>
                    <w:rPr>
                      <w:sz w:val="12"/>
                      <w:szCs w:val="12"/>
                    </w:rPr>
                    <w:t xml:space="preserve">1096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F255465" w14:textId="77777777" w:rsidR="00340DB0" w:rsidRDefault="006E7F95">
                  <w:pPr>
                    <w:pStyle w:val="a9"/>
                    <w:spacing w:after="0"/>
                    <w:jc w:val="center"/>
                    <w:rPr>
                      <w:sz w:val="12"/>
                      <w:szCs w:val="12"/>
                      <w:lang w:eastAsia="en-US"/>
                    </w:rPr>
                  </w:pPr>
                  <w:r>
                    <w:rPr>
                      <w:sz w:val="12"/>
                      <w:szCs w:val="12"/>
                    </w:rPr>
                    <w:t xml:space="preserve">1352 </w:t>
                  </w:r>
                </w:p>
              </w:tc>
            </w:tr>
            <w:tr w:rsidR="00340DB0" w14:paraId="45B5811E"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310E4DA2"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14:paraId="0CC4FEF2" w14:textId="77777777" w:rsidR="00340DB0" w:rsidRDefault="006E7F95">
                  <w:pPr>
                    <w:pStyle w:val="a9"/>
                    <w:spacing w:after="0"/>
                    <w:jc w:val="center"/>
                    <w:rPr>
                      <w:sz w:val="12"/>
                      <w:szCs w:val="12"/>
                      <w:lang w:eastAsia="en-US"/>
                    </w:rPr>
                  </w:pPr>
                  <w:r>
                    <w:rPr>
                      <w:sz w:val="12"/>
                      <w:szCs w:val="12"/>
                      <w:lang w:eastAsia="en-US"/>
                    </w:rPr>
                    <w:t>9</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C753B23" w14:textId="77777777" w:rsidR="00340DB0" w:rsidRDefault="006E7F95">
                  <w:pPr>
                    <w:pStyle w:val="a9"/>
                    <w:spacing w:after="0"/>
                    <w:jc w:val="center"/>
                    <w:rPr>
                      <w:sz w:val="12"/>
                      <w:szCs w:val="12"/>
                      <w:lang w:eastAsia="en-US"/>
                    </w:rPr>
                  </w:pPr>
                  <w:r>
                    <w:rPr>
                      <w:sz w:val="12"/>
                      <w:szCs w:val="12"/>
                      <w:lang w:eastAsia="en-US"/>
                    </w:rPr>
                    <w:t>136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6ABAE1" w14:textId="77777777" w:rsidR="00340DB0" w:rsidRDefault="006E7F95">
                  <w:pPr>
                    <w:pStyle w:val="a9"/>
                    <w:spacing w:after="0"/>
                    <w:jc w:val="center"/>
                    <w:rPr>
                      <w:sz w:val="12"/>
                      <w:szCs w:val="12"/>
                      <w:lang w:eastAsia="en-US"/>
                    </w:rPr>
                  </w:pPr>
                  <w:r>
                    <w:rPr>
                      <w:sz w:val="12"/>
                      <w:szCs w:val="12"/>
                      <w:lang w:eastAsia="en-US"/>
                    </w:rPr>
                    <w:t>296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1902BAB" w14:textId="77777777" w:rsidR="00340DB0" w:rsidRDefault="006E7F95">
                  <w:pPr>
                    <w:pStyle w:val="a9"/>
                    <w:spacing w:after="0"/>
                    <w:jc w:val="center"/>
                    <w:rPr>
                      <w:sz w:val="12"/>
                      <w:szCs w:val="12"/>
                      <w:lang w:eastAsia="en-US"/>
                    </w:rPr>
                  </w:pPr>
                  <w:r>
                    <w:rPr>
                      <w:sz w:val="12"/>
                      <w:szCs w:val="12"/>
                      <w:lang w:eastAsia="en-US"/>
                    </w:rPr>
                    <w:t>456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E82878" w14:textId="77777777" w:rsidR="00340DB0" w:rsidRDefault="006E7F95">
                  <w:pPr>
                    <w:pStyle w:val="a9"/>
                    <w:spacing w:after="0"/>
                    <w:jc w:val="center"/>
                    <w:rPr>
                      <w:sz w:val="12"/>
                      <w:szCs w:val="12"/>
                      <w:lang w:eastAsia="en-US"/>
                    </w:rPr>
                  </w:pPr>
                  <w:r>
                    <w:rPr>
                      <w:sz w:val="12"/>
                      <w:szCs w:val="12"/>
                      <w:lang w:eastAsia="en-US"/>
                    </w:rPr>
                    <w:t>616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F656C6B" w14:textId="77777777" w:rsidR="00340DB0" w:rsidRDefault="006E7F95">
                  <w:pPr>
                    <w:pStyle w:val="a9"/>
                    <w:spacing w:after="0"/>
                    <w:jc w:val="center"/>
                    <w:rPr>
                      <w:sz w:val="12"/>
                      <w:szCs w:val="12"/>
                      <w:lang w:eastAsia="en-US"/>
                    </w:rPr>
                  </w:pPr>
                  <w:r>
                    <w:rPr>
                      <w:sz w:val="12"/>
                      <w:szCs w:val="12"/>
                    </w:rPr>
                    <w:t xml:space="preserve">776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FD2321" w14:textId="77777777" w:rsidR="00340DB0" w:rsidRDefault="006E7F95">
                  <w:pPr>
                    <w:pStyle w:val="a9"/>
                    <w:spacing w:after="0"/>
                    <w:jc w:val="center"/>
                    <w:rPr>
                      <w:sz w:val="12"/>
                      <w:szCs w:val="12"/>
                      <w:lang w:eastAsia="en-US"/>
                    </w:rPr>
                  </w:pPr>
                  <w:r>
                    <w:rPr>
                      <w:sz w:val="12"/>
                      <w:szCs w:val="12"/>
                    </w:rPr>
                    <w:t xml:space="preserve">936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A399629" w14:textId="77777777" w:rsidR="00340DB0" w:rsidRDefault="006E7F95">
                  <w:pPr>
                    <w:pStyle w:val="a9"/>
                    <w:spacing w:after="0"/>
                    <w:jc w:val="center"/>
                    <w:rPr>
                      <w:sz w:val="12"/>
                      <w:szCs w:val="12"/>
                      <w:lang w:eastAsia="en-US"/>
                    </w:rPr>
                  </w:pPr>
                  <w:r>
                    <w:rPr>
                      <w:sz w:val="12"/>
                      <w:szCs w:val="12"/>
                    </w:rPr>
                    <w:t xml:space="preserve">1256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426F53" w14:textId="77777777" w:rsidR="00340DB0" w:rsidRDefault="006E7F95">
                  <w:pPr>
                    <w:pStyle w:val="a9"/>
                    <w:spacing w:after="0"/>
                    <w:jc w:val="center"/>
                    <w:rPr>
                      <w:sz w:val="12"/>
                      <w:szCs w:val="12"/>
                      <w:lang w:eastAsia="en-US"/>
                    </w:rPr>
                  </w:pPr>
                  <w:r>
                    <w:rPr>
                      <w:sz w:val="12"/>
                      <w:szCs w:val="12"/>
                    </w:rPr>
                    <w:t xml:space="preserve">1544 </w:t>
                  </w:r>
                </w:p>
              </w:tc>
            </w:tr>
            <w:tr w:rsidR="00340DB0" w14:paraId="1E3C13DB" w14:textId="77777777">
              <w:trPr>
                <w:cantSplit/>
                <w:jc w:val="center"/>
              </w:trPr>
              <w:tc>
                <w:tcPr>
                  <w:tcW w:w="856" w:type="dxa"/>
                  <w:vMerge/>
                  <w:tcBorders>
                    <w:top w:val="nil"/>
                    <w:left w:val="single" w:sz="8" w:space="0" w:color="auto"/>
                    <w:bottom w:val="single" w:sz="8" w:space="0" w:color="auto"/>
                    <w:right w:val="double" w:sz="4" w:space="0" w:color="auto"/>
                  </w:tcBorders>
                  <w:vAlign w:val="center"/>
                </w:tcPr>
                <w:p w14:paraId="5F273E0E"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tcPr>
                <w:p w14:paraId="7F8476F9" w14:textId="77777777" w:rsidR="00340DB0" w:rsidRDefault="006E7F95">
                  <w:pPr>
                    <w:pStyle w:val="a9"/>
                    <w:spacing w:after="0"/>
                    <w:jc w:val="center"/>
                    <w:rPr>
                      <w:sz w:val="12"/>
                      <w:szCs w:val="12"/>
                      <w:lang w:eastAsia="en-US"/>
                    </w:rPr>
                  </w:pPr>
                  <w:r>
                    <w:rPr>
                      <w:sz w:val="12"/>
                      <w:szCs w:val="12"/>
                      <w:lang w:eastAsia="en-US"/>
                    </w:rPr>
                    <w:t>10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17D53122" w14:textId="77777777" w:rsidR="00340DB0" w:rsidRDefault="006E7F95">
                  <w:pPr>
                    <w:pStyle w:val="a9"/>
                    <w:spacing w:after="0"/>
                    <w:jc w:val="center"/>
                    <w:rPr>
                      <w:sz w:val="12"/>
                      <w:szCs w:val="12"/>
                      <w:lang w:eastAsia="en-US"/>
                    </w:rPr>
                  </w:pPr>
                  <w:r>
                    <w:rPr>
                      <w:sz w:val="12"/>
                      <w:szCs w:val="12"/>
                      <w:lang w:eastAsia="en-US"/>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8CAB6CC" w14:textId="77777777" w:rsidR="00340DB0" w:rsidRDefault="006E7F95">
                  <w:pPr>
                    <w:pStyle w:val="a9"/>
                    <w:spacing w:after="0"/>
                    <w:jc w:val="center"/>
                    <w:rPr>
                      <w:sz w:val="12"/>
                      <w:szCs w:val="12"/>
                      <w:lang w:eastAsia="en-US"/>
                    </w:rPr>
                  </w:pPr>
                  <w:r>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43D39AF5" w14:textId="77777777" w:rsidR="00340DB0" w:rsidRDefault="006E7F95">
                  <w:pPr>
                    <w:pStyle w:val="a9"/>
                    <w:spacing w:after="0"/>
                    <w:jc w:val="center"/>
                    <w:rPr>
                      <w:sz w:val="12"/>
                      <w:szCs w:val="12"/>
                      <w:lang w:eastAsia="en-US"/>
                    </w:rPr>
                  </w:pPr>
                  <w:r>
                    <w:rPr>
                      <w:sz w:val="12"/>
                      <w:szCs w:val="12"/>
                      <w:lang w:eastAsia="en-US"/>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EC8398" w14:textId="77777777" w:rsidR="00340DB0" w:rsidRDefault="006E7F95">
                  <w:pPr>
                    <w:pStyle w:val="a9"/>
                    <w:spacing w:after="0"/>
                    <w:jc w:val="center"/>
                    <w:rPr>
                      <w:sz w:val="12"/>
                      <w:szCs w:val="12"/>
                      <w:lang w:eastAsia="en-US"/>
                    </w:rPr>
                  </w:pPr>
                  <w:r>
                    <w:rPr>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78128D9" w14:textId="77777777" w:rsidR="00340DB0" w:rsidRDefault="006E7F95">
                  <w:pPr>
                    <w:pStyle w:val="a9"/>
                    <w:spacing w:after="0"/>
                    <w:jc w:val="center"/>
                    <w:rPr>
                      <w:sz w:val="12"/>
                      <w:szCs w:val="12"/>
                      <w:lang w:eastAsia="en-US"/>
                    </w:rPr>
                  </w:pPr>
                  <w:r>
                    <w:rPr>
                      <w:sz w:val="12"/>
                      <w:szCs w:val="12"/>
                    </w:rPr>
                    <w:t xml:space="preserve">872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108E35F" w14:textId="77777777" w:rsidR="00340DB0" w:rsidRDefault="006E7F95">
                  <w:pPr>
                    <w:pStyle w:val="a9"/>
                    <w:spacing w:after="0"/>
                    <w:jc w:val="center"/>
                    <w:rPr>
                      <w:sz w:val="12"/>
                      <w:szCs w:val="12"/>
                      <w:lang w:eastAsia="en-US"/>
                    </w:rPr>
                  </w:pPr>
                  <w:r>
                    <w:rPr>
                      <w:sz w:val="12"/>
                      <w:szCs w:val="12"/>
                    </w:rPr>
                    <w:t xml:space="preserve">1032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D07ABD8" w14:textId="77777777" w:rsidR="00340DB0" w:rsidRDefault="006E7F95">
                  <w:pPr>
                    <w:pStyle w:val="a9"/>
                    <w:spacing w:after="0"/>
                    <w:jc w:val="center"/>
                    <w:rPr>
                      <w:sz w:val="12"/>
                      <w:szCs w:val="12"/>
                      <w:lang w:eastAsia="en-US"/>
                    </w:rPr>
                  </w:pPr>
                  <w:r>
                    <w:rPr>
                      <w:sz w:val="12"/>
                      <w:szCs w:val="12"/>
                    </w:rPr>
                    <w:t xml:space="preserve">1384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A5872E2" w14:textId="77777777" w:rsidR="00340DB0" w:rsidRDefault="006E7F95">
                  <w:pPr>
                    <w:pStyle w:val="a9"/>
                    <w:spacing w:after="0"/>
                    <w:jc w:val="center"/>
                    <w:rPr>
                      <w:sz w:val="12"/>
                      <w:szCs w:val="12"/>
                      <w:lang w:eastAsia="en-US"/>
                    </w:rPr>
                  </w:pPr>
                  <w:r>
                    <w:rPr>
                      <w:sz w:val="12"/>
                      <w:szCs w:val="12"/>
                    </w:rPr>
                    <w:t xml:space="preserve">1736 </w:t>
                  </w:r>
                </w:p>
              </w:tc>
            </w:tr>
            <w:tr w:rsidR="00340DB0" w14:paraId="206ECB8D" w14:textId="77777777">
              <w:trPr>
                <w:cantSplit/>
                <w:jc w:val="center"/>
              </w:trPr>
              <w:tc>
                <w:tcPr>
                  <w:tcW w:w="856" w:type="dxa"/>
                  <w:vMerge w:val="restart"/>
                  <w:tcBorders>
                    <w:top w:val="nil"/>
                    <w:left w:val="single" w:sz="8" w:space="0" w:color="auto"/>
                    <w:right w:val="double" w:sz="4" w:space="0" w:color="auto"/>
                  </w:tcBorders>
                  <w:shd w:val="clear" w:color="auto" w:fill="E2EFD9"/>
                  <w:tcMar>
                    <w:top w:w="0" w:type="dxa"/>
                    <w:left w:w="108" w:type="dxa"/>
                    <w:bottom w:w="0" w:type="dxa"/>
                    <w:right w:w="108" w:type="dxa"/>
                  </w:tcMar>
                </w:tcPr>
                <w:p w14:paraId="01D2848A" w14:textId="77777777" w:rsidR="00340DB0" w:rsidRDefault="00340DB0">
                  <w:pPr>
                    <w:pStyle w:val="a9"/>
                    <w:spacing w:after="0"/>
                    <w:jc w:val="center"/>
                    <w:rPr>
                      <w:color w:val="000000"/>
                      <w:sz w:val="12"/>
                      <w:szCs w:val="12"/>
                      <w:lang w:eastAsia="en-US"/>
                    </w:rPr>
                  </w:pPr>
                </w:p>
                <w:p w14:paraId="04335CA8" w14:textId="77777777" w:rsidR="00340DB0" w:rsidRDefault="00340DB0">
                  <w:pPr>
                    <w:pStyle w:val="a9"/>
                    <w:spacing w:after="0"/>
                    <w:jc w:val="center"/>
                    <w:rPr>
                      <w:color w:val="000000"/>
                      <w:sz w:val="12"/>
                      <w:szCs w:val="12"/>
                      <w:lang w:eastAsia="en-US"/>
                    </w:rPr>
                  </w:pPr>
                </w:p>
                <w:p w14:paraId="41764731" w14:textId="77777777" w:rsidR="00340DB0" w:rsidRDefault="00340DB0">
                  <w:pPr>
                    <w:pStyle w:val="a9"/>
                    <w:spacing w:after="0"/>
                    <w:jc w:val="center"/>
                    <w:rPr>
                      <w:color w:val="000000"/>
                      <w:sz w:val="12"/>
                      <w:szCs w:val="12"/>
                      <w:lang w:eastAsia="en-US"/>
                    </w:rPr>
                  </w:pPr>
                </w:p>
                <w:p w14:paraId="7195E912" w14:textId="77777777" w:rsidR="00340DB0" w:rsidRDefault="00340DB0">
                  <w:pPr>
                    <w:pStyle w:val="a9"/>
                    <w:spacing w:after="0"/>
                    <w:jc w:val="center"/>
                    <w:rPr>
                      <w:color w:val="000000"/>
                      <w:sz w:val="12"/>
                      <w:szCs w:val="12"/>
                      <w:lang w:eastAsia="en-US"/>
                    </w:rPr>
                  </w:pPr>
                </w:p>
                <w:p w14:paraId="1F1B56FF" w14:textId="77777777" w:rsidR="00340DB0" w:rsidRDefault="006E7F95">
                  <w:pPr>
                    <w:pStyle w:val="a9"/>
                    <w:spacing w:after="0"/>
                    <w:jc w:val="center"/>
                    <w:rPr>
                      <w:color w:val="000000"/>
                      <w:sz w:val="12"/>
                      <w:szCs w:val="12"/>
                      <w:lang w:eastAsia="en-US"/>
                    </w:rPr>
                  </w:pPr>
                  <w:r>
                    <w:rPr>
                      <w:color w:val="000000"/>
                      <w:sz w:val="12"/>
                      <w:szCs w:val="12"/>
                      <w:lang w:eastAsia="en-US"/>
                    </w:rPr>
                    <w:t>16-QAM only</w:t>
                  </w: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14:paraId="76E5270F" w14:textId="77777777" w:rsidR="00340DB0" w:rsidRDefault="006E7F95">
                  <w:pPr>
                    <w:pStyle w:val="a9"/>
                    <w:spacing w:after="0"/>
                    <w:jc w:val="center"/>
                    <w:rPr>
                      <w:color w:val="000000"/>
                      <w:sz w:val="12"/>
                      <w:szCs w:val="12"/>
                      <w:lang w:eastAsia="en-US"/>
                    </w:rPr>
                  </w:pPr>
                  <w:r>
                    <w:rPr>
                      <w:sz w:val="12"/>
                      <w:szCs w:val="12"/>
                      <w:lang w:eastAsia="en-US"/>
                    </w:rPr>
                    <w:t>11</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50187404" w14:textId="77777777" w:rsidR="00340DB0" w:rsidRDefault="006E7F95">
                  <w:pPr>
                    <w:pStyle w:val="a9"/>
                    <w:spacing w:after="0"/>
                    <w:jc w:val="center"/>
                    <w:rPr>
                      <w:color w:val="000000"/>
                      <w:sz w:val="12"/>
                      <w:szCs w:val="12"/>
                      <w:lang w:eastAsia="en-US"/>
                    </w:rPr>
                  </w:pPr>
                  <w:r>
                    <w:rPr>
                      <w:sz w:val="12"/>
                      <w:szCs w:val="12"/>
                      <w:lang w:eastAsia="en-US"/>
                    </w:rPr>
                    <w:t>176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5527AA2C" w14:textId="77777777" w:rsidR="00340DB0" w:rsidRDefault="006E7F95">
                  <w:pPr>
                    <w:pStyle w:val="a9"/>
                    <w:spacing w:after="0"/>
                    <w:jc w:val="center"/>
                    <w:rPr>
                      <w:color w:val="000000"/>
                      <w:sz w:val="12"/>
                      <w:szCs w:val="12"/>
                      <w:lang w:eastAsia="en-US"/>
                    </w:rPr>
                  </w:pPr>
                  <w:r>
                    <w:rPr>
                      <w:sz w:val="12"/>
                      <w:szCs w:val="12"/>
                      <w:lang w:eastAsia="en-US"/>
                    </w:rPr>
                    <w:t>376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6DB84953" w14:textId="77777777" w:rsidR="00340DB0" w:rsidRDefault="006E7F95">
                  <w:pPr>
                    <w:pStyle w:val="a9"/>
                    <w:spacing w:after="0"/>
                    <w:jc w:val="center"/>
                    <w:rPr>
                      <w:color w:val="000000"/>
                      <w:sz w:val="12"/>
                      <w:szCs w:val="12"/>
                      <w:lang w:eastAsia="en-US"/>
                    </w:rPr>
                  </w:pPr>
                  <w:r>
                    <w:rPr>
                      <w:sz w:val="12"/>
                      <w:szCs w:val="12"/>
                      <w:lang w:eastAsia="en-US"/>
                    </w:rPr>
                    <w:t>584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51E1F235" w14:textId="77777777" w:rsidR="00340DB0" w:rsidRDefault="006E7F95">
                  <w:pPr>
                    <w:pStyle w:val="a9"/>
                    <w:spacing w:after="0"/>
                    <w:jc w:val="center"/>
                    <w:rPr>
                      <w:color w:val="000000"/>
                      <w:sz w:val="12"/>
                      <w:szCs w:val="12"/>
                      <w:lang w:eastAsia="en-US"/>
                    </w:rPr>
                  </w:pPr>
                  <w:r>
                    <w:rPr>
                      <w:sz w:val="12"/>
                      <w:szCs w:val="12"/>
                    </w:rPr>
                    <w:t xml:space="preserve">776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6415BB3C" w14:textId="77777777" w:rsidR="00340DB0" w:rsidRDefault="006E7F95">
                  <w:pPr>
                    <w:pStyle w:val="a9"/>
                    <w:spacing w:after="0"/>
                    <w:jc w:val="center"/>
                    <w:rPr>
                      <w:color w:val="000000"/>
                      <w:sz w:val="12"/>
                      <w:szCs w:val="12"/>
                      <w:lang w:eastAsia="en-US"/>
                    </w:rPr>
                  </w:pPr>
                  <w:r>
                    <w:rPr>
                      <w:sz w:val="12"/>
                      <w:szCs w:val="12"/>
                    </w:rPr>
                    <w:t xml:space="preserve">1000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0BCE0CA" w14:textId="77777777" w:rsidR="00340DB0" w:rsidRDefault="006E7F95">
                  <w:pPr>
                    <w:pStyle w:val="a9"/>
                    <w:spacing w:after="0"/>
                    <w:jc w:val="center"/>
                    <w:rPr>
                      <w:color w:val="000000"/>
                      <w:sz w:val="12"/>
                      <w:szCs w:val="12"/>
                      <w:lang w:eastAsia="en-US"/>
                    </w:rPr>
                  </w:pPr>
                  <w:r>
                    <w:rPr>
                      <w:sz w:val="12"/>
                      <w:szCs w:val="12"/>
                    </w:rPr>
                    <w:t xml:space="preserve">1192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59085FC0" w14:textId="77777777" w:rsidR="00340DB0" w:rsidRDefault="006E7F95">
                  <w:pPr>
                    <w:pStyle w:val="a9"/>
                    <w:spacing w:after="0"/>
                    <w:jc w:val="center"/>
                    <w:rPr>
                      <w:color w:val="000000"/>
                      <w:sz w:val="12"/>
                      <w:szCs w:val="12"/>
                      <w:lang w:eastAsia="en-US"/>
                    </w:rPr>
                  </w:pPr>
                  <w:r>
                    <w:rPr>
                      <w:sz w:val="12"/>
                      <w:szCs w:val="12"/>
                    </w:rPr>
                    <w:t xml:space="preserve">1608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14E35B2" w14:textId="77777777" w:rsidR="00340DB0" w:rsidRDefault="006E7F95">
                  <w:pPr>
                    <w:pStyle w:val="a9"/>
                    <w:spacing w:after="0"/>
                    <w:jc w:val="center"/>
                    <w:rPr>
                      <w:color w:val="000000"/>
                      <w:sz w:val="12"/>
                      <w:szCs w:val="12"/>
                      <w:lang w:eastAsia="en-US"/>
                    </w:rPr>
                  </w:pPr>
                  <w:r>
                    <w:rPr>
                      <w:sz w:val="12"/>
                      <w:szCs w:val="12"/>
                    </w:rPr>
                    <w:t xml:space="preserve">2024 </w:t>
                  </w:r>
                </w:p>
              </w:tc>
            </w:tr>
            <w:tr w:rsidR="00340DB0" w14:paraId="1E893D05" w14:textId="77777777">
              <w:trPr>
                <w:cantSplit/>
                <w:jc w:val="center"/>
              </w:trPr>
              <w:tc>
                <w:tcPr>
                  <w:tcW w:w="856" w:type="dxa"/>
                  <w:vMerge/>
                  <w:tcBorders>
                    <w:left w:val="single" w:sz="8" w:space="0" w:color="auto"/>
                    <w:right w:val="double" w:sz="4" w:space="0" w:color="auto"/>
                  </w:tcBorders>
                  <w:shd w:val="clear" w:color="auto" w:fill="E2EFD9"/>
                  <w:tcMar>
                    <w:top w:w="0" w:type="dxa"/>
                    <w:left w:w="108" w:type="dxa"/>
                    <w:bottom w:w="0" w:type="dxa"/>
                    <w:right w:w="108" w:type="dxa"/>
                  </w:tcMar>
                </w:tcPr>
                <w:p w14:paraId="5583AA8D" w14:textId="77777777" w:rsidR="00340DB0" w:rsidRDefault="00340DB0">
                  <w:pPr>
                    <w:pStyle w:val="a9"/>
                    <w:spacing w:after="0"/>
                    <w:jc w:val="center"/>
                    <w:rPr>
                      <w:color w:val="000000"/>
                      <w:sz w:val="12"/>
                      <w:szCs w:val="12"/>
                      <w:lang w:eastAsia="en-US"/>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14:paraId="3732C441" w14:textId="77777777" w:rsidR="00340DB0" w:rsidRDefault="006E7F95">
                  <w:pPr>
                    <w:pStyle w:val="a9"/>
                    <w:spacing w:after="0"/>
                    <w:jc w:val="center"/>
                    <w:rPr>
                      <w:color w:val="000000"/>
                      <w:sz w:val="12"/>
                      <w:szCs w:val="12"/>
                      <w:lang w:eastAsia="en-US"/>
                    </w:rPr>
                  </w:pPr>
                  <w:r>
                    <w:rPr>
                      <w:sz w:val="12"/>
                      <w:szCs w:val="12"/>
                      <w:lang w:eastAsia="en-US"/>
                    </w:rPr>
                    <w:t>12</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19FD412" w14:textId="77777777" w:rsidR="00340DB0" w:rsidRDefault="006E7F95">
                  <w:pPr>
                    <w:pStyle w:val="a9"/>
                    <w:spacing w:after="0"/>
                    <w:jc w:val="center"/>
                    <w:rPr>
                      <w:color w:val="000000"/>
                      <w:sz w:val="12"/>
                      <w:szCs w:val="12"/>
                      <w:lang w:eastAsia="en-US"/>
                    </w:rPr>
                  </w:pPr>
                  <w:r>
                    <w:rPr>
                      <w:sz w:val="12"/>
                      <w:szCs w:val="12"/>
                      <w:lang w:eastAsia="en-US"/>
                    </w:rPr>
                    <w:t>208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5B9783F0" w14:textId="77777777" w:rsidR="00340DB0" w:rsidRDefault="006E7F95">
                  <w:pPr>
                    <w:pStyle w:val="a9"/>
                    <w:spacing w:after="0"/>
                    <w:jc w:val="center"/>
                    <w:rPr>
                      <w:color w:val="000000"/>
                      <w:sz w:val="12"/>
                      <w:szCs w:val="12"/>
                      <w:lang w:eastAsia="en-US"/>
                    </w:rPr>
                  </w:pPr>
                  <w:r>
                    <w:rPr>
                      <w:sz w:val="12"/>
                      <w:szCs w:val="12"/>
                      <w:lang w:eastAsia="en-US"/>
                    </w:rPr>
                    <w:t>440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5EAD8060" w14:textId="77777777" w:rsidR="00340DB0" w:rsidRDefault="006E7F95">
                  <w:pPr>
                    <w:pStyle w:val="a9"/>
                    <w:spacing w:after="0"/>
                    <w:jc w:val="center"/>
                    <w:rPr>
                      <w:color w:val="000000"/>
                      <w:sz w:val="12"/>
                      <w:szCs w:val="12"/>
                      <w:lang w:eastAsia="en-US"/>
                    </w:rPr>
                  </w:pPr>
                  <w:r>
                    <w:rPr>
                      <w:sz w:val="12"/>
                      <w:szCs w:val="12"/>
                      <w:lang w:eastAsia="en-US"/>
                    </w:rPr>
                    <w:t>680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4122DC2F" w14:textId="77777777" w:rsidR="00340DB0" w:rsidRDefault="006E7F95">
                  <w:pPr>
                    <w:pStyle w:val="a9"/>
                    <w:spacing w:after="0"/>
                    <w:jc w:val="center"/>
                    <w:rPr>
                      <w:color w:val="000000"/>
                      <w:sz w:val="12"/>
                      <w:szCs w:val="12"/>
                      <w:lang w:eastAsia="en-US"/>
                    </w:rPr>
                  </w:pPr>
                  <w:r>
                    <w:rPr>
                      <w:sz w:val="12"/>
                      <w:szCs w:val="12"/>
                    </w:rPr>
                    <w:t xml:space="preserve">904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7165D3D5" w14:textId="77777777" w:rsidR="00340DB0" w:rsidRDefault="006E7F95">
                  <w:pPr>
                    <w:pStyle w:val="a9"/>
                    <w:spacing w:after="0"/>
                    <w:jc w:val="center"/>
                    <w:rPr>
                      <w:color w:val="000000"/>
                      <w:sz w:val="12"/>
                      <w:szCs w:val="12"/>
                      <w:lang w:eastAsia="en-US"/>
                    </w:rPr>
                  </w:pPr>
                  <w:r>
                    <w:rPr>
                      <w:sz w:val="12"/>
                      <w:szCs w:val="12"/>
                    </w:rPr>
                    <w:t xml:space="preserve">1128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6A7C8DA2" w14:textId="77777777" w:rsidR="00340DB0" w:rsidRDefault="006E7F95">
                  <w:pPr>
                    <w:pStyle w:val="a9"/>
                    <w:spacing w:after="0"/>
                    <w:jc w:val="center"/>
                    <w:rPr>
                      <w:color w:val="000000"/>
                      <w:sz w:val="12"/>
                      <w:szCs w:val="12"/>
                      <w:lang w:eastAsia="en-US"/>
                    </w:rPr>
                  </w:pPr>
                  <w:r>
                    <w:rPr>
                      <w:sz w:val="12"/>
                      <w:szCs w:val="12"/>
                    </w:rPr>
                    <w:t xml:space="preserve">1352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47527869" w14:textId="77777777" w:rsidR="00340DB0" w:rsidRDefault="006E7F95">
                  <w:pPr>
                    <w:pStyle w:val="a9"/>
                    <w:spacing w:after="0"/>
                    <w:jc w:val="center"/>
                    <w:rPr>
                      <w:color w:val="000000"/>
                      <w:sz w:val="12"/>
                      <w:szCs w:val="12"/>
                      <w:lang w:eastAsia="en-US"/>
                    </w:rPr>
                  </w:pPr>
                  <w:r>
                    <w:rPr>
                      <w:sz w:val="12"/>
                      <w:szCs w:val="12"/>
                    </w:rPr>
                    <w:t xml:space="preserve">1800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41E237F3" w14:textId="77777777" w:rsidR="00340DB0" w:rsidRDefault="006E7F95">
                  <w:pPr>
                    <w:pStyle w:val="a9"/>
                    <w:spacing w:after="0"/>
                    <w:jc w:val="center"/>
                    <w:rPr>
                      <w:color w:val="000000"/>
                      <w:sz w:val="12"/>
                      <w:szCs w:val="12"/>
                      <w:lang w:eastAsia="en-US"/>
                    </w:rPr>
                  </w:pPr>
                  <w:r>
                    <w:rPr>
                      <w:sz w:val="12"/>
                      <w:szCs w:val="12"/>
                    </w:rPr>
                    <w:t xml:space="preserve">2280 </w:t>
                  </w:r>
                </w:p>
              </w:tc>
            </w:tr>
            <w:tr w:rsidR="00340DB0" w14:paraId="33AE67CE" w14:textId="77777777">
              <w:trPr>
                <w:cantSplit/>
                <w:jc w:val="center"/>
              </w:trPr>
              <w:tc>
                <w:tcPr>
                  <w:tcW w:w="856" w:type="dxa"/>
                  <w:vMerge/>
                  <w:tcBorders>
                    <w:left w:val="single" w:sz="8" w:space="0" w:color="auto"/>
                    <w:right w:val="double" w:sz="4" w:space="0" w:color="auto"/>
                  </w:tcBorders>
                  <w:shd w:val="clear" w:color="auto" w:fill="E2EFD9"/>
                  <w:tcMar>
                    <w:top w:w="0" w:type="dxa"/>
                    <w:left w:w="108" w:type="dxa"/>
                    <w:bottom w:w="0" w:type="dxa"/>
                    <w:right w:w="108" w:type="dxa"/>
                  </w:tcMar>
                </w:tcPr>
                <w:p w14:paraId="11F6B732" w14:textId="77777777" w:rsidR="00340DB0" w:rsidRDefault="00340DB0">
                  <w:pPr>
                    <w:pStyle w:val="a9"/>
                    <w:spacing w:after="0"/>
                    <w:jc w:val="center"/>
                    <w:rPr>
                      <w:color w:val="000000"/>
                      <w:sz w:val="12"/>
                      <w:szCs w:val="12"/>
                      <w:lang w:eastAsia="en-US"/>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14:paraId="40DEAC7D" w14:textId="77777777" w:rsidR="00340DB0" w:rsidRDefault="006E7F95">
                  <w:pPr>
                    <w:pStyle w:val="a9"/>
                    <w:spacing w:after="0"/>
                    <w:jc w:val="center"/>
                    <w:rPr>
                      <w:color w:val="000000"/>
                      <w:sz w:val="12"/>
                      <w:szCs w:val="12"/>
                      <w:lang w:eastAsia="en-US"/>
                    </w:rPr>
                  </w:pPr>
                  <w:r>
                    <w:rPr>
                      <w:sz w:val="12"/>
                      <w:szCs w:val="12"/>
                      <w:lang w:eastAsia="en-US"/>
                    </w:rPr>
                    <w:t>13</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98C2182" w14:textId="77777777" w:rsidR="00340DB0" w:rsidRDefault="006E7F95">
                  <w:pPr>
                    <w:pStyle w:val="a9"/>
                    <w:spacing w:after="0"/>
                    <w:jc w:val="center"/>
                    <w:rPr>
                      <w:color w:val="000000"/>
                      <w:sz w:val="12"/>
                      <w:szCs w:val="12"/>
                      <w:lang w:eastAsia="en-US"/>
                    </w:rPr>
                  </w:pPr>
                  <w:r>
                    <w:rPr>
                      <w:sz w:val="12"/>
                      <w:szCs w:val="12"/>
                    </w:rPr>
                    <w:t xml:space="preserve">224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4FEE59DC" w14:textId="77777777" w:rsidR="00340DB0" w:rsidRDefault="006E7F95">
                  <w:pPr>
                    <w:pStyle w:val="a9"/>
                    <w:spacing w:after="0"/>
                    <w:jc w:val="center"/>
                    <w:rPr>
                      <w:color w:val="000000"/>
                      <w:sz w:val="12"/>
                      <w:szCs w:val="12"/>
                      <w:lang w:eastAsia="en-US"/>
                    </w:rPr>
                  </w:pPr>
                  <w:r>
                    <w:rPr>
                      <w:sz w:val="12"/>
                      <w:szCs w:val="12"/>
                    </w:rPr>
                    <w:t xml:space="preserve">488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05FA1A67" w14:textId="77777777" w:rsidR="00340DB0" w:rsidRDefault="006E7F95">
                  <w:pPr>
                    <w:pStyle w:val="a9"/>
                    <w:spacing w:after="0"/>
                    <w:jc w:val="center"/>
                    <w:rPr>
                      <w:color w:val="000000"/>
                      <w:sz w:val="12"/>
                      <w:szCs w:val="12"/>
                      <w:lang w:eastAsia="en-US"/>
                    </w:rPr>
                  </w:pPr>
                  <w:r>
                    <w:rPr>
                      <w:sz w:val="12"/>
                      <w:szCs w:val="12"/>
                    </w:rPr>
                    <w:t xml:space="preserve">744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66D38DD9" w14:textId="77777777" w:rsidR="00340DB0" w:rsidRDefault="006E7F95">
                  <w:pPr>
                    <w:pStyle w:val="a9"/>
                    <w:spacing w:after="0"/>
                    <w:jc w:val="center"/>
                    <w:rPr>
                      <w:color w:val="000000"/>
                      <w:sz w:val="12"/>
                      <w:szCs w:val="12"/>
                      <w:lang w:eastAsia="en-US"/>
                    </w:rPr>
                  </w:pPr>
                  <w:r>
                    <w:rPr>
                      <w:sz w:val="12"/>
                      <w:szCs w:val="12"/>
                    </w:rPr>
                    <w:t>1032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5CF5B305" w14:textId="77777777" w:rsidR="00340DB0" w:rsidRDefault="006E7F95">
                  <w:pPr>
                    <w:pStyle w:val="a9"/>
                    <w:spacing w:after="0"/>
                    <w:jc w:val="center"/>
                    <w:rPr>
                      <w:color w:val="000000"/>
                      <w:sz w:val="12"/>
                      <w:szCs w:val="12"/>
                      <w:lang w:eastAsia="en-US"/>
                    </w:rPr>
                  </w:pPr>
                  <w:r>
                    <w:rPr>
                      <w:sz w:val="12"/>
                      <w:szCs w:val="12"/>
                    </w:rPr>
                    <w:t xml:space="preserve">1256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58E1A3F3" w14:textId="77777777" w:rsidR="00340DB0" w:rsidRDefault="006E7F95">
                  <w:pPr>
                    <w:pStyle w:val="a9"/>
                    <w:spacing w:after="0"/>
                    <w:jc w:val="center"/>
                    <w:rPr>
                      <w:color w:val="000000"/>
                      <w:sz w:val="12"/>
                      <w:szCs w:val="12"/>
                      <w:lang w:eastAsia="en-US"/>
                    </w:rPr>
                  </w:pPr>
                  <w:r>
                    <w:rPr>
                      <w:sz w:val="12"/>
                      <w:szCs w:val="12"/>
                    </w:rPr>
                    <w:t xml:space="preserve">1544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635B9903" w14:textId="77777777" w:rsidR="00340DB0" w:rsidRDefault="006E7F95">
                  <w:pPr>
                    <w:pStyle w:val="a9"/>
                    <w:spacing w:after="0"/>
                    <w:jc w:val="center"/>
                    <w:rPr>
                      <w:color w:val="000000"/>
                      <w:sz w:val="12"/>
                      <w:szCs w:val="12"/>
                      <w:lang w:eastAsia="en-US"/>
                    </w:rPr>
                  </w:pPr>
                  <w:r>
                    <w:rPr>
                      <w:sz w:val="12"/>
                      <w:szCs w:val="12"/>
                    </w:rPr>
                    <w:t xml:space="preserve">2024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4C09EBF8" w14:textId="77777777" w:rsidR="00340DB0" w:rsidRDefault="006E7F95">
                  <w:pPr>
                    <w:pStyle w:val="a9"/>
                    <w:spacing w:after="0"/>
                    <w:jc w:val="center"/>
                    <w:rPr>
                      <w:color w:val="000000"/>
                      <w:sz w:val="12"/>
                      <w:szCs w:val="12"/>
                      <w:lang w:eastAsia="en-US"/>
                    </w:rPr>
                  </w:pPr>
                  <w:r>
                    <w:rPr>
                      <w:sz w:val="12"/>
                      <w:szCs w:val="12"/>
                    </w:rPr>
                    <w:t xml:space="preserve">2536 </w:t>
                  </w:r>
                </w:p>
              </w:tc>
            </w:tr>
            <w:tr w:rsidR="00340DB0" w14:paraId="59B8CEF3" w14:textId="77777777">
              <w:trPr>
                <w:cantSplit/>
                <w:jc w:val="center"/>
              </w:trPr>
              <w:tc>
                <w:tcPr>
                  <w:tcW w:w="856" w:type="dxa"/>
                  <w:vMerge/>
                  <w:tcBorders>
                    <w:left w:val="single" w:sz="8" w:space="0" w:color="auto"/>
                    <w:right w:val="double" w:sz="4" w:space="0" w:color="auto"/>
                  </w:tcBorders>
                  <w:shd w:val="clear" w:color="auto" w:fill="E2EFD9"/>
                  <w:tcMar>
                    <w:top w:w="0" w:type="dxa"/>
                    <w:left w:w="108" w:type="dxa"/>
                    <w:bottom w:w="0" w:type="dxa"/>
                    <w:right w:w="108" w:type="dxa"/>
                  </w:tcMar>
                </w:tcPr>
                <w:p w14:paraId="44D11417" w14:textId="77777777" w:rsidR="00340DB0" w:rsidRDefault="00340DB0">
                  <w:pPr>
                    <w:pStyle w:val="a9"/>
                    <w:spacing w:after="0"/>
                    <w:jc w:val="center"/>
                    <w:rPr>
                      <w:color w:val="000000"/>
                      <w:sz w:val="12"/>
                      <w:szCs w:val="12"/>
                      <w:lang w:eastAsia="en-US"/>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14:paraId="23FC906C" w14:textId="77777777" w:rsidR="00340DB0" w:rsidRDefault="006E7F95">
                  <w:pPr>
                    <w:pStyle w:val="a9"/>
                    <w:spacing w:after="0"/>
                    <w:jc w:val="center"/>
                    <w:rPr>
                      <w:sz w:val="12"/>
                      <w:szCs w:val="12"/>
                      <w:lang w:eastAsia="en-US"/>
                    </w:rPr>
                  </w:pPr>
                  <w:r>
                    <w:rPr>
                      <w:sz w:val="12"/>
                      <w:szCs w:val="12"/>
                      <w:lang w:eastAsia="en-US"/>
                    </w:rPr>
                    <w:t>14</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B3D3F73" w14:textId="77777777" w:rsidR="00340DB0" w:rsidRDefault="006E7F95">
                  <w:pPr>
                    <w:pStyle w:val="a9"/>
                    <w:spacing w:after="0"/>
                    <w:jc w:val="center"/>
                    <w:rPr>
                      <w:sz w:val="12"/>
                      <w:szCs w:val="12"/>
                    </w:rPr>
                  </w:pPr>
                  <w:r>
                    <w:rPr>
                      <w:sz w:val="12"/>
                      <w:szCs w:val="12"/>
                    </w:rPr>
                    <w:t>256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7B7EBCD" w14:textId="77777777" w:rsidR="00340DB0" w:rsidRDefault="006E7F95">
                  <w:pPr>
                    <w:pStyle w:val="a9"/>
                    <w:spacing w:after="0"/>
                    <w:jc w:val="center"/>
                    <w:rPr>
                      <w:sz w:val="12"/>
                      <w:szCs w:val="12"/>
                    </w:rPr>
                  </w:pPr>
                  <w:r>
                    <w:rPr>
                      <w:sz w:val="12"/>
                      <w:szCs w:val="12"/>
                      <w:highlight w:val="yellow"/>
                    </w:rPr>
                    <w:t>536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5DE0D30" w14:textId="77777777" w:rsidR="00340DB0" w:rsidRDefault="006E7F95">
                  <w:pPr>
                    <w:pStyle w:val="a9"/>
                    <w:spacing w:after="0"/>
                    <w:jc w:val="center"/>
                    <w:rPr>
                      <w:sz w:val="12"/>
                      <w:szCs w:val="12"/>
                    </w:rPr>
                  </w:pPr>
                  <w:r>
                    <w:rPr>
                      <w:sz w:val="12"/>
                      <w:szCs w:val="12"/>
                    </w:rPr>
                    <w:t>840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2ACABA1" w14:textId="77777777" w:rsidR="00340DB0" w:rsidRDefault="006E7F95">
                  <w:pPr>
                    <w:pStyle w:val="a9"/>
                    <w:spacing w:after="0"/>
                    <w:jc w:val="center"/>
                    <w:rPr>
                      <w:sz w:val="12"/>
                      <w:szCs w:val="12"/>
                    </w:rPr>
                  </w:pPr>
                  <w:r>
                    <w:rPr>
                      <w:sz w:val="12"/>
                      <w:szCs w:val="12"/>
                    </w:rPr>
                    <w:t>1128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540F404" w14:textId="77777777" w:rsidR="00340DB0" w:rsidRDefault="006E7F95">
                  <w:pPr>
                    <w:pStyle w:val="a9"/>
                    <w:spacing w:after="0"/>
                    <w:jc w:val="center"/>
                    <w:rPr>
                      <w:sz w:val="12"/>
                      <w:szCs w:val="12"/>
                    </w:rPr>
                  </w:pPr>
                  <w:r>
                    <w:rPr>
                      <w:sz w:val="12"/>
                      <w:szCs w:val="12"/>
                    </w:rPr>
                    <w:t>1416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7DDFD99" w14:textId="77777777" w:rsidR="00340DB0" w:rsidRDefault="006E7F95">
                  <w:pPr>
                    <w:pStyle w:val="a9"/>
                    <w:spacing w:after="0"/>
                    <w:jc w:val="center"/>
                    <w:rPr>
                      <w:sz w:val="12"/>
                      <w:szCs w:val="12"/>
                    </w:rPr>
                  </w:pPr>
                  <w:r>
                    <w:rPr>
                      <w:sz w:val="12"/>
                      <w:szCs w:val="12"/>
                    </w:rPr>
                    <w:t>1736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A568D48" w14:textId="77777777" w:rsidR="00340DB0" w:rsidRDefault="006E7F95">
                  <w:pPr>
                    <w:pStyle w:val="a9"/>
                    <w:spacing w:after="0"/>
                    <w:jc w:val="center"/>
                    <w:rPr>
                      <w:sz w:val="12"/>
                      <w:szCs w:val="12"/>
                    </w:rPr>
                  </w:pPr>
                  <w:r>
                    <w:rPr>
                      <w:sz w:val="12"/>
                      <w:szCs w:val="12"/>
                    </w:rPr>
                    <w:t>2280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576CD90" w14:textId="77777777" w:rsidR="00340DB0" w:rsidRDefault="006E7F95">
                  <w:pPr>
                    <w:pStyle w:val="a9"/>
                    <w:spacing w:after="0"/>
                    <w:jc w:val="center"/>
                    <w:rPr>
                      <w:sz w:val="12"/>
                      <w:szCs w:val="12"/>
                    </w:rPr>
                  </w:pPr>
                  <w:r>
                    <w:rPr>
                      <w:sz w:val="12"/>
                      <w:szCs w:val="12"/>
                    </w:rPr>
                    <w:t>2856</w:t>
                  </w:r>
                </w:p>
              </w:tc>
            </w:tr>
            <w:tr w:rsidR="00340DB0" w14:paraId="39795783" w14:textId="77777777">
              <w:trPr>
                <w:cantSplit/>
                <w:jc w:val="center"/>
              </w:trPr>
              <w:tc>
                <w:tcPr>
                  <w:tcW w:w="856" w:type="dxa"/>
                  <w:vMerge/>
                  <w:tcBorders>
                    <w:left w:val="single" w:sz="8" w:space="0" w:color="auto"/>
                    <w:right w:val="double" w:sz="4" w:space="0" w:color="auto"/>
                  </w:tcBorders>
                  <w:shd w:val="clear" w:color="auto" w:fill="E2EFD9"/>
                  <w:tcMar>
                    <w:top w:w="0" w:type="dxa"/>
                    <w:left w:w="108" w:type="dxa"/>
                    <w:bottom w:w="0" w:type="dxa"/>
                    <w:right w:w="108" w:type="dxa"/>
                  </w:tcMar>
                </w:tcPr>
                <w:p w14:paraId="21E81E9D" w14:textId="77777777" w:rsidR="00340DB0" w:rsidRDefault="00340DB0">
                  <w:pPr>
                    <w:pStyle w:val="a9"/>
                    <w:spacing w:after="0"/>
                    <w:jc w:val="center"/>
                    <w:rPr>
                      <w:sz w:val="12"/>
                      <w:szCs w:val="12"/>
                      <w:lang w:eastAsia="en-US"/>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14:paraId="60EB3ACF" w14:textId="77777777" w:rsidR="00340DB0" w:rsidRDefault="006E7F95">
                  <w:pPr>
                    <w:pStyle w:val="a9"/>
                    <w:spacing w:after="0"/>
                    <w:jc w:val="center"/>
                    <w:rPr>
                      <w:sz w:val="12"/>
                      <w:szCs w:val="12"/>
                      <w:lang w:eastAsia="en-US"/>
                    </w:rPr>
                  </w:pPr>
                  <w:r>
                    <w:rPr>
                      <w:color w:val="000000"/>
                      <w:sz w:val="12"/>
                      <w:szCs w:val="12"/>
                      <w:lang w:eastAsia="en-US"/>
                    </w:rPr>
                    <w:t>15</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B3C05DE" w14:textId="77777777" w:rsidR="00340DB0" w:rsidRDefault="006E7F95">
                  <w:pPr>
                    <w:pStyle w:val="a9"/>
                    <w:spacing w:after="0"/>
                    <w:jc w:val="center"/>
                    <w:rPr>
                      <w:sz w:val="12"/>
                      <w:szCs w:val="12"/>
                    </w:rPr>
                  </w:pPr>
                  <w:r>
                    <w:rPr>
                      <w:sz w:val="12"/>
                      <w:szCs w:val="12"/>
                    </w:rPr>
                    <w:t>280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8B9FA5B" w14:textId="77777777" w:rsidR="00340DB0" w:rsidRDefault="006E7F95">
                  <w:pPr>
                    <w:pStyle w:val="a9"/>
                    <w:spacing w:after="0"/>
                    <w:jc w:val="center"/>
                    <w:rPr>
                      <w:sz w:val="12"/>
                      <w:szCs w:val="12"/>
                    </w:rPr>
                  </w:pPr>
                  <w:r>
                    <w:rPr>
                      <w:sz w:val="12"/>
                      <w:szCs w:val="12"/>
                    </w:rPr>
                    <w:t>600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1C62D54" w14:textId="77777777" w:rsidR="00340DB0" w:rsidRDefault="006E7F95">
                  <w:pPr>
                    <w:pStyle w:val="a9"/>
                    <w:spacing w:after="0"/>
                    <w:jc w:val="center"/>
                    <w:rPr>
                      <w:sz w:val="12"/>
                      <w:szCs w:val="12"/>
                    </w:rPr>
                  </w:pPr>
                  <w:r>
                    <w:rPr>
                      <w:sz w:val="12"/>
                      <w:szCs w:val="12"/>
                    </w:rPr>
                    <w:t>904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AC5D92B" w14:textId="77777777" w:rsidR="00340DB0" w:rsidRDefault="006E7F95">
                  <w:pPr>
                    <w:pStyle w:val="a9"/>
                    <w:spacing w:after="0"/>
                    <w:jc w:val="center"/>
                    <w:rPr>
                      <w:sz w:val="12"/>
                      <w:szCs w:val="12"/>
                    </w:rPr>
                  </w:pPr>
                  <w:r>
                    <w:rPr>
                      <w:sz w:val="12"/>
                      <w:szCs w:val="12"/>
                    </w:rPr>
                    <w:t>1224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328FE71" w14:textId="77777777" w:rsidR="00340DB0" w:rsidRDefault="006E7F95">
                  <w:pPr>
                    <w:pStyle w:val="a9"/>
                    <w:spacing w:after="0"/>
                    <w:jc w:val="center"/>
                    <w:rPr>
                      <w:sz w:val="12"/>
                      <w:szCs w:val="12"/>
                    </w:rPr>
                  </w:pPr>
                  <w:r>
                    <w:rPr>
                      <w:sz w:val="12"/>
                      <w:szCs w:val="12"/>
                    </w:rPr>
                    <w:t>1544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6B61B41" w14:textId="77777777" w:rsidR="00340DB0" w:rsidRDefault="006E7F95">
                  <w:pPr>
                    <w:pStyle w:val="a9"/>
                    <w:spacing w:after="0"/>
                    <w:jc w:val="center"/>
                    <w:rPr>
                      <w:sz w:val="12"/>
                      <w:szCs w:val="12"/>
                    </w:rPr>
                  </w:pPr>
                  <w:r>
                    <w:rPr>
                      <w:sz w:val="12"/>
                      <w:szCs w:val="12"/>
                    </w:rPr>
                    <w:t>1800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3405D2A" w14:textId="77777777" w:rsidR="00340DB0" w:rsidRDefault="006E7F95">
                  <w:pPr>
                    <w:pStyle w:val="a9"/>
                    <w:spacing w:after="0"/>
                    <w:jc w:val="center"/>
                    <w:rPr>
                      <w:sz w:val="12"/>
                      <w:szCs w:val="12"/>
                    </w:rPr>
                  </w:pPr>
                  <w:r>
                    <w:rPr>
                      <w:sz w:val="12"/>
                      <w:szCs w:val="12"/>
                    </w:rPr>
                    <w:t>2472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742D1D9" w14:textId="77777777" w:rsidR="00340DB0" w:rsidRDefault="006E7F95">
                  <w:pPr>
                    <w:pStyle w:val="a9"/>
                    <w:spacing w:after="0"/>
                    <w:jc w:val="center"/>
                    <w:rPr>
                      <w:sz w:val="12"/>
                      <w:szCs w:val="12"/>
                    </w:rPr>
                  </w:pPr>
                  <w:r>
                    <w:rPr>
                      <w:sz w:val="12"/>
                      <w:szCs w:val="12"/>
                    </w:rPr>
                    <w:t>3112</w:t>
                  </w:r>
                </w:p>
              </w:tc>
            </w:tr>
            <w:tr w:rsidR="00340DB0" w14:paraId="59B48047" w14:textId="77777777">
              <w:trPr>
                <w:cantSplit/>
                <w:jc w:val="center"/>
              </w:trPr>
              <w:tc>
                <w:tcPr>
                  <w:tcW w:w="856" w:type="dxa"/>
                  <w:vMerge/>
                  <w:tcBorders>
                    <w:left w:val="single" w:sz="8" w:space="0" w:color="auto"/>
                    <w:right w:val="double" w:sz="4" w:space="0" w:color="auto"/>
                  </w:tcBorders>
                  <w:vAlign w:val="center"/>
                </w:tcPr>
                <w:p w14:paraId="7F1F19B9"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14:paraId="672AC5F1" w14:textId="77777777" w:rsidR="00340DB0" w:rsidRDefault="006E7F95">
                  <w:pPr>
                    <w:pStyle w:val="a9"/>
                    <w:spacing w:after="0"/>
                    <w:jc w:val="center"/>
                    <w:rPr>
                      <w:color w:val="000000"/>
                      <w:sz w:val="12"/>
                      <w:szCs w:val="12"/>
                      <w:lang w:eastAsia="en-US"/>
                    </w:rPr>
                  </w:pPr>
                  <w:r>
                    <w:rPr>
                      <w:color w:val="000000"/>
                      <w:sz w:val="12"/>
                      <w:szCs w:val="12"/>
                      <w:lang w:eastAsia="en-US"/>
                    </w:rPr>
                    <w:t>16</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EF89294" w14:textId="77777777" w:rsidR="00340DB0" w:rsidRDefault="006E7F95">
                  <w:pPr>
                    <w:pStyle w:val="a9"/>
                    <w:spacing w:after="0"/>
                    <w:jc w:val="center"/>
                    <w:rPr>
                      <w:sz w:val="12"/>
                      <w:szCs w:val="12"/>
                    </w:rPr>
                  </w:pPr>
                  <w:r>
                    <w:rPr>
                      <w:sz w:val="12"/>
                      <w:szCs w:val="12"/>
                      <w:highlight w:val="yellow"/>
                    </w:rPr>
                    <w:t>296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1C2469" w14:textId="77777777" w:rsidR="00340DB0" w:rsidRDefault="006E7F95">
                  <w:pPr>
                    <w:pStyle w:val="a9"/>
                    <w:spacing w:after="0"/>
                    <w:jc w:val="center"/>
                    <w:rPr>
                      <w:sz w:val="12"/>
                      <w:szCs w:val="12"/>
                    </w:rPr>
                  </w:pPr>
                  <w:r>
                    <w:rPr>
                      <w:sz w:val="12"/>
                      <w:szCs w:val="12"/>
                    </w:rPr>
                    <w:t>632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FADB8AB" w14:textId="77777777" w:rsidR="00340DB0" w:rsidRDefault="006E7F95">
                  <w:pPr>
                    <w:pStyle w:val="a9"/>
                    <w:spacing w:after="0"/>
                    <w:jc w:val="center"/>
                    <w:rPr>
                      <w:sz w:val="12"/>
                      <w:szCs w:val="12"/>
                    </w:rPr>
                  </w:pPr>
                  <w:r>
                    <w:rPr>
                      <w:sz w:val="12"/>
                      <w:szCs w:val="12"/>
                    </w:rPr>
                    <w:t>968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69260E0" w14:textId="77777777" w:rsidR="00340DB0" w:rsidRDefault="006E7F95">
                  <w:pPr>
                    <w:pStyle w:val="a9"/>
                    <w:spacing w:after="0"/>
                    <w:jc w:val="center"/>
                    <w:rPr>
                      <w:sz w:val="12"/>
                      <w:szCs w:val="12"/>
                    </w:rPr>
                  </w:pPr>
                  <w:r>
                    <w:rPr>
                      <w:sz w:val="12"/>
                      <w:szCs w:val="12"/>
                    </w:rPr>
                    <w:t>1288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89B224E" w14:textId="77777777" w:rsidR="00340DB0" w:rsidRDefault="006E7F95">
                  <w:pPr>
                    <w:pStyle w:val="a9"/>
                    <w:spacing w:after="0"/>
                    <w:jc w:val="center"/>
                    <w:rPr>
                      <w:sz w:val="12"/>
                      <w:szCs w:val="12"/>
                    </w:rPr>
                  </w:pPr>
                  <w:r>
                    <w:rPr>
                      <w:sz w:val="12"/>
                      <w:szCs w:val="12"/>
                    </w:rPr>
                    <w:t>1608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27FD544" w14:textId="77777777" w:rsidR="00340DB0" w:rsidRDefault="006E7F95">
                  <w:pPr>
                    <w:pStyle w:val="a9"/>
                    <w:spacing w:after="0"/>
                    <w:jc w:val="center"/>
                    <w:rPr>
                      <w:sz w:val="12"/>
                      <w:szCs w:val="12"/>
                    </w:rPr>
                  </w:pPr>
                  <w:r>
                    <w:rPr>
                      <w:sz w:val="12"/>
                      <w:szCs w:val="12"/>
                    </w:rPr>
                    <w:t>1928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D255DC1" w14:textId="77777777" w:rsidR="00340DB0" w:rsidRDefault="006E7F95">
                  <w:pPr>
                    <w:pStyle w:val="a9"/>
                    <w:spacing w:after="0"/>
                    <w:jc w:val="center"/>
                    <w:rPr>
                      <w:sz w:val="12"/>
                      <w:szCs w:val="12"/>
                    </w:rPr>
                  </w:pPr>
                  <w:r>
                    <w:rPr>
                      <w:sz w:val="12"/>
                      <w:szCs w:val="12"/>
                    </w:rPr>
                    <w:t>2600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D8A9CF7" w14:textId="77777777" w:rsidR="00340DB0" w:rsidRDefault="006E7F95">
                  <w:pPr>
                    <w:pStyle w:val="a9"/>
                    <w:spacing w:after="0"/>
                    <w:jc w:val="center"/>
                    <w:rPr>
                      <w:sz w:val="12"/>
                      <w:szCs w:val="12"/>
                    </w:rPr>
                  </w:pPr>
                  <w:r>
                    <w:rPr>
                      <w:sz w:val="12"/>
                      <w:szCs w:val="12"/>
                    </w:rPr>
                    <w:t>3240</w:t>
                  </w:r>
                </w:p>
              </w:tc>
            </w:tr>
            <w:tr w:rsidR="00340DB0" w14:paraId="53C5082F" w14:textId="77777777">
              <w:trPr>
                <w:cantSplit/>
                <w:jc w:val="center"/>
              </w:trPr>
              <w:tc>
                <w:tcPr>
                  <w:tcW w:w="856" w:type="dxa"/>
                  <w:vMerge/>
                  <w:tcBorders>
                    <w:left w:val="single" w:sz="8" w:space="0" w:color="auto"/>
                    <w:right w:val="double" w:sz="4" w:space="0" w:color="auto"/>
                  </w:tcBorders>
                  <w:vAlign w:val="center"/>
                </w:tcPr>
                <w:p w14:paraId="7CAA07BE"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14:paraId="21F81011" w14:textId="77777777" w:rsidR="00340DB0" w:rsidRDefault="006E7F95">
                  <w:pPr>
                    <w:pStyle w:val="a9"/>
                    <w:spacing w:after="0"/>
                    <w:jc w:val="center"/>
                    <w:rPr>
                      <w:sz w:val="12"/>
                      <w:szCs w:val="12"/>
                      <w:lang w:eastAsia="en-US"/>
                    </w:rPr>
                  </w:pPr>
                  <w:r>
                    <w:rPr>
                      <w:color w:val="000000"/>
                      <w:sz w:val="12"/>
                      <w:szCs w:val="12"/>
                      <w:lang w:eastAsia="en-US"/>
                    </w:rPr>
                    <w:t>17</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48D2262" w14:textId="77777777" w:rsidR="00340DB0" w:rsidRDefault="006E7F95">
                  <w:pPr>
                    <w:pStyle w:val="a9"/>
                    <w:spacing w:after="0"/>
                    <w:jc w:val="center"/>
                    <w:rPr>
                      <w:sz w:val="12"/>
                      <w:szCs w:val="12"/>
                    </w:rPr>
                  </w:pPr>
                  <w:r>
                    <w:rPr>
                      <w:sz w:val="12"/>
                      <w:szCs w:val="12"/>
                    </w:rPr>
                    <w:t>336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56CEB01" w14:textId="77777777" w:rsidR="00340DB0" w:rsidRDefault="006E7F95">
                  <w:pPr>
                    <w:pStyle w:val="a9"/>
                    <w:spacing w:after="0"/>
                    <w:jc w:val="center"/>
                    <w:rPr>
                      <w:sz w:val="12"/>
                      <w:szCs w:val="12"/>
                    </w:rPr>
                  </w:pPr>
                  <w:r>
                    <w:rPr>
                      <w:sz w:val="12"/>
                      <w:szCs w:val="12"/>
                    </w:rPr>
                    <w:t>696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E808AA8" w14:textId="77777777" w:rsidR="00340DB0" w:rsidRDefault="006E7F95">
                  <w:pPr>
                    <w:pStyle w:val="a9"/>
                    <w:spacing w:after="0"/>
                    <w:jc w:val="center"/>
                    <w:rPr>
                      <w:sz w:val="12"/>
                      <w:szCs w:val="12"/>
                    </w:rPr>
                  </w:pPr>
                  <w:r>
                    <w:rPr>
                      <w:sz w:val="12"/>
                      <w:szCs w:val="12"/>
                    </w:rPr>
                    <w:t>1064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45454A1" w14:textId="77777777" w:rsidR="00340DB0" w:rsidRDefault="006E7F95">
                  <w:pPr>
                    <w:pStyle w:val="a9"/>
                    <w:spacing w:after="0"/>
                    <w:jc w:val="center"/>
                    <w:rPr>
                      <w:sz w:val="12"/>
                      <w:szCs w:val="12"/>
                    </w:rPr>
                  </w:pPr>
                  <w:r>
                    <w:rPr>
                      <w:sz w:val="12"/>
                      <w:szCs w:val="12"/>
                    </w:rPr>
                    <w:t>1416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23F793B" w14:textId="77777777" w:rsidR="00340DB0" w:rsidRDefault="006E7F95">
                  <w:pPr>
                    <w:pStyle w:val="a9"/>
                    <w:spacing w:after="0"/>
                    <w:jc w:val="center"/>
                    <w:rPr>
                      <w:sz w:val="12"/>
                      <w:szCs w:val="12"/>
                    </w:rPr>
                  </w:pPr>
                  <w:r>
                    <w:rPr>
                      <w:sz w:val="12"/>
                      <w:szCs w:val="12"/>
                    </w:rPr>
                    <w:t>1800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81AB6FC" w14:textId="77777777" w:rsidR="00340DB0" w:rsidRDefault="006E7F95">
                  <w:pPr>
                    <w:pStyle w:val="a9"/>
                    <w:spacing w:after="0"/>
                    <w:jc w:val="center"/>
                    <w:rPr>
                      <w:sz w:val="12"/>
                      <w:szCs w:val="12"/>
                    </w:rPr>
                  </w:pPr>
                  <w:r>
                    <w:rPr>
                      <w:sz w:val="12"/>
                      <w:szCs w:val="12"/>
                    </w:rPr>
                    <w:t>2152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3EAA043" w14:textId="77777777" w:rsidR="00340DB0" w:rsidRDefault="006E7F95">
                  <w:pPr>
                    <w:pStyle w:val="a9"/>
                    <w:spacing w:after="0"/>
                    <w:jc w:val="center"/>
                    <w:rPr>
                      <w:sz w:val="12"/>
                      <w:szCs w:val="12"/>
                    </w:rPr>
                  </w:pPr>
                  <w:r>
                    <w:rPr>
                      <w:sz w:val="12"/>
                      <w:szCs w:val="12"/>
                    </w:rPr>
                    <w:t>2856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B130573" w14:textId="77777777" w:rsidR="00340DB0" w:rsidRDefault="006E7F95">
                  <w:pPr>
                    <w:pStyle w:val="a9"/>
                    <w:spacing w:after="0"/>
                    <w:jc w:val="center"/>
                    <w:rPr>
                      <w:sz w:val="12"/>
                      <w:szCs w:val="12"/>
                    </w:rPr>
                  </w:pPr>
                  <w:r>
                    <w:rPr>
                      <w:sz w:val="12"/>
                      <w:szCs w:val="12"/>
                    </w:rPr>
                    <w:t>3624</w:t>
                  </w:r>
                </w:p>
              </w:tc>
            </w:tr>
            <w:tr w:rsidR="00340DB0" w14:paraId="62748933" w14:textId="77777777">
              <w:trPr>
                <w:cantSplit/>
                <w:jc w:val="center"/>
              </w:trPr>
              <w:tc>
                <w:tcPr>
                  <w:tcW w:w="856" w:type="dxa"/>
                  <w:vMerge/>
                  <w:tcBorders>
                    <w:left w:val="single" w:sz="8" w:space="0" w:color="auto"/>
                    <w:right w:val="double" w:sz="4" w:space="0" w:color="auto"/>
                  </w:tcBorders>
                  <w:vAlign w:val="center"/>
                </w:tcPr>
                <w:p w14:paraId="48D7D335"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14:paraId="1ACE73D2" w14:textId="77777777" w:rsidR="00340DB0" w:rsidRDefault="006E7F95">
                  <w:pPr>
                    <w:pStyle w:val="a9"/>
                    <w:spacing w:after="0"/>
                    <w:jc w:val="center"/>
                    <w:rPr>
                      <w:sz w:val="12"/>
                      <w:szCs w:val="12"/>
                      <w:lang w:eastAsia="en-US"/>
                    </w:rPr>
                  </w:pPr>
                  <w:r>
                    <w:rPr>
                      <w:sz w:val="12"/>
                      <w:szCs w:val="12"/>
                      <w:lang w:eastAsia="en-US"/>
                    </w:rPr>
                    <w:t>18</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7D3DF16A" w14:textId="77777777" w:rsidR="00340DB0" w:rsidRDefault="006E7F95">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4C635D34" w14:textId="77777777" w:rsidR="00340DB0" w:rsidRDefault="006E7F95">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1AFB6ABC" w14:textId="77777777" w:rsidR="00340DB0" w:rsidRDefault="006E7F95">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A3A75C7" w14:textId="77777777" w:rsidR="00340DB0" w:rsidRDefault="006E7F95">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6FC53812" w14:textId="77777777" w:rsidR="00340DB0" w:rsidRDefault="006E7F95">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7C04F023" w14:textId="77777777" w:rsidR="00340DB0" w:rsidRDefault="006E7F95">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647D7A9B" w14:textId="77777777" w:rsidR="00340DB0" w:rsidRDefault="006E7F95">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CD56AF2" w14:textId="77777777" w:rsidR="00340DB0" w:rsidRDefault="006E7F95">
                  <w:pPr>
                    <w:pStyle w:val="a9"/>
                    <w:spacing w:after="0"/>
                    <w:jc w:val="center"/>
                    <w:rPr>
                      <w:sz w:val="12"/>
                      <w:szCs w:val="12"/>
                      <w:lang w:eastAsia="en-US"/>
                    </w:rPr>
                  </w:pPr>
                  <w:r>
                    <w:rPr>
                      <w:sz w:val="12"/>
                      <w:szCs w:val="12"/>
                      <w:lang w:eastAsia="en-US"/>
                    </w:rPr>
                    <w:t>-</w:t>
                  </w:r>
                </w:p>
              </w:tc>
            </w:tr>
            <w:tr w:rsidR="00340DB0" w14:paraId="3E7024AE" w14:textId="77777777">
              <w:trPr>
                <w:cantSplit/>
                <w:jc w:val="center"/>
              </w:trPr>
              <w:tc>
                <w:tcPr>
                  <w:tcW w:w="856" w:type="dxa"/>
                  <w:vMerge/>
                  <w:tcBorders>
                    <w:left w:val="single" w:sz="8" w:space="0" w:color="auto"/>
                    <w:right w:val="double" w:sz="4" w:space="0" w:color="auto"/>
                  </w:tcBorders>
                  <w:vAlign w:val="center"/>
                </w:tcPr>
                <w:p w14:paraId="2BC047B7"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14:paraId="0A8BF753" w14:textId="77777777" w:rsidR="00340DB0" w:rsidRDefault="006E7F95">
                  <w:pPr>
                    <w:pStyle w:val="a9"/>
                    <w:spacing w:after="0"/>
                    <w:jc w:val="center"/>
                    <w:rPr>
                      <w:sz w:val="12"/>
                      <w:szCs w:val="12"/>
                      <w:lang w:eastAsia="en-US"/>
                    </w:rPr>
                  </w:pPr>
                  <w:r>
                    <w:rPr>
                      <w:sz w:val="12"/>
                      <w:szCs w:val="12"/>
                      <w:lang w:eastAsia="en-US"/>
                    </w:rPr>
                    <w:t>19</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69BD556" w14:textId="77777777" w:rsidR="00340DB0" w:rsidRDefault="006E7F95">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13542833" w14:textId="77777777" w:rsidR="00340DB0" w:rsidRDefault="006E7F95">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1E96EBD8" w14:textId="77777777" w:rsidR="00340DB0" w:rsidRDefault="006E7F95">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1EE2839B" w14:textId="77777777" w:rsidR="00340DB0" w:rsidRDefault="006E7F95">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72DF8562" w14:textId="77777777" w:rsidR="00340DB0" w:rsidRDefault="006E7F95">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040CE3A9" w14:textId="77777777" w:rsidR="00340DB0" w:rsidRDefault="006E7F95">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7D8682F6" w14:textId="77777777" w:rsidR="00340DB0" w:rsidRDefault="006E7F95">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2C5B1CE4" w14:textId="77777777" w:rsidR="00340DB0" w:rsidRDefault="006E7F95">
                  <w:pPr>
                    <w:pStyle w:val="a9"/>
                    <w:spacing w:after="0"/>
                    <w:jc w:val="center"/>
                    <w:rPr>
                      <w:sz w:val="12"/>
                      <w:szCs w:val="12"/>
                      <w:lang w:eastAsia="en-US"/>
                    </w:rPr>
                  </w:pPr>
                  <w:r>
                    <w:rPr>
                      <w:sz w:val="12"/>
                      <w:szCs w:val="12"/>
                      <w:lang w:eastAsia="en-US"/>
                    </w:rPr>
                    <w:t>-</w:t>
                  </w:r>
                </w:p>
              </w:tc>
            </w:tr>
            <w:tr w:rsidR="00340DB0" w14:paraId="5D0BF019" w14:textId="77777777">
              <w:trPr>
                <w:cantSplit/>
                <w:jc w:val="center"/>
              </w:trPr>
              <w:tc>
                <w:tcPr>
                  <w:tcW w:w="856" w:type="dxa"/>
                  <w:vMerge/>
                  <w:tcBorders>
                    <w:left w:val="single" w:sz="8" w:space="0" w:color="auto"/>
                    <w:right w:val="double" w:sz="4" w:space="0" w:color="auto"/>
                  </w:tcBorders>
                  <w:vAlign w:val="center"/>
                </w:tcPr>
                <w:p w14:paraId="6F3BF67C"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14:paraId="6A6BD3A1" w14:textId="77777777" w:rsidR="00340DB0" w:rsidRDefault="006E7F95">
                  <w:pPr>
                    <w:pStyle w:val="a9"/>
                    <w:spacing w:after="0"/>
                    <w:jc w:val="center"/>
                    <w:rPr>
                      <w:sz w:val="12"/>
                      <w:szCs w:val="12"/>
                      <w:lang w:eastAsia="en-US"/>
                    </w:rPr>
                  </w:pPr>
                  <w:r>
                    <w:rPr>
                      <w:sz w:val="12"/>
                      <w:szCs w:val="12"/>
                      <w:lang w:eastAsia="en-US"/>
                    </w:rPr>
                    <w:t>20</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45A2A692" w14:textId="77777777" w:rsidR="00340DB0" w:rsidRDefault="006E7F95">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0BDD1C23" w14:textId="77777777" w:rsidR="00340DB0" w:rsidRDefault="006E7F95">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C8D302D" w14:textId="77777777" w:rsidR="00340DB0" w:rsidRDefault="006E7F95">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0F7DF070" w14:textId="77777777" w:rsidR="00340DB0" w:rsidRDefault="006E7F95">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6D7DB41A" w14:textId="77777777" w:rsidR="00340DB0" w:rsidRDefault="006E7F95">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0A734B3A" w14:textId="77777777" w:rsidR="00340DB0" w:rsidRDefault="006E7F95">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04199444" w14:textId="77777777" w:rsidR="00340DB0" w:rsidRDefault="006E7F95">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64599DE9" w14:textId="77777777" w:rsidR="00340DB0" w:rsidRDefault="006E7F95">
                  <w:pPr>
                    <w:pStyle w:val="a9"/>
                    <w:spacing w:after="0"/>
                    <w:jc w:val="center"/>
                    <w:rPr>
                      <w:sz w:val="12"/>
                      <w:szCs w:val="12"/>
                      <w:lang w:eastAsia="en-US"/>
                    </w:rPr>
                  </w:pPr>
                  <w:r>
                    <w:rPr>
                      <w:sz w:val="12"/>
                      <w:szCs w:val="12"/>
                      <w:lang w:eastAsia="en-US"/>
                    </w:rPr>
                    <w:t>-</w:t>
                  </w:r>
                </w:p>
              </w:tc>
            </w:tr>
            <w:tr w:rsidR="00340DB0" w14:paraId="3ACA3789" w14:textId="77777777">
              <w:trPr>
                <w:cantSplit/>
                <w:jc w:val="center"/>
              </w:trPr>
              <w:tc>
                <w:tcPr>
                  <w:tcW w:w="856" w:type="dxa"/>
                  <w:vMerge/>
                  <w:tcBorders>
                    <w:left w:val="single" w:sz="8" w:space="0" w:color="auto"/>
                    <w:bottom w:val="single" w:sz="8" w:space="0" w:color="auto"/>
                    <w:right w:val="double" w:sz="4" w:space="0" w:color="auto"/>
                  </w:tcBorders>
                  <w:vAlign w:val="center"/>
                </w:tcPr>
                <w:p w14:paraId="2E06E3F9" w14:textId="77777777" w:rsidR="00340DB0" w:rsidRDefault="00340DB0">
                  <w:pPr>
                    <w:rPr>
                      <w:rFonts w:ascii="Arial" w:eastAsiaTheme="minorHAnsi" w:hAnsi="Arial" w:cs="Arial"/>
                      <w:sz w:val="12"/>
                      <w:szCs w:val="12"/>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14:paraId="596488B8" w14:textId="77777777" w:rsidR="00340DB0" w:rsidRDefault="006E7F95">
                  <w:pPr>
                    <w:pStyle w:val="a9"/>
                    <w:spacing w:after="0"/>
                    <w:jc w:val="center"/>
                    <w:rPr>
                      <w:sz w:val="12"/>
                      <w:szCs w:val="12"/>
                      <w:lang w:eastAsia="en-US"/>
                    </w:rPr>
                  </w:pPr>
                  <w:r>
                    <w:rPr>
                      <w:sz w:val="12"/>
                      <w:szCs w:val="12"/>
                      <w:lang w:eastAsia="en-US"/>
                    </w:rPr>
                    <w:t>21</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00DDDCB4" w14:textId="77777777" w:rsidR="00340DB0" w:rsidRDefault="006E7F95">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5A68A168" w14:textId="77777777" w:rsidR="00340DB0" w:rsidRDefault="006E7F95">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7B04FF93" w14:textId="77777777" w:rsidR="00340DB0" w:rsidRDefault="006E7F95">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09CDAC2F" w14:textId="77777777" w:rsidR="00340DB0" w:rsidRDefault="006E7F95">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2532B44" w14:textId="77777777" w:rsidR="00340DB0" w:rsidRDefault="006E7F95">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BAF9F47" w14:textId="77777777" w:rsidR="00340DB0" w:rsidRDefault="006E7F95">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5B7E3CE2" w14:textId="77777777" w:rsidR="00340DB0" w:rsidRDefault="006E7F95">
                  <w:pPr>
                    <w:pStyle w:val="a9"/>
                    <w:spacing w:after="0"/>
                    <w:jc w:val="center"/>
                    <w:rPr>
                      <w:sz w:val="12"/>
                      <w:szCs w:val="12"/>
                      <w:lang w:eastAsia="en-US"/>
                    </w:rPr>
                  </w:pPr>
                  <w:r>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14F29EFE" w14:textId="77777777" w:rsidR="00340DB0" w:rsidRDefault="006E7F95">
                  <w:pPr>
                    <w:pStyle w:val="a9"/>
                    <w:spacing w:after="0"/>
                    <w:jc w:val="center"/>
                    <w:rPr>
                      <w:sz w:val="12"/>
                      <w:szCs w:val="12"/>
                      <w:lang w:eastAsia="en-US"/>
                    </w:rPr>
                  </w:pPr>
                  <w:r>
                    <w:rPr>
                      <w:sz w:val="12"/>
                      <w:szCs w:val="12"/>
                      <w:lang w:eastAsia="en-US"/>
                    </w:rPr>
                    <w:t>-</w:t>
                  </w:r>
                </w:p>
              </w:tc>
            </w:tr>
          </w:tbl>
          <w:p w14:paraId="7AC1649F" w14:textId="77777777" w:rsidR="00340DB0" w:rsidRDefault="00340DB0">
            <w:pPr>
              <w:rPr>
                <w:szCs w:val="20"/>
              </w:rPr>
            </w:pPr>
          </w:p>
        </w:tc>
      </w:tr>
      <w:tr w:rsidR="00340DB0" w14:paraId="683D434F" w14:textId="77777777">
        <w:tc>
          <w:tcPr>
            <w:tcW w:w="1271" w:type="dxa"/>
          </w:tcPr>
          <w:p w14:paraId="34D7B1BC" w14:textId="77777777" w:rsidR="00340DB0" w:rsidRDefault="006E7F95">
            <w:pPr>
              <w:rPr>
                <w:szCs w:val="20"/>
              </w:rPr>
            </w:pPr>
            <w:r>
              <w:rPr>
                <w:rFonts w:hint="eastAsia"/>
                <w:szCs w:val="20"/>
              </w:rPr>
              <w:lastRenderedPageBreak/>
              <w:t>[9]</w:t>
            </w:r>
          </w:p>
        </w:tc>
        <w:tc>
          <w:tcPr>
            <w:tcW w:w="8036" w:type="dxa"/>
          </w:tcPr>
          <w:p w14:paraId="51CA5037" w14:textId="77777777" w:rsidR="00340DB0" w:rsidRDefault="006E7F95">
            <w:pPr>
              <w:rPr>
                <w:szCs w:val="20"/>
              </w:rPr>
            </w:pPr>
            <w:r>
              <w:rPr>
                <w:szCs w:val="20"/>
              </w:rPr>
              <w:t xml:space="preserve">Proposal 1:  </w:t>
            </w:r>
            <w:r>
              <w:rPr>
                <w:szCs w:val="20"/>
              </w:rPr>
              <w:tab/>
              <w:t>TBS table(s) should be designed to support data rates of at least 180 kbps for all deployment scenarios (i.e. in-band, guard band, stand-alone)</w:t>
            </w:r>
          </w:p>
          <w:p w14:paraId="59741C6E" w14:textId="77777777" w:rsidR="00340DB0" w:rsidRDefault="006E7F95">
            <w:pPr>
              <w:rPr>
                <w:szCs w:val="20"/>
                <w:lang w:val="en-CA"/>
              </w:rPr>
            </w:pPr>
            <w:r>
              <w:rPr>
                <w:szCs w:val="20"/>
                <w:lang w:val="en-CA"/>
              </w:rPr>
              <w:t xml:space="preserve">Proposal 2:  </w:t>
            </w:r>
            <w:r>
              <w:rPr>
                <w:szCs w:val="20"/>
                <w:lang w:val="en-CA"/>
              </w:rPr>
              <w:tab/>
              <w:t>The same TBS table should be used for all deployment scenarios</w:t>
            </w:r>
          </w:p>
          <w:p w14:paraId="5673889E" w14:textId="77777777" w:rsidR="00340DB0" w:rsidRDefault="006E7F95">
            <w:pPr>
              <w:rPr>
                <w:szCs w:val="20"/>
                <w:lang w:val="en-CA"/>
              </w:rPr>
            </w:pPr>
            <w:r>
              <w:rPr>
                <w:szCs w:val="20"/>
                <w:lang w:val="en-CA"/>
              </w:rPr>
              <w:t xml:space="preserve">Proposal 3:  </w:t>
            </w:r>
            <w:r>
              <w:rPr>
                <w:szCs w:val="20"/>
                <w:lang w:val="en-CA"/>
              </w:rPr>
              <w:tab/>
              <w:t>For the SA/GB scenario, the TBS table should be designed such that the code rate is always &lt;= 0.85.</w:t>
            </w:r>
          </w:p>
          <w:p w14:paraId="294CFB61" w14:textId="77777777" w:rsidR="00340DB0" w:rsidRDefault="006E7F95">
            <w:pPr>
              <w:rPr>
                <w:szCs w:val="20"/>
              </w:rPr>
            </w:pPr>
            <w:r>
              <w:rPr>
                <w:szCs w:val="20"/>
              </w:rPr>
              <w:t xml:space="preserve">Proposal 4:  </w:t>
            </w:r>
            <w:r>
              <w:rPr>
                <w:szCs w:val="20"/>
              </w:rPr>
              <w:tab/>
              <w:t>To support the in-band scenario, the maximum number of SFs (NSF) per TBS should be 15 (i.e. up from 10).</w:t>
            </w:r>
          </w:p>
          <w:tbl>
            <w:tblPr>
              <w:tblW w:w="6536" w:type="dxa"/>
              <w:jc w:val="center"/>
              <w:tblLook w:val="04A0" w:firstRow="1" w:lastRow="0" w:firstColumn="1" w:lastColumn="0" w:noHBand="0" w:noVBand="1"/>
            </w:tblPr>
            <w:tblGrid>
              <w:gridCol w:w="691"/>
              <w:gridCol w:w="569"/>
              <w:gridCol w:w="753"/>
              <w:gridCol w:w="753"/>
              <w:gridCol w:w="753"/>
              <w:gridCol w:w="753"/>
              <w:gridCol w:w="753"/>
              <w:gridCol w:w="753"/>
              <w:gridCol w:w="758"/>
            </w:tblGrid>
            <w:tr w:rsidR="00340DB0" w14:paraId="612750A3" w14:textId="77777777">
              <w:trPr>
                <w:trHeight w:val="180"/>
                <w:jc w:val="center"/>
              </w:trPr>
              <w:tc>
                <w:tcPr>
                  <w:tcW w:w="691" w:type="dxa"/>
                  <w:vMerge w:val="restart"/>
                  <w:tcBorders>
                    <w:top w:val="single" w:sz="4" w:space="0" w:color="auto"/>
                    <w:left w:val="single" w:sz="4" w:space="0" w:color="auto"/>
                    <w:bottom w:val="single" w:sz="4" w:space="0" w:color="000000"/>
                    <w:right w:val="single" w:sz="4" w:space="0" w:color="auto"/>
                  </w:tcBorders>
                  <w:shd w:val="clear" w:color="000000" w:fill="D8E4BC"/>
                  <w:noWrap/>
                  <w:vAlign w:val="bottom"/>
                </w:tcPr>
                <w:p w14:paraId="095473E3" w14:textId="77777777" w:rsidR="00340DB0" w:rsidRDefault="006E7F95">
                  <w:pPr>
                    <w:rPr>
                      <w:sz w:val="16"/>
                      <w:szCs w:val="16"/>
                    </w:rPr>
                  </w:pPr>
                  <w:r>
                    <w:rPr>
                      <w:sz w:val="24"/>
                      <w:szCs w:val="24"/>
                    </w:rPr>
                    <w:t>I</w:t>
                  </w:r>
                  <w:r>
                    <w:rPr>
                      <w:sz w:val="24"/>
                      <w:szCs w:val="24"/>
                      <w:vertAlign w:val="subscript"/>
                    </w:rPr>
                    <w:t>TBS</w:t>
                  </w:r>
                </w:p>
              </w:tc>
              <w:tc>
                <w:tcPr>
                  <w:tcW w:w="5845" w:type="dxa"/>
                  <w:gridSpan w:val="8"/>
                  <w:tcBorders>
                    <w:top w:val="single" w:sz="4" w:space="0" w:color="auto"/>
                    <w:left w:val="nil"/>
                    <w:bottom w:val="single" w:sz="4" w:space="0" w:color="auto"/>
                    <w:right w:val="single" w:sz="4" w:space="0" w:color="auto"/>
                  </w:tcBorders>
                  <w:shd w:val="clear" w:color="000000" w:fill="D8E4BC"/>
                  <w:noWrap/>
                  <w:vAlign w:val="bottom"/>
                </w:tcPr>
                <w:p w14:paraId="07EE6F0F" w14:textId="77777777" w:rsidR="00340DB0" w:rsidRDefault="006E7F95">
                  <w:pPr>
                    <w:jc w:val="center"/>
                    <w:rPr>
                      <w:sz w:val="16"/>
                      <w:szCs w:val="16"/>
                    </w:rPr>
                  </w:pPr>
                  <w:r>
                    <w:rPr>
                      <w:sz w:val="28"/>
                      <w:szCs w:val="28"/>
                    </w:rPr>
                    <w:t>I</w:t>
                  </w:r>
                  <w:r>
                    <w:rPr>
                      <w:sz w:val="28"/>
                      <w:szCs w:val="28"/>
                      <w:vertAlign w:val="subscript"/>
                    </w:rPr>
                    <w:t>SF</w:t>
                  </w:r>
                  <w:r>
                    <w:t xml:space="preserve">    (N</w:t>
                  </w:r>
                  <w:r>
                    <w:rPr>
                      <w:vertAlign w:val="subscript"/>
                    </w:rPr>
                    <w:t>SF</w:t>
                  </w:r>
                  <w:r>
                    <w:t>)</w:t>
                  </w:r>
                </w:p>
              </w:tc>
            </w:tr>
            <w:tr w:rsidR="00340DB0" w14:paraId="49485FEC" w14:textId="77777777">
              <w:trPr>
                <w:trHeight w:val="180"/>
                <w:jc w:val="center"/>
              </w:trPr>
              <w:tc>
                <w:tcPr>
                  <w:tcW w:w="691" w:type="dxa"/>
                  <w:vMerge/>
                  <w:tcBorders>
                    <w:top w:val="single" w:sz="4" w:space="0" w:color="auto"/>
                    <w:left w:val="single" w:sz="4" w:space="0" w:color="auto"/>
                    <w:bottom w:val="single" w:sz="4" w:space="0" w:color="000000"/>
                    <w:right w:val="single" w:sz="4" w:space="0" w:color="auto"/>
                  </w:tcBorders>
                  <w:vAlign w:val="center"/>
                </w:tcPr>
                <w:p w14:paraId="3C4D7447" w14:textId="77777777" w:rsidR="00340DB0" w:rsidRDefault="00340DB0">
                  <w:pPr>
                    <w:rPr>
                      <w:sz w:val="16"/>
                      <w:szCs w:val="16"/>
                    </w:rPr>
                  </w:pPr>
                </w:p>
              </w:tc>
              <w:tc>
                <w:tcPr>
                  <w:tcW w:w="569" w:type="dxa"/>
                  <w:tcBorders>
                    <w:top w:val="nil"/>
                    <w:left w:val="nil"/>
                    <w:bottom w:val="single" w:sz="4" w:space="0" w:color="auto"/>
                    <w:right w:val="single" w:sz="4" w:space="0" w:color="auto"/>
                  </w:tcBorders>
                  <w:shd w:val="clear" w:color="000000" w:fill="D8E4BC"/>
                  <w:noWrap/>
                  <w:vAlign w:val="bottom"/>
                </w:tcPr>
                <w:p w14:paraId="02729353" w14:textId="77777777" w:rsidR="00340DB0" w:rsidRDefault="006E7F95">
                  <w:pPr>
                    <w:jc w:val="center"/>
                    <w:rPr>
                      <w:sz w:val="16"/>
                      <w:szCs w:val="16"/>
                    </w:rPr>
                  </w:pPr>
                  <w:r>
                    <w:rPr>
                      <w:sz w:val="16"/>
                      <w:szCs w:val="16"/>
                    </w:rPr>
                    <w:t>0 (1)</w:t>
                  </w:r>
                </w:p>
              </w:tc>
              <w:tc>
                <w:tcPr>
                  <w:tcW w:w="753" w:type="dxa"/>
                  <w:tcBorders>
                    <w:top w:val="nil"/>
                    <w:left w:val="nil"/>
                    <w:bottom w:val="single" w:sz="4" w:space="0" w:color="auto"/>
                    <w:right w:val="single" w:sz="4" w:space="0" w:color="auto"/>
                  </w:tcBorders>
                  <w:shd w:val="clear" w:color="000000" w:fill="D8E4BC"/>
                  <w:noWrap/>
                  <w:vAlign w:val="bottom"/>
                </w:tcPr>
                <w:p w14:paraId="008A8E3B" w14:textId="77777777" w:rsidR="00340DB0" w:rsidRDefault="006E7F95">
                  <w:pPr>
                    <w:jc w:val="center"/>
                    <w:rPr>
                      <w:sz w:val="16"/>
                      <w:szCs w:val="16"/>
                    </w:rPr>
                  </w:pPr>
                  <w:r>
                    <w:rPr>
                      <w:sz w:val="16"/>
                      <w:szCs w:val="16"/>
                    </w:rPr>
                    <w:t>1 (2)</w:t>
                  </w:r>
                </w:p>
              </w:tc>
              <w:tc>
                <w:tcPr>
                  <w:tcW w:w="753" w:type="dxa"/>
                  <w:tcBorders>
                    <w:top w:val="nil"/>
                    <w:left w:val="nil"/>
                    <w:bottom w:val="single" w:sz="4" w:space="0" w:color="auto"/>
                    <w:right w:val="single" w:sz="4" w:space="0" w:color="auto"/>
                  </w:tcBorders>
                  <w:shd w:val="clear" w:color="000000" w:fill="D8E4BC"/>
                  <w:noWrap/>
                  <w:vAlign w:val="bottom"/>
                </w:tcPr>
                <w:p w14:paraId="5E7F0DF4" w14:textId="77777777" w:rsidR="00340DB0" w:rsidRDefault="006E7F95">
                  <w:pPr>
                    <w:jc w:val="center"/>
                    <w:rPr>
                      <w:sz w:val="16"/>
                      <w:szCs w:val="16"/>
                    </w:rPr>
                  </w:pPr>
                  <w:r>
                    <w:rPr>
                      <w:sz w:val="16"/>
                      <w:szCs w:val="16"/>
                    </w:rPr>
                    <w:t>2  (4)</w:t>
                  </w:r>
                </w:p>
              </w:tc>
              <w:tc>
                <w:tcPr>
                  <w:tcW w:w="753" w:type="dxa"/>
                  <w:tcBorders>
                    <w:top w:val="nil"/>
                    <w:left w:val="nil"/>
                    <w:bottom w:val="single" w:sz="4" w:space="0" w:color="auto"/>
                    <w:right w:val="single" w:sz="4" w:space="0" w:color="auto"/>
                  </w:tcBorders>
                  <w:shd w:val="clear" w:color="000000" w:fill="D8E4BC"/>
                  <w:noWrap/>
                  <w:vAlign w:val="bottom"/>
                </w:tcPr>
                <w:p w14:paraId="4B473408" w14:textId="77777777" w:rsidR="00340DB0" w:rsidRDefault="006E7F95">
                  <w:pPr>
                    <w:jc w:val="center"/>
                    <w:rPr>
                      <w:sz w:val="16"/>
                      <w:szCs w:val="16"/>
                    </w:rPr>
                  </w:pPr>
                  <w:r>
                    <w:rPr>
                      <w:sz w:val="16"/>
                      <w:szCs w:val="16"/>
                    </w:rPr>
                    <w:t>3  (6)</w:t>
                  </w:r>
                </w:p>
              </w:tc>
              <w:tc>
                <w:tcPr>
                  <w:tcW w:w="753" w:type="dxa"/>
                  <w:tcBorders>
                    <w:top w:val="nil"/>
                    <w:left w:val="nil"/>
                    <w:bottom w:val="single" w:sz="4" w:space="0" w:color="auto"/>
                    <w:right w:val="single" w:sz="4" w:space="0" w:color="auto"/>
                  </w:tcBorders>
                  <w:shd w:val="clear" w:color="000000" w:fill="D8E4BC"/>
                  <w:noWrap/>
                  <w:vAlign w:val="bottom"/>
                </w:tcPr>
                <w:p w14:paraId="05A4014F" w14:textId="77777777" w:rsidR="00340DB0" w:rsidRDefault="006E7F95">
                  <w:pPr>
                    <w:jc w:val="center"/>
                    <w:rPr>
                      <w:sz w:val="16"/>
                      <w:szCs w:val="16"/>
                    </w:rPr>
                  </w:pPr>
                  <w:r>
                    <w:rPr>
                      <w:sz w:val="16"/>
                      <w:szCs w:val="16"/>
                    </w:rPr>
                    <w:t>4  (8)</w:t>
                  </w:r>
                </w:p>
              </w:tc>
              <w:tc>
                <w:tcPr>
                  <w:tcW w:w="753" w:type="dxa"/>
                  <w:tcBorders>
                    <w:top w:val="nil"/>
                    <w:left w:val="nil"/>
                    <w:bottom w:val="single" w:sz="4" w:space="0" w:color="auto"/>
                    <w:right w:val="single" w:sz="4" w:space="0" w:color="auto"/>
                  </w:tcBorders>
                  <w:shd w:val="clear" w:color="000000" w:fill="D8E4BC"/>
                  <w:noWrap/>
                  <w:vAlign w:val="bottom"/>
                </w:tcPr>
                <w:p w14:paraId="7FD2E479" w14:textId="77777777" w:rsidR="00340DB0" w:rsidRDefault="006E7F95">
                  <w:pPr>
                    <w:jc w:val="center"/>
                    <w:rPr>
                      <w:sz w:val="16"/>
                      <w:szCs w:val="16"/>
                    </w:rPr>
                  </w:pPr>
                  <w:r>
                    <w:rPr>
                      <w:sz w:val="16"/>
                      <w:szCs w:val="16"/>
                    </w:rPr>
                    <w:t>5  (10)</w:t>
                  </w:r>
                </w:p>
              </w:tc>
              <w:tc>
                <w:tcPr>
                  <w:tcW w:w="753" w:type="dxa"/>
                  <w:tcBorders>
                    <w:top w:val="nil"/>
                    <w:left w:val="nil"/>
                    <w:bottom w:val="single" w:sz="4" w:space="0" w:color="auto"/>
                    <w:right w:val="single" w:sz="4" w:space="0" w:color="auto"/>
                  </w:tcBorders>
                  <w:shd w:val="clear" w:color="000000" w:fill="D8E4BC"/>
                  <w:noWrap/>
                  <w:vAlign w:val="bottom"/>
                </w:tcPr>
                <w:p w14:paraId="5893FFAD" w14:textId="77777777" w:rsidR="00340DB0" w:rsidRDefault="006E7F95">
                  <w:pPr>
                    <w:jc w:val="center"/>
                    <w:rPr>
                      <w:sz w:val="16"/>
                      <w:szCs w:val="16"/>
                    </w:rPr>
                  </w:pPr>
                  <w:r>
                    <w:rPr>
                      <w:sz w:val="16"/>
                      <w:szCs w:val="16"/>
                    </w:rPr>
                    <w:t>6  (12)</w:t>
                  </w:r>
                </w:p>
              </w:tc>
              <w:tc>
                <w:tcPr>
                  <w:tcW w:w="753" w:type="dxa"/>
                  <w:tcBorders>
                    <w:top w:val="nil"/>
                    <w:left w:val="nil"/>
                    <w:bottom w:val="single" w:sz="4" w:space="0" w:color="auto"/>
                    <w:right w:val="single" w:sz="4" w:space="0" w:color="auto"/>
                  </w:tcBorders>
                  <w:shd w:val="clear" w:color="000000" w:fill="D8E4BC"/>
                  <w:noWrap/>
                  <w:vAlign w:val="bottom"/>
                </w:tcPr>
                <w:p w14:paraId="40C4644B" w14:textId="77777777" w:rsidR="00340DB0" w:rsidRDefault="006E7F95">
                  <w:pPr>
                    <w:jc w:val="center"/>
                    <w:rPr>
                      <w:sz w:val="16"/>
                      <w:szCs w:val="16"/>
                    </w:rPr>
                  </w:pPr>
                  <w:r>
                    <w:rPr>
                      <w:sz w:val="16"/>
                      <w:szCs w:val="16"/>
                    </w:rPr>
                    <w:t>8  (15)</w:t>
                  </w:r>
                </w:p>
              </w:tc>
            </w:tr>
            <w:tr w:rsidR="00340DB0" w14:paraId="223F0B1A" w14:textId="77777777">
              <w:trPr>
                <w:trHeight w:val="189"/>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14:paraId="7894AFEE" w14:textId="77777777" w:rsidR="00340DB0" w:rsidRDefault="006E7F95">
                  <w:pPr>
                    <w:jc w:val="center"/>
                    <w:rPr>
                      <w:sz w:val="16"/>
                      <w:szCs w:val="16"/>
                    </w:rPr>
                  </w:pPr>
                  <w:r>
                    <w:rPr>
                      <w:sz w:val="16"/>
                      <w:szCs w:val="16"/>
                    </w:rPr>
                    <w:t>0</w:t>
                  </w:r>
                </w:p>
              </w:tc>
              <w:tc>
                <w:tcPr>
                  <w:tcW w:w="569" w:type="dxa"/>
                  <w:tcBorders>
                    <w:top w:val="nil"/>
                    <w:left w:val="nil"/>
                    <w:bottom w:val="single" w:sz="4" w:space="0" w:color="auto"/>
                    <w:right w:val="single" w:sz="4" w:space="0" w:color="auto"/>
                  </w:tcBorders>
                  <w:shd w:val="clear" w:color="auto" w:fill="auto"/>
                  <w:noWrap/>
                  <w:vAlign w:val="bottom"/>
                </w:tcPr>
                <w:p w14:paraId="7B2E3D6F" w14:textId="77777777" w:rsidR="00340DB0" w:rsidRDefault="006E7F95">
                  <w:pPr>
                    <w:jc w:val="center"/>
                    <w:rPr>
                      <w:sz w:val="16"/>
                      <w:szCs w:val="16"/>
                    </w:rPr>
                  </w:pPr>
                  <w:r>
                    <w:rPr>
                      <w:sz w:val="16"/>
                      <w:szCs w:val="16"/>
                    </w:rPr>
                    <w:t>16</w:t>
                  </w:r>
                </w:p>
              </w:tc>
              <w:tc>
                <w:tcPr>
                  <w:tcW w:w="753" w:type="dxa"/>
                  <w:tcBorders>
                    <w:top w:val="nil"/>
                    <w:left w:val="nil"/>
                    <w:bottom w:val="single" w:sz="4" w:space="0" w:color="auto"/>
                    <w:right w:val="single" w:sz="4" w:space="0" w:color="auto"/>
                  </w:tcBorders>
                  <w:shd w:val="clear" w:color="auto" w:fill="auto"/>
                  <w:noWrap/>
                  <w:vAlign w:val="bottom"/>
                </w:tcPr>
                <w:p w14:paraId="37F7D4D2" w14:textId="77777777" w:rsidR="00340DB0" w:rsidRDefault="006E7F95">
                  <w:pPr>
                    <w:jc w:val="center"/>
                    <w:rPr>
                      <w:sz w:val="16"/>
                      <w:szCs w:val="16"/>
                    </w:rPr>
                  </w:pPr>
                  <w:r>
                    <w:rPr>
                      <w:sz w:val="16"/>
                      <w:szCs w:val="16"/>
                    </w:rPr>
                    <w:t>32</w:t>
                  </w:r>
                </w:p>
              </w:tc>
              <w:tc>
                <w:tcPr>
                  <w:tcW w:w="753" w:type="dxa"/>
                  <w:tcBorders>
                    <w:top w:val="nil"/>
                    <w:left w:val="nil"/>
                    <w:bottom w:val="single" w:sz="4" w:space="0" w:color="auto"/>
                    <w:right w:val="single" w:sz="4" w:space="0" w:color="auto"/>
                  </w:tcBorders>
                  <w:shd w:val="clear" w:color="auto" w:fill="auto"/>
                  <w:noWrap/>
                  <w:vAlign w:val="bottom"/>
                </w:tcPr>
                <w:p w14:paraId="39AC3BC1" w14:textId="77777777" w:rsidR="00340DB0" w:rsidRDefault="006E7F95">
                  <w:pPr>
                    <w:jc w:val="center"/>
                    <w:rPr>
                      <w:sz w:val="16"/>
                      <w:szCs w:val="16"/>
                    </w:rPr>
                  </w:pPr>
                  <w:r>
                    <w:rPr>
                      <w:sz w:val="16"/>
                      <w:szCs w:val="16"/>
                    </w:rPr>
                    <w:t>88</w:t>
                  </w:r>
                </w:p>
              </w:tc>
              <w:tc>
                <w:tcPr>
                  <w:tcW w:w="753" w:type="dxa"/>
                  <w:tcBorders>
                    <w:top w:val="nil"/>
                    <w:left w:val="nil"/>
                    <w:bottom w:val="single" w:sz="4" w:space="0" w:color="auto"/>
                    <w:right w:val="single" w:sz="4" w:space="0" w:color="auto"/>
                  </w:tcBorders>
                  <w:shd w:val="clear" w:color="auto" w:fill="auto"/>
                  <w:noWrap/>
                  <w:vAlign w:val="bottom"/>
                </w:tcPr>
                <w:p w14:paraId="1F7D2F2F" w14:textId="77777777" w:rsidR="00340DB0" w:rsidRDefault="006E7F95">
                  <w:pPr>
                    <w:jc w:val="center"/>
                    <w:rPr>
                      <w:sz w:val="16"/>
                      <w:szCs w:val="16"/>
                    </w:rPr>
                  </w:pPr>
                  <w:r>
                    <w:rPr>
                      <w:sz w:val="16"/>
                      <w:szCs w:val="16"/>
                    </w:rPr>
                    <w:t>152</w:t>
                  </w:r>
                </w:p>
              </w:tc>
              <w:tc>
                <w:tcPr>
                  <w:tcW w:w="753" w:type="dxa"/>
                  <w:tcBorders>
                    <w:top w:val="nil"/>
                    <w:left w:val="nil"/>
                    <w:bottom w:val="single" w:sz="4" w:space="0" w:color="auto"/>
                    <w:right w:val="single" w:sz="4" w:space="0" w:color="auto"/>
                  </w:tcBorders>
                  <w:shd w:val="clear" w:color="auto" w:fill="auto"/>
                  <w:noWrap/>
                  <w:vAlign w:val="bottom"/>
                </w:tcPr>
                <w:p w14:paraId="2087F046" w14:textId="77777777" w:rsidR="00340DB0" w:rsidRDefault="006E7F95">
                  <w:pPr>
                    <w:jc w:val="center"/>
                    <w:rPr>
                      <w:sz w:val="16"/>
                      <w:szCs w:val="16"/>
                    </w:rPr>
                  </w:pPr>
                  <w:r>
                    <w:rPr>
                      <w:sz w:val="16"/>
                      <w:szCs w:val="16"/>
                    </w:rPr>
                    <w:t>208</w:t>
                  </w:r>
                </w:p>
              </w:tc>
              <w:tc>
                <w:tcPr>
                  <w:tcW w:w="753" w:type="dxa"/>
                  <w:tcBorders>
                    <w:top w:val="nil"/>
                    <w:left w:val="nil"/>
                    <w:bottom w:val="single" w:sz="4" w:space="0" w:color="auto"/>
                    <w:right w:val="single" w:sz="4" w:space="0" w:color="auto"/>
                  </w:tcBorders>
                  <w:shd w:val="clear" w:color="auto" w:fill="auto"/>
                  <w:noWrap/>
                  <w:vAlign w:val="bottom"/>
                </w:tcPr>
                <w:p w14:paraId="1A196AE0" w14:textId="77777777" w:rsidR="00340DB0" w:rsidRDefault="006E7F95">
                  <w:pPr>
                    <w:jc w:val="center"/>
                    <w:rPr>
                      <w:sz w:val="16"/>
                      <w:szCs w:val="16"/>
                    </w:rPr>
                  </w:pPr>
                  <w:r>
                    <w:rPr>
                      <w:sz w:val="16"/>
                      <w:szCs w:val="16"/>
                    </w:rPr>
                    <w:t>256</w:t>
                  </w:r>
                </w:p>
              </w:tc>
              <w:tc>
                <w:tcPr>
                  <w:tcW w:w="753" w:type="dxa"/>
                  <w:tcBorders>
                    <w:top w:val="nil"/>
                    <w:left w:val="nil"/>
                    <w:bottom w:val="single" w:sz="4" w:space="0" w:color="auto"/>
                    <w:right w:val="single" w:sz="4" w:space="0" w:color="auto"/>
                  </w:tcBorders>
                  <w:shd w:val="clear" w:color="auto" w:fill="auto"/>
                  <w:noWrap/>
                  <w:vAlign w:val="bottom"/>
                </w:tcPr>
                <w:p w14:paraId="5C25C4C0" w14:textId="77777777" w:rsidR="00340DB0" w:rsidRDefault="006E7F95">
                  <w:pPr>
                    <w:jc w:val="center"/>
                    <w:rPr>
                      <w:sz w:val="16"/>
                      <w:szCs w:val="16"/>
                    </w:rPr>
                  </w:pPr>
                  <w:r>
                    <w:rPr>
                      <w:sz w:val="16"/>
                      <w:szCs w:val="16"/>
                    </w:rPr>
                    <w:t>328</w:t>
                  </w:r>
                </w:p>
              </w:tc>
              <w:tc>
                <w:tcPr>
                  <w:tcW w:w="753" w:type="dxa"/>
                  <w:tcBorders>
                    <w:top w:val="nil"/>
                    <w:left w:val="nil"/>
                    <w:bottom w:val="single" w:sz="4" w:space="0" w:color="auto"/>
                    <w:right w:val="single" w:sz="4" w:space="0" w:color="auto"/>
                  </w:tcBorders>
                  <w:shd w:val="clear" w:color="auto" w:fill="auto"/>
                  <w:noWrap/>
                  <w:vAlign w:val="bottom"/>
                </w:tcPr>
                <w:p w14:paraId="2FF9EE7D" w14:textId="77777777" w:rsidR="00340DB0" w:rsidRDefault="006E7F95">
                  <w:pPr>
                    <w:jc w:val="center"/>
                    <w:rPr>
                      <w:sz w:val="16"/>
                      <w:szCs w:val="16"/>
                    </w:rPr>
                  </w:pPr>
                  <w:r>
                    <w:rPr>
                      <w:sz w:val="16"/>
                      <w:szCs w:val="16"/>
                    </w:rPr>
                    <w:t>392</w:t>
                  </w:r>
                </w:p>
              </w:tc>
            </w:tr>
            <w:tr w:rsidR="00340DB0" w14:paraId="5C87850C" w14:textId="77777777">
              <w:trPr>
                <w:trHeight w:val="180"/>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14:paraId="6799A82E" w14:textId="77777777" w:rsidR="00340DB0" w:rsidRDefault="006E7F95">
                  <w:pPr>
                    <w:jc w:val="center"/>
                    <w:rPr>
                      <w:sz w:val="16"/>
                      <w:szCs w:val="16"/>
                    </w:rPr>
                  </w:pPr>
                  <w:r>
                    <w:rPr>
                      <w:sz w:val="16"/>
                      <w:szCs w:val="16"/>
                    </w:rPr>
                    <w:t>1</w:t>
                  </w:r>
                </w:p>
              </w:tc>
              <w:tc>
                <w:tcPr>
                  <w:tcW w:w="569" w:type="dxa"/>
                  <w:tcBorders>
                    <w:top w:val="nil"/>
                    <w:left w:val="nil"/>
                    <w:bottom w:val="single" w:sz="4" w:space="0" w:color="auto"/>
                    <w:right w:val="single" w:sz="4" w:space="0" w:color="auto"/>
                  </w:tcBorders>
                  <w:shd w:val="clear" w:color="auto" w:fill="auto"/>
                  <w:noWrap/>
                  <w:vAlign w:val="bottom"/>
                </w:tcPr>
                <w:p w14:paraId="0CD5CE59" w14:textId="77777777" w:rsidR="00340DB0" w:rsidRDefault="006E7F95">
                  <w:pPr>
                    <w:jc w:val="center"/>
                    <w:rPr>
                      <w:sz w:val="16"/>
                      <w:szCs w:val="16"/>
                    </w:rPr>
                  </w:pPr>
                  <w:r>
                    <w:rPr>
                      <w:sz w:val="16"/>
                      <w:szCs w:val="16"/>
                    </w:rPr>
                    <w:t>24</w:t>
                  </w:r>
                </w:p>
              </w:tc>
              <w:tc>
                <w:tcPr>
                  <w:tcW w:w="753" w:type="dxa"/>
                  <w:tcBorders>
                    <w:top w:val="nil"/>
                    <w:left w:val="nil"/>
                    <w:bottom w:val="single" w:sz="4" w:space="0" w:color="auto"/>
                    <w:right w:val="single" w:sz="4" w:space="0" w:color="auto"/>
                  </w:tcBorders>
                  <w:shd w:val="clear" w:color="auto" w:fill="auto"/>
                  <w:noWrap/>
                  <w:vAlign w:val="bottom"/>
                </w:tcPr>
                <w:p w14:paraId="0159D373" w14:textId="77777777" w:rsidR="00340DB0" w:rsidRDefault="006E7F95">
                  <w:pPr>
                    <w:jc w:val="center"/>
                    <w:rPr>
                      <w:sz w:val="16"/>
                      <w:szCs w:val="16"/>
                    </w:rPr>
                  </w:pPr>
                  <w:r>
                    <w:rPr>
                      <w:sz w:val="16"/>
                      <w:szCs w:val="16"/>
                    </w:rPr>
                    <w:t>56</w:t>
                  </w:r>
                </w:p>
              </w:tc>
              <w:tc>
                <w:tcPr>
                  <w:tcW w:w="753" w:type="dxa"/>
                  <w:tcBorders>
                    <w:top w:val="nil"/>
                    <w:left w:val="nil"/>
                    <w:bottom w:val="single" w:sz="4" w:space="0" w:color="auto"/>
                    <w:right w:val="single" w:sz="4" w:space="0" w:color="auto"/>
                  </w:tcBorders>
                  <w:shd w:val="clear" w:color="auto" w:fill="auto"/>
                  <w:noWrap/>
                  <w:vAlign w:val="bottom"/>
                </w:tcPr>
                <w:p w14:paraId="6E118F35" w14:textId="77777777" w:rsidR="00340DB0" w:rsidRDefault="006E7F95">
                  <w:pPr>
                    <w:jc w:val="center"/>
                    <w:rPr>
                      <w:sz w:val="16"/>
                      <w:szCs w:val="16"/>
                    </w:rPr>
                  </w:pPr>
                  <w:r>
                    <w:rPr>
                      <w:sz w:val="16"/>
                      <w:szCs w:val="16"/>
                    </w:rPr>
                    <w:t>144</w:t>
                  </w:r>
                </w:p>
              </w:tc>
              <w:tc>
                <w:tcPr>
                  <w:tcW w:w="753" w:type="dxa"/>
                  <w:tcBorders>
                    <w:top w:val="nil"/>
                    <w:left w:val="nil"/>
                    <w:bottom w:val="single" w:sz="4" w:space="0" w:color="auto"/>
                    <w:right w:val="single" w:sz="4" w:space="0" w:color="auto"/>
                  </w:tcBorders>
                  <w:shd w:val="clear" w:color="auto" w:fill="auto"/>
                  <w:noWrap/>
                  <w:vAlign w:val="bottom"/>
                </w:tcPr>
                <w:p w14:paraId="32AFD972" w14:textId="77777777" w:rsidR="00340DB0" w:rsidRDefault="006E7F95">
                  <w:pPr>
                    <w:jc w:val="center"/>
                    <w:rPr>
                      <w:sz w:val="16"/>
                      <w:szCs w:val="16"/>
                    </w:rPr>
                  </w:pPr>
                  <w:r>
                    <w:rPr>
                      <w:sz w:val="16"/>
                      <w:szCs w:val="16"/>
                    </w:rPr>
                    <w:t>208</w:t>
                  </w:r>
                </w:p>
              </w:tc>
              <w:tc>
                <w:tcPr>
                  <w:tcW w:w="753" w:type="dxa"/>
                  <w:tcBorders>
                    <w:top w:val="nil"/>
                    <w:left w:val="nil"/>
                    <w:bottom w:val="single" w:sz="4" w:space="0" w:color="auto"/>
                    <w:right w:val="single" w:sz="4" w:space="0" w:color="auto"/>
                  </w:tcBorders>
                  <w:shd w:val="clear" w:color="auto" w:fill="auto"/>
                  <w:noWrap/>
                  <w:vAlign w:val="bottom"/>
                </w:tcPr>
                <w:p w14:paraId="1F35ACBA" w14:textId="77777777" w:rsidR="00340DB0" w:rsidRDefault="006E7F95">
                  <w:pPr>
                    <w:jc w:val="center"/>
                    <w:rPr>
                      <w:sz w:val="16"/>
                      <w:szCs w:val="16"/>
                    </w:rPr>
                  </w:pPr>
                  <w:r>
                    <w:rPr>
                      <w:sz w:val="16"/>
                      <w:szCs w:val="16"/>
                    </w:rPr>
                    <w:t>256</w:t>
                  </w:r>
                </w:p>
              </w:tc>
              <w:tc>
                <w:tcPr>
                  <w:tcW w:w="753" w:type="dxa"/>
                  <w:tcBorders>
                    <w:top w:val="nil"/>
                    <w:left w:val="nil"/>
                    <w:bottom w:val="single" w:sz="4" w:space="0" w:color="auto"/>
                    <w:right w:val="single" w:sz="4" w:space="0" w:color="auto"/>
                  </w:tcBorders>
                  <w:shd w:val="clear" w:color="auto" w:fill="auto"/>
                  <w:noWrap/>
                  <w:vAlign w:val="bottom"/>
                </w:tcPr>
                <w:p w14:paraId="69302BE4" w14:textId="77777777" w:rsidR="00340DB0" w:rsidRDefault="006E7F95">
                  <w:pPr>
                    <w:jc w:val="center"/>
                    <w:rPr>
                      <w:sz w:val="16"/>
                      <w:szCs w:val="16"/>
                    </w:rPr>
                  </w:pPr>
                  <w:r>
                    <w:rPr>
                      <w:sz w:val="16"/>
                      <w:szCs w:val="16"/>
                    </w:rPr>
                    <w:t>344</w:t>
                  </w:r>
                </w:p>
              </w:tc>
              <w:tc>
                <w:tcPr>
                  <w:tcW w:w="753" w:type="dxa"/>
                  <w:tcBorders>
                    <w:top w:val="nil"/>
                    <w:left w:val="nil"/>
                    <w:bottom w:val="single" w:sz="4" w:space="0" w:color="auto"/>
                    <w:right w:val="single" w:sz="4" w:space="0" w:color="auto"/>
                  </w:tcBorders>
                  <w:shd w:val="clear" w:color="auto" w:fill="auto"/>
                  <w:noWrap/>
                  <w:vAlign w:val="bottom"/>
                </w:tcPr>
                <w:p w14:paraId="7810BF3D" w14:textId="77777777" w:rsidR="00340DB0" w:rsidRDefault="006E7F95">
                  <w:pPr>
                    <w:jc w:val="center"/>
                    <w:rPr>
                      <w:sz w:val="16"/>
                      <w:szCs w:val="16"/>
                    </w:rPr>
                  </w:pPr>
                  <w:r>
                    <w:rPr>
                      <w:sz w:val="16"/>
                      <w:szCs w:val="16"/>
                    </w:rPr>
                    <w:t>424</w:t>
                  </w:r>
                </w:p>
              </w:tc>
              <w:tc>
                <w:tcPr>
                  <w:tcW w:w="753" w:type="dxa"/>
                  <w:tcBorders>
                    <w:top w:val="nil"/>
                    <w:left w:val="nil"/>
                    <w:bottom w:val="single" w:sz="4" w:space="0" w:color="auto"/>
                    <w:right w:val="single" w:sz="4" w:space="0" w:color="auto"/>
                  </w:tcBorders>
                  <w:shd w:val="clear" w:color="auto" w:fill="auto"/>
                  <w:noWrap/>
                  <w:vAlign w:val="bottom"/>
                </w:tcPr>
                <w:p w14:paraId="35857934" w14:textId="77777777" w:rsidR="00340DB0" w:rsidRDefault="006E7F95">
                  <w:pPr>
                    <w:jc w:val="center"/>
                    <w:rPr>
                      <w:sz w:val="16"/>
                      <w:szCs w:val="16"/>
                    </w:rPr>
                  </w:pPr>
                  <w:r>
                    <w:rPr>
                      <w:sz w:val="16"/>
                      <w:szCs w:val="16"/>
                    </w:rPr>
                    <w:t>520</w:t>
                  </w:r>
                </w:p>
              </w:tc>
            </w:tr>
            <w:tr w:rsidR="00340DB0" w14:paraId="004026C0" w14:textId="77777777">
              <w:trPr>
                <w:trHeight w:val="180"/>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14:paraId="5608104C" w14:textId="77777777" w:rsidR="00340DB0" w:rsidRDefault="006E7F95">
                  <w:pPr>
                    <w:jc w:val="center"/>
                    <w:rPr>
                      <w:sz w:val="16"/>
                      <w:szCs w:val="16"/>
                    </w:rPr>
                  </w:pPr>
                  <w:r>
                    <w:rPr>
                      <w:sz w:val="16"/>
                      <w:szCs w:val="16"/>
                    </w:rPr>
                    <w:t>2</w:t>
                  </w:r>
                </w:p>
              </w:tc>
              <w:tc>
                <w:tcPr>
                  <w:tcW w:w="569" w:type="dxa"/>
                  <w:tcBorders>
                    <w:top w:val="nil"/>
                    <w:left w:val="nil"/>
                    <w:bottom w:val="single" w:sz="4" w:space="0" w:color="auto"/>
                    <w:right w:val="single" w:sz="4" w:space="0" w:color="auto"/>
                  </w:tcBorders>
                  <w:shd w:val="clear" w:color="auto" w:fill="auto"/>
                  <w:noWrap/>
                  <w:vAlign w:val="bottom"/>
                </w:tcPr>
                <w:p w14:paraId="0E6625E1" w14:textId="77777777" w:rsidR="00340DB0" w:rsidRDefault="006E7F95">
                  <w:pPr>
                    <w:jc w:val="center"/>
                    <w:rPr>
                      <w:sz w:val="16"/>
                      <w:szCs w:val="16"/>
                    </w:rPr>
                  </w:pPr>
                  <w:r>
                    <w:rPr>
                      <w:sz w:val="16"/>
                      <w:szCs w:val="16"/>
                    </w:rPr>
                    <w:t>32</w:t>
                  </w:r>
                </w:p>
              </w:tc>
              <w:tc>
                <w:tcPr>
                  <w:tcW w:w="753" w:type="dxa"/>
                  <w:tcBorders>
                    <w:top w:val="nil"/>
                    <w:left w:val="nil"/>
                    <w:bottom w:val="single" w:sz="4" w:space="0" w:color="auto"/>
                    <w:right w:val="single" w:sz="4" w:space="0" w:color="auto"/>
                  </w:tcBorders>
                  <w:shd w:val="clear" w:color="auto" w:fill="auto"/>
                  <w:noWrap/>
                  <w:vAlign w:val="bottom"/>
                </w:tcPr>
                <w:p w14:paraId="7FC7DC49" w14:textId="77777777" w:rsidR="00340DB0" w:rsidRDefault="006E7F95">
                  <w:pPr>
                    <w:jc w:val="center"/>
                    <w:rPr>
                      <w:sz w:val="16"/>
                      <w:szCs w:val="16"/>
                    </w:rPr>
                  </w:pPr>
                  <w:r>
                    <w:rPr>
                      <w:sz w:val="16"/>
                      <w:szCs w:val="16"/>
                    </w:rPr>
                    <w:t>72</w:t>
                  </w:r>
                </w:p>
              </w:tc>
              <w:tc>
                <w:tcPr>
                  <w:tcW w:w="753" w:type="dxa"/>
                  <w:tcBorders>
                    <w:top w:val="nil"/>
                    <w:left w:val="nil"/>
                    <w:bottom w:val="single" w:sz="4" w:space="0" w:color="auto"/>
                    <w:right w:val="single" w:sz="4" w:space="0" w:color="auto"/>
                  </w:tcBorders>
                  <w:shd w:val="clear" w:color="auto" w:fill="auto"/>
                  <w:noWrap/>
                  <w:vAlign w:val="bottom"/>
                </w:tcPr>
                <w:p w14:paraId="315ADB86" w14:textId="77777777" w:rsidR="00340DB0" w:rsidRDefault="006E7F95">
                  <w:pPr>
                    <w:jc w:val="center"/>
                    <w:rPr>
                      <w:sz w:val="16"/>
                      <w:szCs w:val="16"/>
                    </w:rPr>
                  </w:pPr>
                  <w:r>
                    <w:rPr>
                      <w:sz w:val="16"/>
                      <w:szCs w:val="16"/>
                    </w:rPr>
                    <w:t>176</w:t>
                  </w:r>
                </w:p>
              </w:tc>
              <w:tc>
                <w:tcPr>
                  <w:tcW w:w="753" w:type="dxa"/>
                  <w:tcBorders>
                    <w:top w:val="nil"/>
                    <w:left w:val="nil"/>
                    <w:bottom w:val="single" w:sz="4" w:space="0" w:color="auto"/>
                    <w:right w:val="single" w:sz="4" w:space="0" w:color="auto"/>
                  </w:tcBorders>
                  <w:shd w:val="clear" w:color="auto" w:fill="auto"/>
                  <w:noWrap/>
                  <w:vAlign w:val="bottom"/>
                </w:tcPr>
                <w:p w14:paraId="05A47907" w14:textId="77777777" w:rsidR="00340DB0" w:rsidRDefault="006E7F95">
                  <w:pPr>
                    <w:jc w:val="center"/>
                    <w:rPr>
                      <w:sz w:val="16"/>
                      <w:szCs w:val="16"/>
                    </w:rPr>
                  </w:pPr>
                  <w:r>
                    <w:rPr>
                      <w:sz w:val="16"/>
                      <w:szCs w:val="16"/>
                    </w:rPr>
                    <w:t>256</w:t>
                  </w:r>
                </w:p>
              </w:tc>
              <w:tc>
                <w:tcPr>
                  <w:tcW w:w="753" w:type="dxa"/>
                  <w:tcBorders>
                    <w:top w:val="nil"/>
                    <w:left w:val="nil"/>
                    <w:bottom w:val="single" w:sz="4" w:space="0" w:color="auto"/>
                    <w:right w:val="single" w:sz="4" w:space="0" w:color="auto"/>
                  </w:tcBorders>
                  <w:shd w:val="clear" w:color="auto" w:fill="auto"/>
                  <w:noWrap/>
                  <w:vAlign w:val="bottom"/>
                </w:tcPr>
                <w:p w14:paraId="11C3B0C0" w14:textId="77777777" w:rsidR="00340DB0" w:rsidRDefault="006E7F95">
                  <w:pPr>
                    <w:jc w:val="center"/>
                    <w:rPr>
                      <w:sz w:val="16"/>
                      <w:szCs w:val="16"/>
                    </w:rPr>
                  </w:pPr>
                  <w:r>
                    <w:rPr>
                      <w:sz w:val="16"/>
                      <w:szCs w:val="16"/>
                    </w:rPr>
                    <w:t>328</w:t>
                  </w:r>
                </w:p>
              </w:tc>
              <w:tc>
                <w:tcPr>
                  <w:tcW w:w="753" w:type="dxa"/>
                  <w:tcBorders>
                    <w:top w:val="nil"/>
                    <w:left w:val="nil"/>
                    <w:bottom w:val="single" w:sz="4" w:space="0" w:color="auto"/>
                    <w:right w:val="single" w:sz="4" w:space="0" w:color="auto"/>
                  </w:tcBorders>
                  <w:shd w:val="clear" w:color="auto" w:fill="auto"/>
                  <w:noWrap/>
                  <w:vAlign w:val="bottom"/>
                </w:tcPr>
                <w:p w14:paraId="1B6079DD" w14:textId="77777777" w:rsidR="00340DB0" w:rsidRDefault="006E7F95">
                  <w:pPr>
                    <w:jc w:val="center"/>
                    <w:rPr>
                      <w:sz w:val="16"/>
                      <w:szCs w:val="16"/>
                    </w:rPr>
                  </w:pPr>
                  <w:r>
                    <w:rPr>
                      <w:sz w:val="16"/>
                      <w:szCs w:val="16"/>
                    </w:rPr>
                    <w:t>424</w:t>
                  </w:r>
                </w:p>
              </w:tc>
              <w:tc>
                <w:tcPr>
                  <w:tcW w:w="753" w:type="dxa"/>
                  <w:tcBorders>
                    <w:top w:val="nil"/>
                    <w:left w:val="nil"/>
                    <w:bottom w:val="single" w:sz="4" w:space="0" w:color="auto"/>
                    <w:right w:val="single" w:sz="4" w:space="0" w:color="auto"/>
                  </w:tcBorders>
                  <w:shd w:val="clear" w:color="auto" w:fill="auto"/>
                  <w:noWrap/>
                  <w:vAlign w:val="bottom"/>
                </w:tcPr>
                <w:p w14:paraId="5F2FCB08" w14:textId="77777777" w:rsidR="00340DB0" w:rsidRDefault="006E7F95">
                  <w:pPr>
                    <w:jc w:val="center"/>
                    <w:rPr>
                      <w:sz w:val="16"/>
                      <w:szCs w:val="16"/>
                    </w:rPr>
                  </w:pPr>
                  <w:r>
                    <w:rPr>
                      <w:sz w:val="16"/>
                      <w:szCs w:val="16"/>
                    </w:rPr>
                    <w:t>520</w:t>
                  </w:r>
                </w:p>
              </w:tc>
              <w:tc>
                <w:tcPr>
                  <w:tcW w:w="753" w:type="dxa"/>
                  <w:tcBorders>
                    <w:top w:val="nil"/>
                    <w:left w:val="nil"/>
                    <w:bottom w:val="single" w:sz="4" w:space="0" w:color="auto"/>
                    <w:right w:val="single" w:sz="4" w:space="0" w:color="auto"/>
                  </w:tcBorders>
                  <w:shd w:val="clear" w:color="auto" w:fill="auto"/>
                  <w:noWrap/>
                  <w:vAlign w:val="bottom"/>
                </w:tcPr>
                <w:p w14:paraId="478CD124" w14:textId="77777777" w:rsidR="00340DB0" w:rsidRDefault="006E7F95">
                  <w:pPr>
                    <w:jc w:val="center"/>
                    <w:rPr>
                      <w:sz w:val="16"/>
                      <w:szCs w:val="16"/>
                    </w:rPr>
                  </w:pPr>
                  <w:r>
                    <w:rPr>
                      <w:sz w:val="16"/>
                      <w:szCs w:val="16"/>
                    </w:rPr>
                    <w:t>648</w:t>
                  </w:r>
                </w:p>
              </w:tc>
            </w:tr>
            <w:tr w:rsidR="00340DB0" w14:paraId="2C182A0A" w14:textId="77777777">
              <w:trPr>
                <w:trHeight w:val="180"/>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14:paraId="381B50F8" w14:textId="77777777" w:rsidR="00340DB0" w:rsidRDefault="006E7F95">
                  <w:pPr>
                    <w:jc w:val="center"/>
                    <w:rPr>
                      <w:sz w:val="16"/>
                      <w:szCs w:val="16"/>
                    </w:rPr>
                  </w:pPr>
                  <w:r>
                    <w:rPr>
                      <w:sz w:val="16"/>
                      <w:szCs w:val="16"/>
                    </w:rPr>
                    <w:t>3</w:t>
                  </w:r>
                </w:p>
              </w:tc>
              <w:tc>
                <w:tcPr>
                  <w:tcW w:w="569" w:type="dxa"/>
                  <w:tcBorders>
                    <w:top w:val="nil"/>
                    <w:left w:val="nil"/>
                    <w:bottom w:val="single" w:sz="4" w:space="0" w:color="auto"/>
                    <w:right w:val="single" w:sz="4" w:space="0" w:color="auto"/>
                  </w:tcBorders>
                  <w:shd w:val="clear" w:color="auto" w:fill="auto"/>
                  <w:noWrap/>
                  <w:vAlign w:val="bottom"/>
                </w:tcPr>
                <w:p w14:paraId="0AFDFCEF" w14:textId="77777777" w:rsidR="00340DB0" w:rsidRDefault="006E7F95">
                  <w:pPr>
                    <w:jc w:val="center"/>
                    <w:rPr>
                      <w:sz w:val="16"/>
                      <w:szCs w:val="16"/>
                    </w:rPr>
                  </w:pPr>
                  <w:r>
                    <w:rPr>
                      <w:sz w:val="16"/>
                      <w:szCs w:val="16"/>
                    </w:rPr>
                    <w:t>40</w:t>
                  </w:r>
                </w:p>
              </w:tc>
              <w:tc>
                <w:tcPr>
                  <w:tcW w:w="753" w:type="dxa"/>
                  <w:tcBorders>
                    <w:top w:val="nil"/>
                    <w:left w:val="nil"/>
                    <w:bottom w:val="single" w:sz="4" w:space="0" w:color="auto"/>
                    <w:right w:val="single" w:sz="4" w:space="0" w:color="auto"/>
                  </w:tcBorders>
                  <w:shd w:val="clear" w:color="auto" w:fill="auto"/>
                  <w:noWrap/>
                  <w:vAlign w:val="bottom"/>
                </w:tcPr>
                <w:p w14:paraId="4CDD1F96" w14:textId="77777777" w:rsidR="00340DB0" w:rsidRDefault="006E7F95">
                  <w:pPr>
                    <w:jc w:val="center"/>
                    <w:rPr>
                      <w:sz w:val="16"/>
                      <w:szCs w:val="16"/>
                    </w:rPr>
                  </w:pPr>
                  <w:r>
                    <w:rPr>
                      <w:sz w:val="16"/>
                      <w:szCs w:val="16"/>
                    </w:rPr>
                    <w:t>104</w:t>
                  </w:r>
                </w:p>
              </w:tc>
              <w:tc>
                <w:tcPr>
                  <w:tcW w:w="753" w:type="dxa"/>
                  <w:tcBorders>
                    <w:top w:val="nil"/>
                    <w:left w:val="nil"/>
                    <w:bottom w:val="single" w:sz="4" w:space="0" w:color="auto"/>
                    <w:right w:val="single" w:sz="4" w:space="0" w:color="auto"/>
                  </w:tcBorders>
                  <w:shd w:val="clear" w:color="auto" w:fill="auto"/>
                  <w:noWrap/>
                  <w:vAlign w:val="bottom"/>
                </w:tcPr>
                <w:p w14:paraId="5A119143" w14:textId="77777777" w:rsidR="00340DB0" w:rsidRDefault="006E7F95">
                  <w:pPr>
                    <w:jc w:val="center"/>
                    <w:rPr>
                      <w:sz w:val="16"/>
                      <w:szCs w:val="16"/>
                    </w:rPr>
                  </w:pPr>
                  <w:r>
                    <w:rPr>
                      <w:sz w:val="16"/>
                      <w:szCs w:val="16"/>
                    </w:rPr>
                    <w:t>208</w:t>
                  </w:r>
                </w:p>
              </w:tc>
              <w:tc>
                <w:tcPr>
                  <w:tcW w:w="753" w:type="dxa"/>
                  <w:tcBorders>
                    <w:top w:val="nil"/>
                    <w:left w:val="nil"/>
                    <w:bottom w:val="single" w:sz="4" w:space="0" w:color="auto"/>
                    <w:right w:val="single" w:sz="4" w:space="0" w:color="auto"/>
                  </w:tcBorders>
                  <w:shd w:val="clear" w:color="auto" w:fill="auto"/>
                  <w:noWrap/>
                  <w:vAlign w:val="bottom"/>
                </w:tcPr>
                <w:p w14:paraId="6EFE9406" w14:textId="77777777" w:rsidR="00340DB0" w:rsidRDefault="006E7F95">
                  <w:pPr>
                    <w:jc w:val="center"/>
                    <w:rPr>
                      <w:sz w:val="16"/>
                      <w:szCs w:val="16"/>
                    </w:rPr>
                  </w:pPr>
                  <w:r>
                    <w:rPr>
                      <w:sz w:val="16"/>
                      <w:szCs w:val="16"/>
                    </w:rPr>
                    <w:t>328</w:t>
                  </w:r>
                </w:p>
              </w:tc>
              <w:tc>
                <w:tcPr>
                  <w:tcW w:w="753" w:type="dxa"/>
                  <w:tcBorders>
                    <w:top w:val="nil"/>
                    <w:left w:val="nil"/>
                    <w:bottom w:val="single" w:sz="4" w:space="0" w:color="auto"/>
                    <w:right w:val="single" w:sz="4" w:space="0" w:color="auto"/>
                  </w:tcBorders>
                  <w:shd w:val="clear" w:color="auto" w:fill="auto"/>
                  <w:noWrap/>
                  <w:vAlign w:val="bottom"/>
                </w:tcPr>
                <w:p w14:paraId="37819E78" w14:textId="77777777" w:rsidR="00340DB0" w:rsidRDefault="006E7F95">
                  <w:pPr>
                    <w:jc w:val="center"/>
                    <w:rPr>
                      <w:sz w:val="16"/>
                      <w:szCs w:val="16"/>
                    </w:rPr>
                  </w:pPr>
                  <w:r>
                    <w:rPr>
                      <w:sz w:val="16"/>
                      <w:szCs w:val="16"/>
                    </w:rPr>
                    <w:t>440</w:t>
                  </w:r>
                </w:p>
              </w:tc>
              <w:tc>
                <w:tcPr>
                  <w:tcW w:w="753" w:type="dxa"/>
                  <w:tcBorders>
                    <w:top w:val="nil"/>
                    <w:left w:val="nil"/>
                    <w:bottom w:val="single" w:sz="4" w:space="0" w:color="auto"/>
                    <w:right w:val="single" w:sz="4" w:space="0" w:color="auto"/>
                  </w:tcBorders>
                  <w:shd w:val="clear" w:color="auto" w:fill="auto"/>
                  <w:noWrap/>
                  <w:vAlign w:val="bottom"/>
                </w:tcPr>
                <w:p w14:paraId="02A937D7" w14:textId="77777777" w:rsidR="00340DB0" w:rsidRDefault="006E7F95">
                  <w:pPr>
                    <w:jc w:val="center"/>
                    <w:rPr>
                      <w:sz w:val="16"/>
                      <w:szCs w:val="16"/>
                    </w:rPr>
                  </w:pPr>
                  <w:r>
                    <w:rPr>
                      <w:sz w:val="16"/>
                      <w:szCs w:val="16"/>
                    </w:rPr>
                    <w:t>568</w:t>
                  </w:r>
                </w:p>
              </w:tc>
              <w:tc>
                <w:tcPr>
                  <w:tcW w:w="753" w:type="dxa"/>
                  <w:tcBorders>
                    <w:top w:val="nil"/>
                    <w:left w:val="nil"/>
                    <w:bottom w:val="single" w:sz="4" w:space="0" w:color="auto"/>
                    <w:right w:val="single" w:sz="4" w:space="0" w:color="auto"/>
                  </w:tcBorders>
                  <w:shd w:val="clear" w:color="auto" w:fill="auto"/>
                  <w:noWrap/>
                  <w:vAlign w:val="bottom"/>
                </w:tcPr>
                <w:p w14:paraId="30CFE934" w14:textId="77777777" w:rsidR="00340DB0" w:rsidRDefault="006E7F95">
                  <w:pPr>
                    <w:jc w:val="center"/>
                    <w:rPr>
                      <w:sz w:val="16"/>
                      <w:szCs w:val="16"/>
                    </w:rPr>
                  </w:pPr>
                  <w:r>
                    <w:rPr>
                      <w:sz w:val="16"/>
                      <w:szCs w:val="16"/>
                    </w:rPr>
                    <w:t>680</w:t>
                  </w:r>
                </w:p>
              </w:tc>
              <w:tc>
                <w:tcPr>
                  <w:tcW w:w="753" w:type="dxa"/>
                  <w:tcBorders>
                    <w:top w:val="nil"/>
                    <w:left w:val="nil"/>
                    <w:bottom w:val="single" w:sz="4" w:space="0" w:color="auto"/>
                    <w:right w:val="single" w:sz="4" w:space="0" w:color="auto"/>
                  </w:tcBorders>
                  <w:shd w:val="clear" w:color="auto" w:fill="auto"/>
                  <w:noWrap/>
                  <w:vAlign w:val="bottom"/>
                </w:tcPr>
                <w:p w14:paraId="33324F47" w14:textId="77777777" w:rsidR="00340DB0" w:rsidRDefault="006E7F95">
                  <w:pPr>
                    <w:jc w:val="center"/>
                    <w:rPr>
                      <w:sz w:val="16"/>
                      <w:szCs w:val="16"/>
                    </w:rPr>
                  </w:pPr>
                  <w:r>
                    <w:rPr>
                      <w:sz w:val="16"/>
                      <w:szCs w:val="16"/>
                    </w:rPr>
                    <w:t>872</w:t>
                  </w:r>
                </w:p>
              </w:tc>
            </w:tr>
            <w:tr w:rsidR="00340DB0" w14:paraId="1D426ABE" w14:textId="77777777">
              <w:trPr>
                <w:trHeight w:val="180"/>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14:paraId="361193E8" w14:textId="77777777" w:rsidR="00340DB0" w:rsidRDefault="006E7F95">
                  <w:pPr>
                    <w:jc w:val="center"/>
                    <w:rPr>
                      <w:sz w:val="16"/>
                      <w:szCs w:val="16"/>
                    </w:rPr>
                  </w:pPr>
                  <w:r>
                    <w:rPr>
                      <w:sz w:val="16"/>
                      <w:szCs w:val="16"/>
                    </w:rPr>
                    <w:t>4</w:t>
                  </w:r>
                </w:p>
              </w:tc>
              <w:tc>
                <w:tcPr>
                  <w:tcW w:w="569" w:type="dxa"/>
                  <w:tcBorders>
                    <w:top w:val="nil"/>
                    <w:left w:val="nil"/>
                    <w:bottom w:val="single" w:sz="4" w:space="0" w:color="auto"/>
                    <w:right w:val="single" w:sz="4" w:space="0" w:color="auto"/>
                  </w:tcBorders>
                  <w:shd w:val="clear" w:color="auto" w:fill="auto"/>
                  <w:noWrap/>
                  <w:vAlign w:val="bottom"/>
                </w:tcPr>
                <w:p w14:paraId="5B63EFB0" w14:textId="77777777" w:rsidR="00340DB0" w:rsidRDefault="006E7F95">
                  <w:pPr>
                    <w:jc w:val="center"/>
                    <w:rPr>
                      <w:sz w:val="16"/>
                      <w:szCs w:val="16"/>
                    </w:rPr>
                  </w:pPr>
                  <w:r>
                    <w:rPr>
                      <w:sz w:val="16"/>
                      <w:szCs w:val="16"/>
                    </w:rPr>
                    <w:t>56</w:t>
                  </w:r>
                </w:p>
              </w:tc>
              <w:tc>
                <w:tcPr>
                  <w:tcW w:w="753" w:type="dxa"/>
                  <w:tcBorders>
                    <w:top w:val="nil"/>
                    <w:left w:val="nil"/>
                    <w:bottom w:val="single" w:sz="4" w:space="0" w:color="auto"/>
                    <w:right w:val="single" w:sz="4" w:space="0" w:color="auto"/>
                  </w:tcBorders>
                  <w:shd w:val="clear" w:color="auto" w:fill="auto"/>
                  <w:noWrap/>
                  <w:vAlign w:val="bottom"/>
                </w:tcPr>
                <w:p w14:paraId="23EF2CEC" w14:textId="77777777" w:rsidR="00340DB0" w:rsidRDefault="006E7F95">
                  <w:pPr>
                    <w:jc w:val="center"/>
                    <w:rPr>
                      <w:sz w:val="16"/>
                      <w:szCs w:val="16"/>
                    </w:rPr>
                  </w:pPr>
                  <w:r>
                    <w:rPr>
                      <w:sz w:val="16"/>
                      <w:szCs w:val="16"/>
                    </w:rPr>
                    <w:t>120</w:t>
                  </w:r>
                </w:p>
              </w:tc>
              <w:tc>
                <w:tcPr>
                  <w:tcW w:w="753" w:type="dxa"/>
                  <w:tcBorders>
                    <w:top w:val="nil"/>
                    <w:left w:val="nil"/>
                    <w:bottom w:val="single" w:sz="4" w:space="0" w:color="auto"/>
                    <w:right w:val="single" w:sz="4" w:space="0" w:color="auto"/>
                  </w:tcBorders>
                  <w:shd w:val="clear" w:color="auto" w:fill="auto"/>
                  <w:noWrap/>
                  <w:vAlign w:val="bottom"/>
                </w:tcPr>
                <w:p w14:paraId="299B287C" w14:textId="77777777" w:rsidR="00340DB0" w:rsidRDefault="006E7F95">
                  <w:pPr>
                    <w:jc w:val="center"/>
                    <w:rPr>
                      <w:sz w:val="16"/>
                      <w:szCs w:val="16"/>
                    </w:rPr>
                  </w:pPr>
                  <w:r>
                    <w:rPr>
                      <w:sz w:val="16"/>
                      <w:szCs w:val="16"/>
                    </w:rPr>
                    <w:t>256</w:t>
                  </w:r>
                </w:p>
              </w:tc>
              <w:tc>
                <w:tcPr>
                  <w:tcW w:w="753" w:type="dxa"/>
                  <w:tcBorders>
                    <w:top w:val="nil"/>
                    <w:left w:val="nil"/>
                    <w:bottom w:val="single" w:sz="4" w:space="0" w:color="auto"/>
                    <w:right w:val="single" w:sz="4" w:space="0" w:color="auto"/>
                  </w:tcBorders>
                  <w:shd w:val="clear" w:color="auto" w:fill="auto"/>
                  <w:noWrap/>
                  <w:vAlign w:val="bottom"/>
                </w:tcPr>
                <w:p w14:paraId="406CF337" w14:textId="77777777" w:rsidR="00340DB0" w:rsidRDefault="006E7F95">
                  <w:pPr>
                    <w:jc w:val="center"/>
                    <w:rPr>
                      <w:sz w:val="16"/>
                      <w:szCs w:val="16"/>
                    </w:rPr>
                  </w:pPr>
                  <w:r>
                    <w:rPr>
                      <w:sz w:val="16"/>
                      <w:szCs w:val="16"/>
                    </w:rPr>
                    <w:t>408</w:t>
                  </w:r>
                </w:p>
              </w:tc>
              <w:tc>
                <w:tcPr>
                  <w:tcW w:w="753" w:type="dxa"/>
                  <w:tcBorders>
                    <w:top w:val="nil"/>
                    <w:left w:val="nil"/>
                    <w:bottom w:val="single" w:sz="4" w:space="0" w:color="auto"/>
                    <w:right w:val="single" w:sz="4" w:space="0" w:color="auto"/>
                  </w:tcBorders>
                  <w:shd w:val="clear" w:color="auto" w:fill="auto"/>
                  <w:noWrap/>
                  <w:vAlign w:val="bottom"/>
                </w:tcPr>
                <w:p w14:paraId="2EBB5A7A" w14:textId="77777777" w:rsidR="00340DB0" w:rsidRDefault="006E7F95">
                  <w:pPr>
                    <w:jc w:val="center"/>
                    <w:rPr>
                      <w:sz w:val="16"/>
                      <w:szCs w:val="16"/>
                    </w:rPr>
                  </w:pPr>
                  <w:r>
                    <w:rPr>
                      <w:sz w:val="16"/>
                      <w:szCs w:val="16"/>
                    </w:rPr>
                    <w:t>552</w:t>
                  </w:r>
                </w:p>
              </w:tc>
              <w:tc>
                <w:tcPr>
                  <w:tcW w:w="753" w:type="dxa"/>
                  <w:tcBorders>
                    <w:top w:val="nil"/>
                    <w:left w:val="nil"/>
                    <w:bottom w:val="single" w:sz="4" w:space="0" w:color="auto"/>
                    <w:right w:val="single" w:sz="4" w:space="0" w:color="auto"/>
                  </w:tcBorders>
                  <w:shd w:val="clear" w:color="auto" w:fill="auto"/>
                  <w:noWrap/>
                  <w:vAlign w:val="bottom"/>
                </w:tcPr>
                <w:p w14:paraId="648AB776" w14:textId="77777777" w:rsidR="00340DB0" w:rsidRDefault="006E7F95">
                  <w:pPr>
                    <w:jc w:val="center"/>
                    <w:rPr>
                      <w:sz w:val="16"/>
                      <w:szCs w:val="16"/>
                    </w:rPr>
                  </w:pPr>
                  <w:r>
                    <w:rPr>
                      <w:sz w:val="16"/>
                      <w:szCs w:val="16"/>
                    </w:rPr>
                    <w:t>696</w:t>
                  </w:r>
                </w:p>
              </w:tc>
              <w:tc>
                <w:tcPr>
                  <w:tcW w:w="753" w:type="dxa"/>
                  <w:tcBorders>
                    <w:top w:val="nil"/>
                    <w:left w:val="nil"/>
                    <w:bottom w:val="single" w:sz="4" w:space="0" w:color="auto"/>
                    <w:right w:val="single" w:sz="4" w:space="0" w:color="auto"/>
                  </w:tcBorders>
                  <w:shd w:val="clear" w:color="auto" w:fill="auto"/>
                  <w:noWrap/>
                  <w:vAlign w:val="bottom"/>
                </w:tcPr>
                <w:p w14:paraId="38AD0C19" w14:textId="77777777" w:rsidR="00340DB0" w:rsidRDefault="006E7F95">
                  <w:pPr>
                    <w:jc w:val="center"/>
                    <w:rPr>
                      <w:sz w:val="16"/>
                      <w:szCs w:val="16"/>
                    </w:rPr>
                  </w:pPr>
                  <w:r>
                    <w:rPr>
                      <w:sz w:val="16"/>
                      <w:szCs w:val="16"/>
                    </w:rPr>
                    <w:t>840</w:t>
                  </w:r>
                </w:p>
              </w:tc>
              <w:tc>
                <w:tcPr>
                  <w:tcW w:w="753" w:type="dxa"/>
                  <w:tcBorders>
                    <w:top w:val="nil"/>
                    <w:left w:val="nil"/>
                    <w:bottom w:val="single" w:sz="4" w:space="0" w:color="auto"/>
                    <w:right w:val="single" w:sz="4" w:space="0" w:color="auto"/>
                  </w:tcBorders>
                  <w:shd w:val="clear" w:color="auto" w:fill="auto"/>
                  <w:noWrap/>
                  <w:vAlign w:val="bottom"/>
                </w:tcPr>
                <w:p w14:paraId="61B5F9F1" w14:textId="77777777" w:rsidR="00340DB0" w:rsidRDefault="006E7F95">
                  <w:pPr>
                    <w:jc w:val="center"/>
                    <w:rPr>
                      <w:sz w:val="16"/>
                      <w:szCs w:val="16"/>
                    </w:rPr>
                  </w:pPr>
                  <w:r>
                    <w:rPr>
                      <w:sz w:val="16"/>
                      <w:szCs w:val="16"/>
                    </w:rPr>
                    <w:t>1064</w:t>
                  </w:r>
                </w:p>
              </w:tc>
            </w:tr>
            <w:tr w:rsidR="00340DB0" w14:paraId="3F47F080" w14:textId="77777777">
              <w:trPr>
                <w:trHeight w:val="180"/>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14:paraId="1805CCD9" w14:textId="77777777" w:rsidR="00340DB0" w:rsidRDefault="006E7F95">
                  <w:pPr>
                    <w:jc w:val="center"/>
                    <w:rPr>
                      <w:sz w:val="16"/>
                      <w:szCs w:val="16"/>
                    </w:rPr>
                  </w:pPr>
                  <w:r>
                    <w:rPr>
                      <w:sz w:val="16"/>
                      <w:szCs w:val="16"/>
                    </w:rPr>
                    <w:t>5</w:t>
                  </w:r>
                </w:p>
              </w:tc>
              <w:tc>
                <w:tcPr>
                  <w:tcW w:w="569" w:type="dxa"/>
                  <w:tcBorders>
                    <w:top w:val="nil"/>
                    <w:left w:val="nil"/>
                    <w:bottom w:val="single" w:sz="4" w:space="0" w:color="auto"/>
                    <w:right w:val="single" w:sz="4" w:space="0" w:color="auto"/>
                  </w:tcBorders>
                  <w:shd w:val="clear" w:color="auto" w:fill="auto"/>
                  <w:noWrap/>
                  <w:vAlign w:val="bottom"/>
                </w:tcPr>
                <w:p w14:paraId="319061CC" w14:textId="77777777" w:rsidR="00340DB0" w:rsidRDefault="006E7F95">
                  <w:pPr>
                    <w:jc w:val="center"/>
                    <w:rPr>
                      <w:sz w:val="16"/>
                      <w:szCs w:val="16"/>
                    </w:rPr>
                  </w:pPr>
                  <w:r>
                    <w:rPr>
                      <w:sz w:val="16"/>
                      <w:szCs w:val="16"/>
                    </w:rPr>
                    <w:t>72</w:t>
                  </w:r>
                </w:p>
              </w:tc>
              <w:tc>
                <w:tcPr>
                  <w:tcW w:w="753" w:type="dxa"/>
                  <w:tcBorders>
                    <w:top w:val="nil"/>
                    <w:left w:val="nil"/>
                    <w:bottom w:val="single" w:sz="4" w:space="0" w:color="auto"/>
                    <w:right w:val="single" w:sz="4" w:space="0" w:color="auto"/>
                  </w:tcBorders>
                  <w:shd w:val="clear" w:color="auto" w:fill="auto"/>
                  <w:noWrap/>
                  <w:vAlign w:val="bottom"/>
                </w:tcPr>
                <w:p w14:paraId="0B049519" w14:textId="77777777" w:rsidR="00340DB0" w:rsidRDefault="006E7F95">
                  <w:pPr>
                    <w:jc w:val="center"/>
                    <w:rPr>
                      <w:sz w:val="16"/>
                      <w:szCs w:val="16"/>
                    </w:rPr>
                  </w:pPr>
                  <w:r>
                    <w:rPr>
                      <w:sz w:val="16"/>
                      <w:szCs w:val="16"/>
                    </w:rPr>
                    <w:t>144</w:t>
                  </w:r>
                </w:p>
              </w:tc>
              <w:tc>
                <w:tcPr>
                  <w:tcW w:w="753" w:type="dxa"/>
                  <w:tcBorders>
                    <w:top w:val="nil"/>
                    <w:left w:val="nil"/>
                    <w:bottom w:val="single" w:sz="4" w:space="0" w:color="auto"/>
                    <w:right w:val="single" w:sz="4" w:space="0" w:color="auto"/>
                  </w:tcBorders>
                  <w:shd w:val="clear" w:color="auto" w:fill="auto"/>
                  <w:noWrap/>
                  <w:vAlign w:val="bottom"/>
                </w:tcPr>
                <w:p w14:paraId="49D88638" w14:textId="77777777" w:rsidR="00340DB0" w:rsidRDefault="006E7F95">
                  <w:pPr>
                    <w:jc w:val="center"/>
                    <w:rPr>
                      <w:sz w:val="16"/>
                      <w:szCs w:val="16"/>
                    </w:rPr>
                  </w:pPr>
                  <w:r>
                    <w:rPr>
                      <w:sz w:val="16"/>
                      <w:szCs w:val="16"/>
                    </w:rPr>
                    <w:t>328</w:t>
                  </w:r>
                </w:p>
              </w:tc>
              <w:tc>
                <w:tcPr>
                  <w:tcW w:w="753" w:type="dxa"/>
                  <w:tcBorders>
                    <w:top w:val="nil"/>
                    <w:left w:val="nil"/>
                    <w:bottom w:val="single" w:sz="4" w:space="0" w:color="auto"/>
                    <w:right w:val="single" w:sz="4" w:space="0" w:color="auto"/>
                  </w:tcBorders>
                  <w:shd w:val="clear" w:color="auto" w:fill="auto"/>
                  <w:noWrap/>
                  <w:vAlign w:val="bottom"/>
                </w:tcPr>
                <w:p w14:paraId="12A1FDA5" w14:textId="77777777" w:rsidR="00340DB0" w:rsidRDefault="006E7F95">
                  <w:pPr>
                    <w:jc w:val="center"/>
                    <w:rPr>
                      <w:sz w:val="16"/>
                      <w:szCs w:val="16"/>
                    </w:rPr>
                  </w:pPr>
                  <w:r>
                    <w:rPr>
                      <w:sz w:val="16"/>
                      <w:szCs w:val="16"/>
                    </w:rPr>
                    <w:t>504</w:t>
                  </w:r>
                </w:p>
              </w:tc>
              <w:tc>
                <w:tcPr>
                  <w:tcW w:w="753" w:type="dxa"/>
                  <w:tcBorders>
                    <w:top w:val="nil"/>
                    <w:left w:val="nil"/>
                    <w:bottom w:val="single" w:sz="4" w:space="0" w:color="auto"/>
                    <w:right w:val="single" w:sz="4" w:space="0" w:color="auto"/>
                  </w:tcBorders>
                  <w:shd w:val="clear" w:color="auto" w:fill="auto"/>
                  <w:noWrap/>
                  <w:vAlign w:val="bottom"/>
                </w:tcPr>
                <w:p w14:paraId="6B8C5A9C" w14:textId="77777777" w:rsidR="00340DB0" w:rsidRDefault="006E7F95">
                  <w:pPr>
                    <w:jc w:val="center"/>
                    <w:rPr>
                      <w:sz w:val="16"/>
                      <w:szCs w:val="16"/>
                    </w:rPr>
                  </w:pPr>
                  <w:r>
                    <w:rPr>
                      <w:sz w:val="16"/>
                      <w:szCs w:val="16"/>
                    </w:rPr>
                    <w:t>680</w:t>
                  </w:r>
                </w:p>
              </w:tc>
              <w:tc>
                <w:tcPr>
                  <w:tcW w:w="753" w:type="dxa"/>
                  <w:tcBorders>
                    <w:top w:val="nil"/>
                    <w:left w:val="nil"/>
                    <w:bottom w:val="single" w:sz="4" w:space="0" w:color="auto"/>
                    <w:right w:val="single" w:sz="4" w:space="0" w:color="auto"/>
                  </w:tcBorders>
                  <w:shd w:val="clear" w:color="auto" w:fill="auto"/>
                  <w:noWrap/>
                  <w:vAlign w:val="bottom"/>
                </w:tcPr>
                <w:p w14:paraId="027D114E" w14:textId="77777777" w:rsidR="00340DB0" w:rsidRDefault="006E7F95">
                  <w:pPr>
                    <w:jc w:val="center"/>
                    <w:rPr>
                      <w:sz w:val="16"/>
                      <w:szCs w:val="16"/>
                    </w:rPr>
                  </w:pPr>
                  <w:r>
                    <w:rPr>
                      <w:sz w:val="16"/>
                      <w:szCs w:val="16"/>
                    </w:rPr>
                    <w:t>872</w:t>
                  </w:r>
                </w:p>
              </w:tc>
              <w:tc>
                <w:tcPr>
                  <w:tcW w:w="753" w:type="dxa"/>
                  <w:tcBorders>
                    <w:top w:val="nil"/>
                    <w:left w:val="nil"/>
                    <w:bottom w:val="single" w:sz="4" w:space="0" w:color="auto"/>
                    <w:right w:val="single" w:sz="4" w:space="0" w:color="auto"/>
                  </w:tcBorders>
                  <w:shd w:val="clear" w:color="auto" w:fill="auto"/>
                  <w:noWrap/>
                  <w:vAlign w:val="bottom"/>
                </w:tcPr>
                <w:p w14:paraId="130D8FEA" w14:textId="77777777" w:rsidR="00340DB0" w:rsidRDefault="006E7F95">
                  <w:pPr>
                    <w:jc w:val="center"/>
                    <w:rPr>
                      <w:sz w:val="16"/>
                      <w:szCs w:val="16"/>
                    </w:rPr>
                  </w:pPr>
                  <w:r>
                    <w:rPr>
                      <w:sz w:val="16"/>
                      <w:szCs w:val="16"/>
                    </w:rPr>
                    <w:t>1032</w:t>
                  </w:r>
                </w:p>
              </w:tc>
              <w:tc>
                <w:tcPr>
                  <w:tcW w:w="753" w:type="dxa"/>
                  <w:tcBorders>
                    <w:top w:val="nil"/>
                    <w:left w:val="nil"/>
                    <w:bottom w:val="single" w:sz="4" w:space="0" w:color="auto"/>
                    <w:right w:val="single" w:sz="4" w:space="0" w:color="auto"/>
                  </w:tcBorders>
                  <w:shd w:val="clear" w:color="auto" w:fill="auto"/>
                  <w:noWrap/>
                  <w:vAlign w:val="bottom"/>
                </w:tcPr>
                <w:p w14:paraId="0A56CECB" w14:textId="77777777" w:rsidR="00340DB0" w:rsidRDefault="006E7F95">
                  <w:pPr>
                    <w:jc w:val="center"/>
                    <w:rPr>
                      <w:sz w:val="16"/>
                      <w:szCs w:val="16"/>
                    </w:rPr>
                  </w:pPr>
                  <w:r>
                    <w:rPr>
                      <w:sz w:val="16"/>
                      <w:szCs w:val="16"/>
                    </w:rPr>
                    <w:t>1320</w:t>
                  </w:r>
                </w:p>
              </w:tc>
            </w:tr>
            <w:tr w:rsidR="00340DB0" w14:paraId="522112D4" w14:textId="77777777">
              <w:trPr>
                <w:trHeight w:val="180"/>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14:paraId="45E24587" w14:textId="77777777" w:rsidR="00340DB0" w:rsidRDefault="006E7F95">
                  <w:pPr>
                    <w:jc w:val="center"/>
                    <w:rPr>
                      <w:sz w:val="16"/>
                      <w:szCs w:val="16"/>
                    </w:rPr>
                  </w:pPr>
                  <w:r>
                    <w:rPr>
                      <w:sz w:val="16"/>
                      <w:szCs w:val="16"/>
                    </w:rPr>
                    <w:t>6</w:t>
                  </w:r>
                </w:p>
              </w:tc>
              <w:tc>
                <w:tcPr>
                  <w:tcW w:w="569" w:type="dxa"/>
                  <w:tcBorders>
                    <w:top w:val="nil"/>
                    <w:left w:val="nil"/>
                    <w:bottom w:val="single" w:sz="4" w:space="0" w:color="auto"/>
                    <w:right w:val="single" w:sz="4" w:space="0" w:color="auto"/>
                  </w:tcBorders>
                  <w:shd w:val="clear" w:color="auto" w:fill="auto"/>
                  <w:noWrap/>
                  <w:vAlign w:val="bottom"/>
                </w:tcPr>
                <w:p w14:paraId="14921C85" w14:textId="77777777" w:rsidR="00340DB0" w:rsidRDefault="006E7F95">
                  <w:pPr>
                    <w:jc w:val="center"/>
                    <w:rPr>
                      <w:sz w:val="16"/>
                      <w:szCs w:val="16"/>
                    </w:rPr>
                  </w:pPr>
                  <w:r>
                    <w:rPr>
                      <w:sz w:val="16"/>
                      <w:szCs w:val="16"/>
                    </w:rPr>
                    <w:t>328</w:t>
                  </w:r>
                </w:p>
              </w:tc>
              <w:tc>
                <w:tcPr>
                  <w:tcW w:w="753" w:type="dxa"/>
                  <w:tcBorders>
                    <w:top w:val="nil"/>
                    <w:left w:val="nil"/>
                    <w:bottom w:val="single" w:sz="4" w:space="0" w:color="auto"/>
                    <w:right w:val="single" w:sz="4" w:space="0" w:color="auto"/>
                  </w:tcBorders>
                  <w:shd w:val="clear" w:color="auto" w:fill="auto"/>
                  <w:noWrap/>
                  <w:vAlign w:val="bottom"/>
                </w:tcPr>
                <w:p w14:paraId="445CD0F0" w14:textId="77777777" w:rsidR="00340DB0" w:rsidRDefault="006E7F95">
                  <w:pPr>
                    <w:jc w:val="center"/>
                    <w:rPr>
                      <w:sz w:val="16"/>
                      <w:szCs w:val="16"/>
                    </w:rPr>
                  </w:pPr>
                  <w:r>
                    <w:rPr>
                      <w:sz w:val="16"/>
                      <w:szCs w:val="16"/>
                    </w:rPr>
                    <w:t>176</w:t>
                  </w:r>
                </w:p>
              </w:tc>
              <w:tc>
                <w:tcPr>
                  <w:tcW w:w="753" w:type="dxa"/>
                  <w:tcBorders>
                    <w:top w:val="nil"/>
                    <w:left w:val="nil"/>
                    <w:bottom w:val="single" w:sz="4" w:space="0" w:color="auto"/>
                    <w:right w:val="single" w:sz="4" w:space="0" w:color="auto"/>
                  </w:tcBorders>
                  <w:shd w:val="clear" w:color="auto" w:fill="auto"/>
                  <w:noWrap/>
                  <w:vAlign w:val="bottom"/>
                </w:tcPr>
                <w:p w14:paraId="37C870FD" w14:textId="77777777" w:rsidR="00340DB0" w:rsidRDefault="006E7F95">
                  <w:pPr>
                    <w:jc w:val="center"/>
                    <w:rPr>
                      <w:sz w:val="16"/>
                      <w:szCs w:val="16"/>
                    </w:rPr>
                  </w:pPr>
                  <w:r>
                    <w:rPr>
                      <w:sz w:val="16"/>
                      <w:szCs w:val="16"/>
                    </w:rPr>
                    <w:t>392</w:t>
                  </w:r>
                </w:p>
              </w:tc>
              <w:tc>
                <w:tcPr>
                  <w:tcW w:w="753" w:type="dxa"/>
                  <w:tcBorders>
                    <w:top w:val="nil"/>
                    <w:left w:val="nil"/>
                    <w:bottom w:val="single" w:sz="4" w:space="0" w:color="auto"/>
                    <w:right w:val="single" w:sz="4" w:space="0" w:color="auto"/>
                  </w:tcBorders>
                  <w:shd w:val="clear" w:color="auto" w:fill="auto"/>
                  <w:noWrap/>
                  <w:vAlign w:val="bottom"/>
                </w:tcPr>
                <w:p w14:paraId="1FA35FAC" w14:textId="77777777" w:rsidR="00340DB0" w:rsidRDefault="006E7F95">
                  <w:pPr>
                    <w:jc w:val="center"/>
                    <w:rPr>
                      <w:sz w:val="16"/>
                      <w:szCs w:val="16"/>
                    </w:rPr>
                  </w:pPr>
                  <w:r>
                    <w:rPr>
                      <w:sz w:val="16"/>
                      <w:szCs w:val="16"/>
                    </w:rPr>
                    <w:t>600</w:t>
                  </w:r>
                </w:p>
              </w:tc>
              <w:tc>
                <w:tcPr>
                  <w:tcW w:w="753" w:type="dxa"/>
                  <w:tcBorders>
                    <w:top w:val="nil"/>
                    <w:left w:val="nil"/>
                    <w:bottom w:val="single" w:sz="4" w:space="0" w:color="auto"/>
                    <w:right w:val="single" w:sz="4" w:space="0" w:color="auto"/>
                  </w:tcBorders>
                  <w:shd w:val="clear" w:color="auto" w:fill="auto"/>
                  <w:noWrap/>
                  <w:vAlign w:val="bottom"/>
                </w:tcPr>
                <w:p w14:paraId="599A0114" w14:textId="77777777" w:rsidR="00340DB0" w:rsidRDefault="006E7F95">
                  <w:pPr>
                    <w:jc w:val="center"/>
                    <w:rPr>
                      <w:sz w:val="16"/>
                      <w:szCs w:val="16"/>
                    </w:rPr>
                  </w:pPr>
                  <w:r>
                    <w:rPr>
                      <w:sz w:val="16"/>
                      <w:szCs w:val="16"/>
                    </w:rPr>
                    <w:t>808</w:t>
                  </w:r>
                </w:p>
              </w:tc>
              <w:tc>
                <w:tcPr>
                  <w:tcW w:w="753" w:type="dxa"/>
                  <w:tcBorders>
                    <w:top w:val="nil"/>
                    <w:left w:val="nil"/>
                    <w:bottom w:val="single" w:sz="4" w:space="0" w:color="auto"/>
                    <w:right w:val="single" w:sz="4" w:space="0" w:color="auto"/>
                  </w:tcBorders>
                  <w:shd w:val="clear" w:color="auto" w:fill="auto"/>
                  <w:noWrap/>
                  <w:vAlign w:val="bottom"/>
                </w:tcPr>
                <w:p w14:paraId="042853EE" w14:textId="77777777" w:rsidR="00340DB0" w:rsidRDefault="006E7F95">
                  <w:pPr>
                    <w:jc w:val="center"/>
                    <w:rPr>
                      <w:sz w:val="16"/>
                      <w:szCs w:val="16"/>
                    </w:rPr>
                  </w:pPr>
                  <w:r>
                    <w:rPr>
                      <w:sz w:val="16"/>
                      <w:szCs w:val="16"/>
                    </w:rPr>
                    <w:t>1032</w:t>
                  </w:r>
                </w:p>
              </w:tc>
              <w:tc>
                <w:tcPr>
                  <w:tcW w:w="753" w:type="dxa"/>
                  <w:tcBorders>
                    <w:top w:val="nil"/>
                    <w:left w:val="nil"/>
                    <w:bottom w:val="single" w:sz="4" w:space="0" w:color="auto"/>
                    <w:right w:val="single" w:sz="4" w:space="0" w:color="auto"/>
                  </w:tcBorders>
                  <w:shd w:val="clear" w:color="auto" w:fill="auto"/>
                  <w:noWrap/>
                  <w:vAlign w:val="bottom"/>
                </w:tcPr>
                <w:p w14:paraId="1A288803" w14:textId="77777777" w:rsidR="00340DB0" w:rsidRDefault="006E7F95">
                  <w:pPr>
                    <w:jc w:val="center"/>
                    <w:rPr>
                      <w:sz w:val="16"/>
                      <w:szCs w:val="16"/>
                    </w:rPr>
                  </w:pPr>
                  <w:r>
                    <w:rPr>
                      <w:sz w:val="16"/>
                      <w:szCs w:val="16"/>
                    </w:rPr>
                    <w:t>1224</w:t>
                  </w:r>
                </w:p>
              </w:tc>
              <w:tc>
                <w:tcPr>
                  <w:tcW w:w="753" w:type="dxa"/>
                  <w:tcBorders>
                    <w:top w:val="nil"/>
                    <w:left w:val="nil"/>
                    <w:bottom w:val="single" w:sz="4" w:space="0" w:color="auto"/>
                    <w:right w:val="single" w:sz="4" w:space="0" w:color="auto"/>
                  </w:tcBorders>
                  <w:shd w:val="clear" w:color="auto" w:fill="auto"/>
                  <w:noWrap/>
                  <w:vAlign w:val="bottom"/>
                </w:tcPr>
                <w:p w14:paraId="1FF6978F" w14:textId="77777777" w:rsidR="00340DB0" w:rsidRDefault="006E7F95">
                  <w:pPr>
                    <w:jc w:val="center"/>
                    <w:rPr>
                      <w:sz w:val="16"/>
                      <w:szCs w:val="16"/>
                    </w:rPr>
                  </w:pPr>
                  <w:r>
                    <w:rPr>
                      <w:sz w:val="16"/>
                      <w:szCs w:val="16"/>
                    </w:rPr>
                    <w:t>1544</w:t>
                  </w:r>
                </w:p>
              </w:tc>
            </w:tr>
            <w:tr w:rsidR="00340DB0" w14:paraId="6ED84FBC" w14:textId="77777777">
              <w:trPr>
                <w:trHeight w:val="180"/>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14:paraId="59DC2C9A" w14:textId="77777777" w:rsidR="00340DB0" w:rsidRDefault="006E7F95">
                  <w:pPr>
                    <w:jc w:val="center"/>
                    <w:rPr>
                      <w:sz w:val="16"/>
                      <w:szCs w:val="16"/>
                    </w:rPr>
                  </w:pPr>
                  <w:r>
                    <w:rPr>
                      <w:sz w:val="16"/>
                      <w:szCs w:val="16"/>
                    </w:rPr>
                    <w:t>7</w:t>
                  </w:r>
                </w:p>
              </w:tc>
              <w:tc>
                <w:tcPr>
                  <w:tcW w:w="569" w:type="dxa"/>
                  <w:tcBorders>
                    <w:top w:val="nil"/>
                    <w:left w:val="nil"/>
                    <w:bottom w:val="single" w:sz="4" w:space="0" w:color="auto"/>
                    <w:right w:val="single" w:sz="4" w:space="0" w:color="auto"/>
                  </w:tcBorders>
                  <w:shd w:val="clear" w:color="auto" w:fill="auto"/>
                  <w:noWrap/>
                  <w:vAlign w:val="bottom"/>
                </w:tcPr>
                <w:p w14:paraId="6EA7E4C3" w14:textId="77777777" w:rsidR="00340DB0" w:rsidRDefault="006E7F95">
                  <w:pPr>
                    <w:jc w:val="center"/>
                    <w:rPr>
                      <w:sz w:val="16"/>
                      <w:szCs w:val="16"/>
                    </w:rPr>
                  </w:pPr>
                  <w:r>
                    <w:rPr>
                      <w:sz w:val="16"/>
                      <w:szCs w:val="16"/>
                    </w:rPr>
                    <w:t>104</w:t>
                  </w:r>
                </w:p>
              </w:tc>
              <w:tc>
                <w:tcPr>
                  <w:tcW w:w="753" w:type="dxa"/>
                  <w:tcBorders>
                    <w:top w:val="nil"/>
                    <w:left w:val="nil"/>
                    <w:bottom w:val="single" w:sz="4" w:space="0" w:color="auto"/>
                    <w:right w:val="single" w:sz="4" w:space="0" w:color="auto"/>
                  </w:tcBorders>
                  <w:shd w:val="clear" w:color="auto" w:fill="auto"/>
                  <w:noWrap/>
                  <w:vAlign w:val="bottom"/>
                </w:tcPr>
                <w:p w14:paraId="39FFFE5B" w14:textId="77777777" w:rsidR="00340DB0" w:rsidRDefault="006E7F95">
                  <w:pPr>
                    <w:jc w:val="center"/>
                    <w:rPr>
                      <w:sz w:val="16"/>
                      <w:szCs w:val="16"/>
                    </w:rPr>
                  </w:pPr>
                  <w:r>
                    <w:rPr>
                      <w:sz w:val="16"/>
                      <w:szCs w:val="16"/>
                    </w:rPr>
                    <w:t>224</w:t>
                  </w:r>
                </w:p>
              </w:tc>
              <w:tc>
                <w:tcPr>
                  <w:tcW w:w="753" w:type="dxa"/>
                  <w:tcBorders>
                    <w:top w:val="nil"/>
                    <w:left w:val="nil"/>
                    <w:bottom w:val="single" w:sz="4" w:space="0" w:color="auto"/>
                    <w:right w:val="single" w:sz="4" w:space="0" w:color="auto"/>
                  </w:tcBorders>
                  <w:shd w:val="clear" w:color="auto" w:fill="auto"/>
                  <w:noWrap/>
                  <w:vAlign w:val="bottom"/>
                </w:tcPr>
                <w:p w14:paraId="2CCDCA18" w14:textId="77777777" w:rsidR="00340DB0" w:rsidRDefault="006E7F95">
                  <w:pPr>
                    <w:jc w:val="center"/>
                    <w:rPr>
                      <w:sz w:val="16"/>
                      <w:szCs w:val="16"/>
                    </w:rPr>
                  </w:pPr>
                  <w:r>
                    <w:rPr>
                      <w:sz w:val="16"/>
                      <w:szCs w:val="16"/>
                    </w:rPr>
                    <w:t>472</w:t>
                  </w:r>
                </w:p>
              </w:tc>
              <w:tc>
                <w:tcPr>
                  <w:tcW w:w="753" w:type="dxa"/>
                  <w:tcBorders>
                    <w:top w:val="nil"/>
                    <w:left w:val="nil"/>
                    <w:bottom w:val="single" w:sz="4" w:space="0" w:color="auto"/>
                    <w:right w:val="single" w:sz="4" w:space="0" w:color="auto"/>
                  </w:tcBorders>
                  <w:shd w:val="clear" w:color="auto" w:fill="auto"/>
                  <w:noWrap/>
                  <w:vAlign w:val="bottom"/>
                </w:tcPr>
                <w:p w14:paraId="6DCEB6CF" w14:textId="77777777" w:rsidR="00340DB0" w:rsidRDefault="006E7F95">
                  <w:pPr>
                    <w:jc w:val="center"/>
                    <w:rPr>
                      <w:sz w:val="16"/>
                      <w:szCs w:val="16"/>
                    </w:rPr>
                  </w:pPr>
                  <w:r>
                    <w:rPr>
                      <w:sz w:val="16"/>
                      <w:szCs w:val="16"/>
                    </w:rPr>
                    <w:t>712</w:t>
                  </w:r>
                </w:p>
              </w:tc>
              <w:tc>
                <w:tcPr>
                  <w:tcW w:w="753" w:type="dxa"/>
                  <w:tcBorders>
                    <w:top w:val="nil"/>
                    <w:left w:val="nil"/>
                    <w:bottom w:val="single" w:sz="4" w:space="0" w:color="auto"/>
                    <w:right w:val="single" w:sz="4" w:space="0" w:color="auto"/>
                  </w:tcBorders>
                  <w:shd w:val="clear" w:color="auto" w:fill="auto"/>
                  <w:noWrap/>
                  <w:vAlign w:val="bottom"/>
                </w:tcPr>
                <w:p w14:paraId="2E4816F7" w14:textId="77777777" w:rsidR="00340DB0" w:rsidRDefault="006E7F95">
                  <w:pPr>
                    <w:jc w:val="center"/>
                    <w:rPr>
                      <w:sz w:val="16"/>
                      <w:szCs w:val="16"/>
                    </w:rPr>
                  </w:pPr>
                  <w:r>
                    <w:rPr>
                      <w:sz w:val="16"/>
                      <w:szCs w:val="16"/>
                    </w:rPr>
                    <w:t>968</w:t>
                  </w:r>
                </w:p>
              </w:tc>
              <w:tc>
                <w:tcPr>
                  <w:tcW w:w="753" w:type="dxa"/>
                  <w:tcBorders>
                    <w:top w:val="nil"/>
                    <w:left w:val="nil"/>
                    <w:bottom w:val="single" w:sz="4" w:space="0" w:color="auto"/>
                    <w:right w:val="single" w:sz="4" w:space="0" w:color="auto"/>
                  </w:tcBorders>
                  <w:shd w:val="clear" w:color="auto" w:fill="auto"/>
                  <w:noWrap/>
                  <w:vAlign w:val="bottom"/>
                </w:tcPr>
                <w:p w14:paraId="1EA5CDA3" w14:textId="77777777" w:rsidR="00340DB0" w:rsidRDefault="006E7F95">
                  <w:pPr>
                    <w:jc w:val="center"/>
                    <w:rPr>
                      <w:sz w:val="16"/>
                      <w:szCs w:val="16"/>
                    </w:rPr>
                  </w:pPr>
                  <w:r>
                    <w:rPr>
                      <w:sz w:val="16"/>
                      <w:szCs w:val="16"/>
                    </w:rPr>
                    <w:t>1224</w:t>
                  </w:r>
                </w:p>
              </w:tc>
              <w:tc>
                <w:tcPr>
                  <w:tcW w:w="753" w:type="dxa"/>
                  <w:tcBorders>
                    <w:top w:val="nil"/>
                    <w:left w:val="nil"/>
                    <w:bottom w:val="single" w:sz="4" w:space="0" w:color="auto"/>
                    <w:right w:val="single" w:sz="4" w:space="0" w:color="auto"/>
                  </w:tcBorders>
                  <w:shd w:val="clear" w:color="auto" w:fill="auto"/>
                  <w:noWrap/>
                  <w:vAlign w:val="bottom"/>
                </w:tcPr>
                <w:p w14:paraId="59CE99C4" w14:textId="77777777" w:rsidR="00340DB0" w:rsidRDefault="006E7F95">
                  <w:pPr>
                    <w:jc w:val="center"/>
                    <w:rPr>
                      <w:sz w:val="16"/>
                      <w:szCs w:val="16"/>
                    </w:rPr>
                  </w:pPr>
                  <w:r>
                    <w:rPr>
                      <w:sz w:val="16"/>
                      <w:szCs w:val="16"/>
                    </w:rPr>
                    <w:t>1480</w:t>
                  </w:r>
                </w:p>
              </w:tc>
              <w:tc>
                <w:tcPr>
                  <w:tcW w:w="753" w:type="dxa"/>
                  <w:tcBorders>
                    <w:top w:val="nil"/>
                    <w:left w:val="nil"/>
                    <w:bottom w:val="single" w:sz="4" w:space="0" w:color="auto"/>
                    <w:right w:val="single" w:sz="4" w:space="0" w:color="auto"/>
                  </w:tcBorders>
                  <w:shd w:val="clear" w:color="auto" w:fill="auto"/>
                  <w:noWrap/>
                  <w:vAlign w:val="bottom"/>
                </w:tcPr>
                <w:p w14:paraId="65EDCCD7" w14:textId="77777777" w:rsidR="00340DB0" w:rsidRDefault="006E7F95">
                  <w:pPr>
                    <w:jc w:val="center"/>
                    <w:rPr>
                      <w:sz w:val="16"/>
                      <w:szCs w:val="16"/>
                    </w:rPr>
                  </w:pPr>
                  <w:r>
                    <w:rPr>
                      <w:sz w:val="16"/>
                      <w:szCs w:val="16"/>
                    </w:rPr>
                    <w:t>1800</w:t>
                  </w:r>
                </w:p>
              </w:tc>
            </w:tr>
            <w:tr w:rsidR="00340DB0" w14:paraId="3F7D3996" w14:textId="77777777">
              <w:trPr>
                <w:trHeight w:val="180"/>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14:paraId="7B77D442" w14:textId="77777777" w:rsidR="00340DB0" w:rsidRDefault="006E7F95">
                  <w:pPr>
                    <w:jc w:val="center"/>
                    <w:rPr>
                      <w:sz w:val="16"/>
                      <w:szCs w:val="16"/>
                    </w:rPr>
                  </w:pPr>
                  <w:r>
                    <w:rPr>
                      <w:sz w:val="16"/>
                      <w:szCs w:val="16"/>
                    </w:rPr>
                    <w:t>8</w:t>
                  </w:r>
                </w:p>
              </w:tc>
              <w:tc>
                <w:tcPr>
                  <w:tcW w:w="569" w:type="dxa"/>
                  <w:tcBorders>
                    <w:top w:val="nil"/>
                    <w:left w:val="nil"/>
                    <w:bottom w:val="single" w:sz="4" w:space="0" w:color="auto"/>
                    <w:right w:val="single" w:sz="4" w:space="0" w:color="auto"/>
                  </w:tcBorders>
                  <w:shd w:val="clear" w:color="auto" w:fill="auto"/>
                  <w:noWrap/>
                  <w:vAlign w:val="bottom"/>
                </w:tcPr>
                <w:p w14:paraId="3F16D6A5" w14:textId="77777777" w:rsidR="00340DB0" w:rsidRDefault="006E7F95">
                  <w:pPr>
                    <w:jc w:val="center"/>
                    <w:rPr>
                      <w:sz w:val="16"/>
                      <w:szCs w:val="16"/>
                    </w:rPr>
                  </w:pPr>
                  <w:r>
                    <w:rPr>
                      <w:sz w:val="16"/>
                      <w:szCs w:val="16"/>
                    </w:rPr>
                    <w:t>120</w:t>
                  </w:r>
                </w:p>
              </w:tc>
              <w:tc>
                <w:tcPr>
                  <w:tcW w:w="753" w:type="dxa"/>
                  <w:tcBorders>
                    <w:top w:val="nil"/>
                    <w:left w:val="nil"/>
                    <w:bottom w:val="single" w:sz="4" w:space="0" w:color="auto"/>
                    <w:right w:val="single" w:sz="4" w:space="0" w:color="auto"/>
                  </w:tcBorders>
                  <w:shd w:val="clear" w:color="auto" w:fill="auto"/>
                  <w:noWrap/>
                  <w:vAlign w:val="bottom"/>
                </w:tcPr>
                <w:p w14:paraId="6A355CB8" w14:textId="77777777" w:rsidR="00340DB0" w:rsidRDefault="006E7F95">
                  <w:pPr>
                    <w:jc w:val="center"/>
                    <w:rPr>
                      <w:sz w:val="16"/>
                      <w:szCs w:val="16"/>
                    </w:rPr>
                  </w:pPr>
                  <w:r>
                    <w:rPr>
                      <w:sz w:val="16"/>
                      <w:szCs w:val="16"/>
                    </w:rPr>
                    <w:t>256</w:t>
                  </w:r>
                </w:p>
              </w:tc>
              <w:tc>
                <w:tcPr>
                  <w:tcW w:w="753" w:type="dxa"/>
                  <w:tcBorders>
                    <w:top w:val="nil"/>
                    <w:left w:val="nil"/>
                    <w:bottom w:val="single" w:sz="4" w:space="0" w:color="auto"/>
                    <w:right w:val="single" w:sz="4" w:space="0" w:color="auto"/>
                  </w:tcBorders>
                  <w:shd w:val="clear" w:color="auto" w:fill="auto"/>
                  <w:noWrap/>
                  <w:vAlign w:val="bottom"/>
                </w:tcPr>
                <w:p w14:paraId="1C32E473" w14:textId="77777777" w:rsidR="00340DB0" w:rsidRDefault="006E7F95">
                  <w:pPr>
                    <w:jc w:val="center"/>
                    <w:rPr>
                      <w:sz w:val="16"/>
                      <w:szCs w:val="16"/>
                    </w:rPr>
                  </w:pPr>
                  <w:r>
                    <w:rPr>
                      <w:sz w:val="16"/>
                      <w:szCs w:val="16"/>
                    </w:rPr>
                    <w:t>536</w:t>
                  </w:r>
                </w:p>
              </w:tc>
              <w:tc>
                <w:tcPr>
                  <w:tcW w:w="753" w:type="dxa"/>
                  <w:tcBorders>
                    <w:top w:val="nil"/>
                    <w:left w:val="nil"/>
                    <w:bottom w:val="single" w:sz="4" w:space="0" w:color="auto"/>
                    <w:right w:val="single" w:sz="4" w:space="0" w:color="auto"/>
                  </w:tcBorders>
                  <w:shd w:val="clear" w:color="auto" w:fill="auto"/>
                  <w:noWrap/>
                  <w:vAlign w:val="bottom"/>
                </w:tcPr>
                <w:p w14:paraId="6772CEF1" w14:textId="77777777" w:rsidR="00340DB0" w:rsidRDefault="006E7F95">
                  <w:pPr>
                    <w:jc w:val="center"/>
                    <w:rPr>
                      <w:sz w:val="16"/>
                      <w:szCs w:val="16"/>
                    </w:rPr>
                  </w:pPr>
                  <w:r>
                    <w:rPr>
                      <w:sz w:val="16"/>
                      <w:szCs w:val="16"/>
                    </w:rPr>
                    <w:t>808</w:t>
                  </w:r>
                </w:p>
              </w:tc>
              <w:tc>
                <w:tcPr>
                  <w:tcW w:w="753" w:type="dxa"/>
                  <w:tcBorders>
                    <w:top w:val="nil"/>
                    <w:left w:val="nil"/>
                    <w:bottom w:val="single" w:sz="4" w:space="0" w:color="auto"/>
                    <w:right w:val="single" w:sz="4" w:space="0" w:color="auto"/>
                  </w:tcBorders>
                  <w:shd w:val="clear" w:color="auto" w:fill="auto"/>
                  <w:noWrap/>
                  <w:vAlign w:val="bottom"/>
                </w:tcPr>
                <w:p w14:paraId="3A79D21C" w14:textId="77777777" w:rsidR="00340DB0" w:rsidRDefault="006E7F95">
                  <w:pPr>
                    <w:jc w:val="center"/>
                    <w:rPr>
                      <w:sz w:val="16"/>
                      <w:szCs w:val="16"/>
                    </w:rPr>
                  </w:pPr>
                  <w:r>
                    <w:rPr>
                      <w:sz w:val="16"/>
                      <w:szCs w:val="16"/>
                    </w:rPr>
                    <w:t>1096</w:t>
                  </w:r>
                </w:p>
              </w:tc>
              <w:tc>
                <w:tcPr>
                  <w:tcW w:w="753" w:type="dxa"/>
                  <w:tcBorders>
                    <w:top w:val="nil"/>
                    <w:left w:val="nil"/>
                    <w:bottom w:val="single" w:sz="4" w:space="0" w:color="auto"/>
                    <w:right w:val="single" w:sz="4" w:space="0" w:color="auto"/>
                  </w:tcBorders>
                  <w:shd w:val="clear" w:color="auto" w:fill="auto"/>
                  <w:noWrap/>
                  <w:vAlign w:val="bottom"/>
                </w:tcPr>
                <w:p w14:paraId="6E7E5EDA" w14:textId="77777777" w:rsidR="00340DB0" w:rsidRDefault="006E7F95">
                  <w:pPr>
                    <w:jc w:val="center"/>
                    <w:rPr>
                      <w:sz w:val="16"/>
                      <w:szCs w:val="16"/>
                    </w:rPr>
                  </w:pPr>
                  <w:r>
                    <w:rPr>
                      <w:sz w:val="16"/>
                      <w:szCs w:val="16"/>
                    </w:rPr>
                    <w:t>1384</w:t>
                  </w:r>
                </w:p>
              </w:tc>
              <w:tc>
                <w:tcPr>
                  <w:tcW w:w="753" w:type="dxa"/>
                  <w:tcBorders>
                    <w:top w:val="nil"/>
                    <w:left w:val="nil"/>
                    <w:bottom w:val="single" w:sz="4" w:space="0" w:color="auto"/>
                    <w:right w:val="single" w:sz="4" w:space="0" w:color="auto"/>
                  </w:tcBorders>
                  <w:shd w:val="clear" w:color="auto" w:fill="auto"/>
                  <w:noWrap/>
                  <w:vAlign w:val="bottom"/>
                </w:tcPr>
                <w:p w14:paraId="0109B381" w14:textId="77777777" w:rsidR="00340DB0" w:rsidRDefault="006E7F95">
                  <w:pPr>
                    <w:jc w:val="center"/>
                    <w:rPr>
                      <w:sz w:val="16"/>
                      <w:szCs w:val="16"/>
                    </w:rPr>
                  </w:pPr>
                  <w:r>
                    <w:rPr>
                      <w:sz w:val="16"/>
                      <w:szCs w:val="16"/>
                    </w:rPr>
                    <w:t>1672</w:t>
                  </w:r>
                </w:p>
              </w:tc>
              <w:tc>
                <w:tcPr>
                  <w:tcW w:w="753" w:type="dxa"/>
                  <w:tcBorders>
                    <w:top w:val="nil"/>
                    <w:left w:val="nil"/>
                    <w:bottom w:val="single" w:sz="4" w:space="0" w:color="auto"/>
                    <w:right w:val="single" w:sz="4" w:space="0" w:color="auto"/>
                  </w:tcBorders>
                  <w:shd w:val="clear" w:color="auto" w:fill="auto"/>
                  <w:noWrap/>
                  <w:vAlign w:val="bottom"/>
                </w:tcPr>
                <w:p w14:paraId="6C381B53" w14:textId="77777777" w:rsidR="00340DB0" w:rsidRDefault="006E7F95">
                  <w:pPr>
                    <w:jc w:val="center"/>
                    <w:rPr>
                      <w:sz w:val="16"/>
                      <w:szCs w:val="16"/>
                    </w:rPr>
                  </w:pPr>
                  <w:r>
                    <w:rPr>
                      <w:sz w:val="16"/>
                      <w:szCs w:val="16"/>
                    </w:rPr>
                    <w:t>2088</w:t>
                  </w:r>
                </w:p>
              </w:tc>
            </w:tr>
            <w:tr w:rsidR="00340DB0" w14:paraId="46E7CB37" w14:textId="77777777">
              <w:trPr>
                <w:trHeight w:val="180"/>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14:paraId="42170D3A" w14:textId="77777777" w:rsidR="00340DB0" w:rsidRDefault="006E7F95">
                  <w:pPr>
                    <w:jc w:val="center"/>
                    <w:rPr>
                      <w:sz w:val="16"/>
                      <w:szCs w:val="16"/>
                    </w:rPr>
                  </w:pPr>
                  <w:r>
                    <w:rPr>
                      <w:sz w:val="16"/>
                      <w:szCs w:val="16"/>
                    </w:rPr>
                    <w:t>9</w:t>
                  </w:r>
                </w:p>
              </w:tc>
              <w:tc>
                <w:tcPr>
                  <w:tcW w:w="569" w:type="dxa"/>
                  <w:tcBorders>
                    <w:top w:val="nil"/>
                    <w:left w:val="nil"/>
                    <w:bottom w:val="single" w:sz="4" w:space="0" w:color="auto"/>
                    <w:right w:val="single" w:sz="4" w:space="0" w:color="auto"/>
                  </w:tcBorders>
                  <w:shd w:val="clear" w:color="auto" w:fill="auto"/>
                  <w:noWrap/>
                  <w:vAlign w:val="bottom"/>
                </w:tcPr>
                <w:p w14:paraId="09634CD4" w14:textId="77777777" w:rsidR="00340DB0" w:rsidRDefault="006E7F95">
                  <w:pPr>
                    <w:jc w:val="center"/>
                    <w:rPr>
                      <w:sz w:val="16"/>
                      <w:szCs w:val="16"/>
                    </w:rPr>
                  </w:pPr>
                  <w:r>
                    <w:rPr>
                      <w:sz w:val="16"/>
                      <w:szCs w:val="16"/>
                    </w:rPr>
                    <w:t>136</w:t>
                  </w:r>
                </w:p>
              </w:tc>
              <w:tc>
                <w:tcPr>
                  <w:tcW w:w="753" w:type="dxa"/>
                  <w:tcBorders>
                    <w:top w:val="nil"/>
                    <w:left w:val="nil"/>
                    <w:bottom w:val="single" w:sz="4" w:space="0" w:color="auto"/>
                    <w:right w:val="single" w:sz="4" w:space="0" w:color="auto"/>
                  </w:tcBorders>
                  <w:shd w:val="clear" w:color="auto" w:fill="auto"/>
                  <w:noWrap/>
                  <w:vAlign w:val="bottom"/>
                </w:tcPr>
                <w:p w14:paraId="418723ED" w14:textId="77777777" w:rsidR="00340DB0" w:rsidRDefault="006E7F95">
                  <w:pPr>
                    <w:jc w:val="center"/>
                    <w:rPr>
                      <w:sz w:val="16"/>
                      <w:szCs w:val="16"/>
                    </w:rPr>
                  </w:pPr>
                  <w:r>
                    <w:rPr>
                      <w:sz w:val="16"/>
                      <w:szCs w:val="16"/>
                    </w:rPr>
                    <w:t>296</w:t>
                  </w:r>
                </w:p>
              </w:tc>
              <w:tc>
                <w:tcPr>
                  <w:tcW w:w="753" w:type="dxa"/>
                  <w:tcBorders>
                    <w:top w:val="nil"/>
                    <w:left w:val="nil"/>
                    <w:bottom w:val="single" w:sz="4" w:space="0" w:color="auto"/>
                    <w:right w:val="single" w:sz="4" w:space="0" w:color="auto"/>
                  </w:tcBorders>
                  <w:shd w:val="clear" w:color="auto" w:fill="auto"/>
                  <w:noWrap/>
                  <w:vAlign w:val="bottom"/>
                </w:tcPr>
                <w:p w14:paraId="787A1CCD" w14:textId="77777777" w:rsidR="00340DB0" w:rsidRDefault="006E7F95">
                  <w:pPr>
                    <w:jc w:val="center"/>
                    <w:rPr>
                      <w:sz w:val="16"/>
                      <w:szCs w:val="16"/>
                    </w:rPr>
                  </w:pPr>
                  <w:r>
                    <w:rPr>
                      <w:sz w:val="16"/>
                      <w:szCs w:val="16"/>
                    </w:rPr>
                    <w:t>616</w:t>
                  </w:r>
                </w:p>
              </w:tc>
              <w:tc>
                <w:tcPr>
                  <w:tcW w:w="753" w:type="dxa"/>
                  <w:tcBorders>
                    <w:top w:val="nil"/>
                    <w:left w:val="nil"/>
                    <w:bottom w:val="single" w:sz="4" w:space="0" w:color="auto"/>
                    <w:right w:val="single" w:sz="4" w:space="0" w:color="auto"/>
                  </w:tcBorders>
                  <w:shd w:val="clear" w:color="auto" w:fill="auto"/>
                  <w:noWrap/>
                  <w:vAlign w:val="bottom"/>
                </w:tcPr>
                <w:p w14:paraId="7FAFDF47" w14:textId="77777777" w:rsidR="00340DB0" w:rsidRDefault="006E7F95">
                  <w:pPr>
                    <w:jc w:val="center"/>
                    <w:rPr>
                      <w:sz w:val="16"/>
                      <w:szCs w:val="16"/>
                    </w:rPr>
                  </w:pPr>
                  <w:r>
                    <w:rPr>
                      <w:sz w:val="16"/>
                      <w:szCs w:val="16"/>
                    </w:rPr>
                    <w:t>936</w:t>
                  </w:r>
                </w:p>
              </w:tc>
              <w:tc>
                <w:tcPr>
                  <w:tcW w:w="753" w:type="dxa"/>
                  <w:tcBorders>
                    <w:top w:val="nil"/>
                    <w:left w:val="nil"/>
                    <w:bottom w:val="single" w:sz="4" w:space="0" w:color="auto"/>
                    <w:right w:val="single" w:sz="4" w:space="0" w:color="auto"/>
                  </w:tcBorders>
                  <w:shd w:val="clear" w:color="auto" w:fill="auto"/>
                  <w:noWrap/>
                  <w:vAlign w:val="bottom"/>
                </w:tcPr>
                <w:p w14:paraId="19159BE9" w14:textId="77777777" w:rsidR="00340DB0" w:rsidRDefault="006E7F95">
                  <w:pPr>
                    <w:jc w:val="center"/>
                    <w:rPr>
                      <w:sz w:val="16"/>
                      <w:szCs w:val="16"/>
                    </w:rPr>
                  </w:pPr>
                  <w:r>
                    <w:rPr>
                      <w:sz w:val="16"/>
                      <w:szCs w:val="16"/>
                    </w:rPr>
                    <w:t>1256</w:t>
                  </w:r>
                </w:p>
              </w:tc>
              <w:tc>
                <w:tcPr>
                  <w:tcW w:w="753" w:type="dxa"/>
                  <w:tcBorders>
                    <w:top w:val="nil"/>
                    <w:left w:val="nil"/>
                    <w:bottom w:val="single" w:sz="4" w:space="0" w:color="auto"/>
                    <w:right w:val="single" w:sz="4" w:space="0" w:color="auto"/>
                  </w:tcBorders>
                  <w:shd w:val="clear" w:color="auto" w:fill="auto"/>
                  <w:noWrap/>
                  <w:vAlign w:val="bottom"/>
                </w:tcPr>
                <w:p w14:paraId="6D0AE985" w14:textId="77777777" w:rsidR="00340DB0" w:rsidRDefault="006E7F95">
                  <w:pPr>
                    <w:jc w:val="center"/>
                    <w:rPr>
                      <w:sz w:val="16"/>
                      <w:szCs w:val="16"/>
                    </w:rPr>
                  </w:pPr>
                  <w:r>
                    <w:rPr>
                      <w:sz w:val="16"/>
                      <w:szCs w:val="16"/>
                    </w:rPr>
                    <w:t>1544</w:t>
                  </w:r>
                </w:p>
              </w:tc>
              <w:tc>
                <w:tcPr>
                  <w:tcW w:w="753" w:type="dxa"/>
                  <w:tcBorders>
                    <w:top w:val="nil"/>
                    <w:left w:val="nil"/>
                    <w:bottom w:val="single" w:sz="4" w:space="0" w:color="auto"/>
                    <w:right w:val="single" w:sz="4" w:space="0" w:color="auto"/>
                  </w:tcBorders>
                  <w:shd w:val="clear" w:color="auto" w:fill="auto"/>
                  <w:noWrap/>
                  <w:vAlign w:val="bottom"/>
                </w:tcPr>
                <w:p w14:paraId="56AD9624" w14:textId="77777777" w:rsidR="00340DB0" w:rsidRDefault="006E7F95">
                  <w:pPr>
                    <w:jc w:val="center"/>
                    <w:rPr>
                      <w:sz w:val="16"/>
                      <w:szCs w:val="16"/>
                    </w:rPr>
                  </w:pPr>
                  <w:r>
                    <w:rPr>
                      <w:sz w:val="16"/>
                      <w:szCs w:val="16"/>
                    </w:rPr>
                    <w:t>1864</w:t>
                  </w:r>
                </w:p>
              </w:tc>
              <w:tc>
                <w:tcPr>
                  <w:tcW w:w="753" w:type="dxa"/>
                  <w:tcBorders>
                    <w:top w:val="nil"/>
                    <w:left w:val="nil"/>
                    <w:bottom w:val="single" w:sz="4" w:space="0" w:color="auto"/>
                    <w:right w:val="single" w:sz="4" w:space="0" w:color="auto"/>
                  </w:tcBorders>
                  <w:shd w:val="clear" w:color="auto" w:fill="auto"/>
                  <w:noWrap/>
                  <w:vAlign w:val="bottom"/>
                </w:tcPr>
                <w:p w14:paraId="5C65C29C" w14:textId="77777777" w:rsidR="00340DB0" w:rsidRDefault="006E7F95">
                  <w:pPr>
                    <w:jc w:val="center"/>
                    <w:rPr>
                      <w:sz w:val="16"/>
                      <w:szCs w:val="16"/>
                    </w:rPr>
                  </w:pPr>
                  <w:r>
                    <w:rPr>
                      <w:sz w:val="16"/>
                      <w:szCs w:val="16"/>
                    </w:rPr>
                    <w:t>2344</w:t>
                  </w:r>
                </w:p>
              </w:tc>
            </w:tr>
            <w:tr w:rsidR="00340DB0" w14:paraId="1A930681" w14:textId="77777777">
              <w:trPr>
                <w:trHeight w:val="180"/>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14:paraId="456BD013" w14:textId="77777777" w:rsidR="00340DB0" w:rsidRDefault="006E7F95">
                  <w:pPr>
                    <w:jc w:val="center"/>
                    <w:rPr>
                      <w:sz w:val="16"/>
                      <w:szCs w:val="16"/>
                    </w:rPr>
                  </w:pPr>
                  <w:r>
                    <w:rPr>
                      <w:sz w:val="16"/>
                      <w:szCs w:val="16"/>
                    </w:rPr>
                    <w:t>10</w:t>
                  </w:r>
                </w:p>
              </w:tc>
              <w:tc>
                <w:tcPr>
                  <w:tcW w:w="569" w:type="dxa"/>
                  <w:tcBorders>
                    <w:top w:val="nil"/>
                    <w:left w:val="nil"/>
                    <w:bottom w:val="single" w:sz="4" w:space="0" w:color="auto"/>
                    <w:right w:val="single" w:sz="4" w:space="0" w:color="auto"/>
                  </w:tcBorders>
                  <w:shd w:val="clear" w:color="auto" w:fill="auto"/>
                  <w:noWrap/>
                  <w:vAlign w:val="bottom"/>
                </w:tcPr>
                <w:p w14:paraId="541A5399" w14:textId="77777777" w:rsidR="00340DB0" w:rsidRDefault="006E7F95">
                  <w:pPr>
                    <w:jc w:val="center"/>
                    <w:rPr>
                      <w:sz w:val="16"/>
                      <w:szCs w:val="16"/>
                    </w:rPr>
                  </w:pPr>
                  <w:r>
                    <w:rPr>
                      <w:sz w:val="16"/>
                      <w:szCs w:val="16"/>
                    </w:rPr>
                    <w:t>144</w:t>
                  </w:r>
                </w:p>
              </w:tc>
              <w:tc>
                <w:tcPr>
                  <w:tcW w:w="753" w:type="dxa"/>
                  <w:tcBorders>
                    <w:top w:val="nil"/>
                    <w:left w:val="nil"/>
                    <w:bottom w:val="single" w:sz="4" w:space="0" w:color="auto"/>
                    <w:right w:val="single" w:sz="4" w:space="0" w:color="auto"/>
                  </w:tcBorders>
                  <w:shd w:val="clear" w:color="auto" w:fill="auto"/>
                  <w:noWrap/>
                  <w:vAlign w:val="bottom"/>
                </w:tcPr>
                <w:p w14:paraId="1106079A" w14:textId="77777777" w:rsidR="00340DB0" w:rsidRDefault="006E7F95">
                  <w:pPr>
                    <w:jc w:val="center"/>
                    <w:rPr>
                      <w:sz w:val="16"/>
                      <w:szCs w:val="16"/>
                    </w:rPr>
                  </w:pPr>
                  <w:r>
                    <w:rPr>
                      <w:sz w:val="16"/>
                      <w:szCs w:val="16"/>
                    </w:rPr>
                    <w:t>328</w:t>
                  </w:r>
                </w:p>
              </w:tc>
              <w:tc>
                <w:tcPr>
                  <w:tcW w:w="753" w:type="dxa"/>
                  <w:tcBorders>
                    <w:top w:val="nil"/>
                    <w:left w:val="nil"/>
                    <w:bottom w:val="single" w:sz="4" w:space="0" w:color="auto"/>
                    <w:right w:val="single" w:sz="4" w:space="0" w:color="auto"/>
                  </w:tcBorders>
                  <w:shd w:val="clear" w:color="auto" w:fill="auto"/>
                  <w:noWrap/>
                  <w:vAlign w:val="bottom"/>
                </w:tcPr>
                <w:p w14:paraId="2F5E4B74" w14:textId="77777777" w:rsidR="00340DB0" w:rsidRDefault="006E7F95">
                  <w:pPr>
                    <w:jc w:val="center"/>
                    <w:rPr>
                      <w:sz w:val="16"/>
                      <w:szCs w:val="16"/>
                    </w:rPr>
                  </w:pPr>
                  <w:r>
                    <w:rPr>
                      <w:sz w:val="16"/>
                      <w:szCs w:val="16"/>
                    </w:rPr>
                    <w:t>680</w:t>
                  </w:r>
                </w:p>
              </w:tc>
              <w:tc>
                <w:tcPr>
                  <w:tcW w:w="753" w:type="dxa"/>
                  <w:tcBorders>
                    <w:top w:val="nil"/>
                    <w:left w:val="nil"/>
                    <w:bottom w:val="single" w:sz="4" w:space="0" w:color="auto"/>
                    <w:right w:val="single" w:sz="4" w:space="0" w:color="auto"/>
                  </w:tcBorders>
                  <w:shd w:val="clear" w:color="auto" w:fill="auto"/>
                  <w:noWrap/>
                  <w:vAlign w:val="bottom"/>
                </w:tcPr>
                <w:p w14:paraId="4F8176EF" w14:textId="77777777" w:rsidR="00340DB0" w:rsidRDefault="006E7F95">
                  <w:pPr>
                    <w:jc w:val="center"/>
                    <w:rPr>
                      <w:sz w:val="16"/>
                      <w:szCs w:val="16"/>
                    </w:rPr>
                  </w:pPr>
                  <w:r>
                    <w:rPr>
                      <w:sz w:val="16"/>
                      <w:szCs w:val="16"/>
                    </w:rPr>
                    <w:t>1032</w:t>
                  </w:r>
                </w:p>
              </w:tc>
              <w:tc>
                <w:tcPr>
                  <w:tcW w:w="753" w:type="dxa"/>
                  <w:tcBorders>
                    <w:top w:val="nil"/>
                    <w:left w:val="nil"/>
                    <w:bottom w:val="single" w:sz="4" w:space="0" w:color="auto"/>
                    <w:right w:val="single" w:sz="4" w:space="0" w:color="auto"/>
                  </w:tcBorders>
                  <w:shd w:val="clear" w:color="auto" w:fill="auto"/>
                  <w:noWrap/>
                  <w:vAlign w:val="bottom"/>
                </w:tcPr>
                <w:p w14:paraId="34BC87D7" w14:textId="77777777" w:rsidR="00340DB0" w:rsidRDefault="006E7F95">
                  <w:pPr>
                    <w:jc w:val="center"/>
                    <w:rPr>
                      <w:sz w:val="16"/>
                      <w:szCs w:val="16"/>
                    </w:rPr>
                  </w:pPr>
                  <w:r>
                    <w:rPr>
                      <w:sz w:val="16"/>
                      <w:szCs w:val="16"/>
                    </w:rPr>
                    <w:t>1384</w:t>
                  </w:r>
                </w:p>
              </w:tc>
              <w:tc>
                <w:tcPr>
                  <w:tcW w:w="753" w:type="dxa"/>
                  <w:tcBorders>
                    <w:top w:val="nil"/>
                    <w:left w:val="nil"/>
                    <w:bottom w:val="single" w:sz="4" w:space="0" w:color="auto"/>
                    <w:right w:val="single" w:sz="4" w:space="0" w:color="auto"/>
                  </w:tcBorders>
                  <w:shd w:val="clear" w:color="auto" w:fill="auto"/>
                  <w:noWrap/>
                  <w:vAlign w:val="bottom"/>
                </w:tcPr>
                <w:p w14:paraId="3FB414DA" w14:textId="77777777" w:rsidR="00340DB0" w:rsidRDefault="006E7F95">
                  <w:pPr>
                    <w:jc w:val="center"/>
                    <w:rPr>
                      <w:sz w:val="16"/>
                      <w:szCs w:val="16"/>
                    </w:rPr>
                  </w:pPr>
                  <w:r>
                    <w:rPr>
                      <w:sz w:val="16"/>
                      <w:szCs w:val="16"/>
                    </w:rPr>
                    <w:t>1736</w:t>
                  </w:r>
                </w:p>
              </w:tc>
              <w:tc>
                <w:tcPr>
                  <w:tcW w:w="753" w:type="dxa"/>
                  <w:tcBorders>
                    <w:top w:val="nil"/>
                    <w:left w:val="nil"/>
                    <w:bottom w:val="single" w:sz="4" w:space="0" w:color="auto"/>
                    <w:right w:val="single" w:sz="4" w:space="0" w:color="auto"/>
                  </w:tcBorders>
                  <w:shd w:val="clear" w:color="auto" w:fill="auto"/>
                  <w:noWrap/>
                  <w:vAlign w:val="bottom"/>
                </w:tcPr>
                <w:p w14:paraId="7A90CF8D" w14:textId="77777777" w:rsidR="00340DB0" w:rsidRDefault="006E7F95">
                  <w:pPr>
                    <w:jc w:val="center"/>
                    <w:rPr>
                      <w:sz w:val="16"/>
                      <w:szCs w:val="16"/>
                    </w:rPr>
                  </w:pPr>
                  <w:r>
                    <w:rPr>
                      <w:sz w:val="16"/>
                      <w:szCs w:val="16"/>
                    </w:rPr>
                    <w:t>2088</w:t>
                  </w:r>
                </w:p>
              </w:tc>
              <w:tc>
                <w:tcPr>
                  <w:tcW w:w="753" w:type="dxa"/>
                  <w:tcBorders>
                    <w:top w:val="nil"/>
                    <w:left w:val="nil"/>
                    <w:bottom w:val="single" w:sz="4" w:space="0" w:color="auto"/>
                    <w:right w:val="single" w:sz="4" w:space="0" w:color="auto"/>
                  </w:tcBorders>
                  <w:shd w:val="clear" w:color="auto" w:fill="auto"/>
                  <w:noWrap/>
                  <w:vAlign w:val="bottom"/>
                </w:tcPr>
                <w:p w14:paraId="207744B1" w14:textId="77777777" w:rsidR="00340DB0" w:rsidRDefault="006E7F95">
                  <w:pPr>
                    <w:jc w:val="center"/>
                    <w:rPr>
                      <w:sz w:val="16"/>
                      <w:szCs w:val="16"/>
                    </w:rPr>
                  </w:pPr>
                  <w:r>
                    <w:rPr>
                      <w:sz w:val="16"/>
                      <w:szCs w:val="16"/>
                    </w:rPr>
                    <w:t>2664</w:t>
                  </w:r>
                </w:p>
              </w:tc>
            </w:tr>
            <w:tr w:rsidR="00340DB0" w14:paraId="31F3727C" w14:textId="77777777">
              <w:trPr>
                <w:trHeight w:val="180"/>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14:paraId="156D524A" w14:textId="77777777" w:rsidR="00340DB0" w:rsidRDefault="006E7F95">
                  <w:pPr>
                    <w:jc w:val="center"/>
                    <w:rPr>
                      <w:sz w:val="16"/>
                      <w:szCs w:val="16"/>
                    </w:rPr>
                  </w:pPr>
                  <w:r>
                    <w:rPr>
                      <w:sz w:val="16"/>
                      <w:szCs w:val="16"/>
                    </w:rPr>
                    <w:t>11</w:t>
                  </w:r>
                </w:p>
              </w:tc>
              <w:tc>
                <w:tcPr>
                  <w:tcW w:w="569" w:type="dxa"/>
                  <w:tcBorders>
                    <w:top w:val="nil"/>
                    <w:left w:val="nil"/>
                    <w:bottom w:val="single" w:sz="4" w:space="0" w:color="auto"/>
                    <w:right w:val="single" w:sz="4" w:space="0" w:color="auto"/>
                  </w:tcBorders>
                  <w:shd w:val="clear" w:color="auto" w:fill="auto"/>
                  <w:noWrap/>
                  <w:vAlign w:val="bottom"/>
                </w:tcPr>
                <w:p w14:paraId="1DFAA90B" w14:textId="77777777" w:rsidR="00340DB0" w:rsidRDefault="006E7F95">
                  <w:pPr>
                    <w:jc w:val="center"/>
                    <w:rPr>
                      <w:sz w:val="16"/>
                      <w:szCs w:val="16"/>
                    </w:rPr>
                  </w:pPr>
                  <w:r>
                    <w:rPr>
                      <w:sz w:val="16"/>
                      <w:szCs w:val="16"/>
                    </w:rPr>
                    <w:t>176</w:t>
                  </w:r>
                </w:p>
              </w:tc>
              <w:tc>
                <w:tcPr>
                  <w:tcW w:w="753" w:type="dxa"/>
                  <w:tcBorders>
                    <w:top w:val="nil"/>
                    <w:left w:val="nil"/>
                    <w:bottom w:val="single" w:sz="4" w:space="0" w:color="auto"/>
                    <w:right w:val="single" w:sz="4" w:space="0" w:color="auto"/>
                  </w:tcBorders>
                  <w:shd w:val="clear" w:color="auto" w:fill="auto"/>
                  <w:noWrap/>
                  <w:vAlign w:val="bottom"/>
                </w:tcPr>
                <w:p w14:paraId="3433BB67" w14:textId="77777777" w:rsidR="00340DB0" w:rsidRDefault="006E7F95">
                  <w:pPr>
                    <w:jc w:val="center"/>
                    <w:rPr>
                      <w:sz w:val="16"/>
                      <w:szCs w:val="16"/>
                    </w:rPr>
                  </w:pPr>
                  <w:r>
                    <w:rPr>
                      <w:sz w:val="16"/>
                      <w:szCs w:val="16"/>
                    </w:rPr>
                    <w:t>376</w:t>
                  </w:r>
                </w:p>
              </w:tc>
              <w:tc>
                <w:tcPr>
                  <w:tcW w:w="753" w:type="dxa"/>
                  <w:tcBorders>
                    <w:top w:val="nil"/>
                    <w:left w:val="nil"/>
                    <w:bottom w:val="single" w:sz="4" w:space="0" w:color="auto"/>
                    <w:right w:val="single" w:sz="4" w:space="0" w:color="auto"/>
                  </w:tcBorders>
                  <w:shd w:val="clear" w:color="auto" w:fill="auto"/>
                  <w:noWrap/>
                  <w:vAlign w:val="bottom"/>
                </w:tcPr>
                <w:p w14:paraId="3FA91EEE" w14:textId="77777777" w:rsidR="00340DB0" w:rsidRDefault="006E7F95">
                  <w:pPr>
                    <w:jc w:val="center"/>
                    <w:rPr>
                      <w:sz w:val="16"/>
                      <w:szCs w:val="16"/>
                    </w:rPr>
                  </w:pPr>
                  <w:r>
                    <w:rPr>
                      <w:sz w:val="16"/>
                      <w:szCs w:val="16"/>
                    </w:rPr>
                    <w:t>776</w:t>
                  </w:r>
                </w:p>
              </w:tc>
              <w:tc>
                <w:tcPr>
                  <w:tcW w:w="753" w:type="dxa"/>
                  <w:tcBorders>
                    <w:top w:val="nil"/>
                    <w:left w:val="nil"/>
                    <w:bottom w:val="single" w:sz="4" w:space="0" w:color="auto"/>
                    <w:right w:val="single" w:sz="4" w:space="0" w:color="auto"/>
                  </w:tcBorders>
                  <w:shd w:val="clear" w:color="auto" w:fill="auto"/>
                  <w:noWrap/>
                  <w:vAlign w:val="bottom"/>
                </w:tcPr>
                <w:p w14:paraId="5614795C" w14:textId="77777777" w:rsidR="00340DB0" w:rsidRDefault="006E7F95">
                  <w:pPr>
                    <w:jc w:val="center"/>
                    <w:rPr>
                      <w:sz w:val="16"/>
                      <w:szCs w:val="16"/>
                    </w:rPr>
                  </w:pPr>
                  <w:r>
                    <w:rPr>
                      <w:sz w:val="16"/>
                      <w:szCs w:val="16"/>
                    </w:rPr>
                    <w:t>1192</w:t>
                  </w:r>
                </w:p>
              </w:tc>
              <w:tc>
                <w:tcPr>
                  <w:tcW w:w="753" w:type="dxa"/>
                  <w:tcBorders>
                    <w:top w:val="nil"/>
                    <w:left w:val="nil"/>
                    <w:bottom w:val="single" w:sz="4" w:space="0" w:color="auto"/>
                    <w:right w:val="single" w:sz="4" w:space="0" w:color="auto"/>
                  </w:tcBorders>
                  <w:shd w:val="clear" w:color="auto" w:fill="auto"/>
                  <w:noWrap/>
                  <w:vAlign w:val="bottom"/>
                </w:tcPr>
                <w:p w14:paraId="6A80A3A6" w14:textId="77777777" w:rsidR="00340DB0" w:rsidRDefault="006E7F95">
                  <w:pPr>
                    <w:jc w:val="center"/>
                    <w:rPr>
                      <w:sz w:val="16"/>
                      <w:szCs w:val="16"/>
                    </w:rPr>
                  </w:pPr>
                  <w:r>
                    <w:rPr>
                      <w:sz w:val="16"/>
                      <w:szCs w:val="16"/>
                    </w:rPr>
                    <w:t>1608</w:t>
                  </w:r>
                </w:p>
              </w:tc>
              <w:tc>
                <w:tcPr>
                  <w:tcW w:w="753" w:type="dxa"/>
                  <w:tcBorders>
                    <w:top w:val="nil"/>
                    <w:left w:val="nil"/>
                    <w:bottom w:val="single" w:sz="4" w:space="0" w:color="auto"/>
                    <w:right w:val="single" w:sz="4" w:space="0" w:color="auto"/>
                  </w:tcBorders>
                  <w:shd w:val="clear" w:color="auto" w:fill="auto"/>
                  <w:noWrap/>
                  <w:vAlign w:val="bottom"/>
                </w:tcPr>
                <w:p w14:paraId="6413005A" w14:textId="77777777" w:rsidR="00340DB0" w:rsidRDefault="006E7F95">
                  <w:pPr>
                    <w:jc w:val="center"/>
                    <w:rPr>
                      <w:sz w:val="16"/>
                      <w:szCs w:val="16"/>
                    </w:rPr>
                  </w:pPr>
                  <w:r>
                    <w:rPr>
                      <w:sz w:val="16"/>
                      <w:szCs w:val="16"/>
                    </w:rPr>
                    <w:t>2024</w:t>
                  </w:r>
                </w:p>
              </w:tc>
              <w:tc>
                <w:tcPr>
                  <w:tcW w:w="753" w:type="dxa"/>
                  <w:tcBorders>
                    <w:top w:val="nil"/>
                    <w:left w:val="nil"/>
                    <w:bottom w:val="single" w:sz="4" w:space="0" w:color="auto"/>
                    <w:right w:val="single" w:sz="4" w:space="0" w:color="auto"/>
                  </w:tcBorders>
                  <w:shd w:val="clear" w:color="auto" w:fill="auto"/>
                  <w:noWrap/>
                  <w:vAlign w:val="bottom"/>
                </w:tcPr>
                <w:p w14:paraId="48016FDC" w14:textId="77777777" w:rsidR="00340DB0" w:rsidRDefault="006E7F95">
                  <w:pPr>
                    <w:jc w:val="center"/>
                    <w:rPr>
                      <w:sz w:val="16"/>
                      <w:szCs w:val="16"/>
                    </w:rPr>
                  </w:pPr>
                  <w:r>
                    <w:rPr>
                      <w:sz w:val="16"/>
                      <w:szCs w:val="16"/>
                    </w:rPr>
                    <w:t>2408</w:t>
                  </w:r>
                </w:p>
              </w:tc>
              <w:tc>
                <w:tcPr>
                  <w:tcW w:w="753" w:type="dxa"/>
                  <w:tcBorders>
                    <w:top w:val="nil"/>
                    <w:left w:val="nil"/>
                    <w:bottom w:val="single" w:sz="4" w:space="0" w:color="auto"/>
                    <w:right w:val="single" w:sz="4" w:space="0" w:color="auto"/>
                  </w:tcBorders>
                  <w:shd w:val="clear" w:color="auto" w:fill="auto"/>
                  <w:noWrap/>
                  <w:vAlign w:val="bottom"/>
                </w:tcPr>
                <w:p w14:paraId="7A2D2BBA" w14:textId="77777777" w:rsidR="00340DB0" w:rsidRDefault="006E7F95">
                  <w:pPr>
                    <w:jc w:val="center"/>
                    <w:rPr>
                      <w:sz w:val="16"/>
                      <w:szCs w:val="16"/>
                    </w:rPr>
                  </w:pPr>
                  <w:r>
                    <w:rPr>
                      <w:sz w:val="16"/>
                      <w:szCs w:val="16"/>
                    </w:rPr>
                    <w:t>2984</w:t>
                  </w:r>
                </w:p>
              </w:tc>
            </w:tr>
            <w:tr w:rsidR="00340DB0" w14:paraId="04B74136" w14:textId="77777777">
              <w:trPr>
                <w:trHeight w:val="180"/>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14:paraId="637BD8E2" w14:textId="77777777" w:rsidR="00340DB0" w:rsidRDefault="006E7F95">
                  <w:pPr>
                    <w:jc w:val="center"/>
                    <w:rPr>
                      <w:sz w:val="16"/>
                      <w:szCs w:val="16"/>
                    </w:rPr>
                  </w:pPr>
                  <w:r>
                    <w:rPr>
                      <w:sz w:val="16"/>
                      <w:szCs w:val="16"/>
                    </w:rPr>
                    <w:t>12</w:t>
                  </w:r>
                </w:p>
              </w:tc>
              <w:tc>
                <w:tcPr>
                  <w:tcW w:w="569" w:type="dxa"/>
                  <w:tcBorders>
                    <w:top w:val="nil"/>
                    <w:left w:val="nil"/>
                    <w:bottom w:val="single" w:sz="4" w:space="0" w:color="auto"/>
                    <w:right w:val="single" w:sz="4" w:space="0" w:color="auto"/>
                  </w:tcBorders>
                  <w:shd w:val="clear" w:color="auto" w:fill="auto"/>
                  <w:noWrap/>
                  <w:vAlign w:val="bottom"/>
                </w:tcPr>
                <w:p w14:paraId="213C4E24" w14:textId="77777777" w:rsidR="00340DB0" w:rsidRDefault="006E7F95">
                  <w:pPr>
                    <w:jc w:val="center"/>
                    <w:rPr>
                      <w:sz w:val="16"/>
                      <w:szCs w:val="16"/>
                    </w:rPr>
                  </w:pPr>
                  <w:r>
                    <w:rPr>
                      <w:sz w:val="16"/>
                      <w:szCs w:val="16"/>
                    </w:rPr>
                    <w:t>208</w:t>
                  </w:r>
                </w:p>
              </w:tc>
              <w:tc>
                <w:tcPr>
                  <w:tcW w:w="753" w:type="dxa"/>
                  <w:tcBorders>
                    <w:top w:val="nil"/>
                    <w:left w:val="nil"/>
                    <w:bottom w:val="single" w:sz="4" w:space="0" w:color="auto"/>
                    <w:right w:val="single" w:sz="4" w:space="0" w:color="auto"/>
                  </w:tcBorders>
                  <w:shd w:val="clear" w:color="auto" w:fill="auto"/>
                  <w:noWrap/>
                  <w:vAlign w:val="bottom"/>
                </w:tcPr>
                <w:p w14:paraId="218E6E1B" w14:textId="77777777" w:rsidR="00340DB0" w:rsidRDefault="006E7F95">
                  <w:pPr>
                    <w:jc w:val="center"/>
                    <w:rPr>
                      <w:sz w:val="16"/>
                      <w:szCs w:val="16"/>
                    </w:rPr>
                  </w:pPr>
                  <w:r>
                    <w:rPr>
                      <w:sz w:val="16"/>
                      <w:szCs w:val="16"/>
                    </w:rPr>
                    <w:t>440</w:t>
                  </w:r>
                </w:p>
              </w:tc>
              <w:tc>
                <w:tcPr>
                  <w:tcW w:w="753" w:type="dxa"/>
                  <w:tcBorders>
                    <w:top w:val="nil"/>
                    <w:left w:val="nil"/>
                    <w:bottom w:val="single" w:sz="4" w:space="0" w:color="auto"/>
                    <w:right w:val="single" w:sz="4" w:space="0" w:color="auto"/>
                  </w:tcBorders>
                  <w:shd w:val="clear" w:color="auto" w:fill="auto"/>
                  <w:noWrap/>
                  <w:vAlign w:val="bottom"/>
                </w:tcPr>
                <w:p w14:paraId="7022D008" w14:textId="77777777" w:rsidR="00340DB0" w:rsidRDefault="006E7F95">
                  <w:pPr>
                    <w:jc w:val="center"/>
                    <w:rPr>
                      <w:sz w:val="16"/>
                      <w:szCs w:val="16"/>
                    </w:rPr>
                  </w:pPr>
                  <w:r>
                    <w:rPr>
                      <w:sz w:val="16"/>
                      <w:szCs w:val="16"/>
                    </w:rPr>
                    <w:t>904</w:t>
                  </w:r>
                </w:p>
              </w:tc>
              <w:tc>
                <w:tcPr>
                  <w:tcW w:w="753" w:type="dxa"/>
                  <w:tcBorders>
                    <w:top w:val="nil"/>
                    <w:left w:val="nil"/>
                    <w:bottom w:val="single" w:sz="4" w:space="0" w:color="auto"/>
                    <w:right w:val="single" w:sz="4" w:space="0" w:color="auto"/>
                  </w:tcBorders>
                  <w:shd w:val="clear" w:color="auto" w:fill="auto"/>
                  <w:noWrap/>
                  <w:vAlign w:val="bottom"/>
                </w:tcPr>
                <w:p w14:paraId="0293B507" w14:textId="77777777" w:rsidR="00340DB0" w:rsidRDefault="006E7F95">
                  <w:pPr>
                    <w:jc w:val="center"/>
                    <w:rPr>
                      <w:sz w:val="16"/>
                      <w:szCs w:val="16"/>
                    </w:rPr>
                  </w:pPr>
                  <w:r>
                    <w:rPr>
                      <w:sz w:val="16"/>
                      <w:szCs w:val="16"/>
                    </w:rPr>
                    <w:t>1352</w:t>
                  </w:r>
                </w:p>
              </w:tc>
              <w:tc>
                <w:tcPr>
                  <w:tcW w:w="753" w:type="dxa"/>
                  <w:tcBorders>
                    <w:top w:val="nil"/>
                    <w:left w:val="nil"/>
                    <w:bottom w:val="single" w:sz="4" w:space="0" w:color="auto"/>
                    <w:right w:val="single" w:sz="4" w:space="0" w:color="auto"/>
                  </w:tcBorders>
                  <w:shd w:val="clear" w:color="auto" w:fill="auto"/>
                  <w:noWrap/>
                  <w:vAlign w:val="bottom"/>
                </w:tcPr>
                <w:p w14:paraId="7794733B" w14:textId="77777777" w:rsidR="00340DB0" w:rsidRDefault="006E7F95">
                  <w:pPr>
                    <w:jc w:val="center"/>
                    <w:rPr>
                      <w:sz w:val="16"/>
                      <w:szCs w:val="16"/>
                    </w:rPr>
                  </w:pPr>
                  <w:r>
                    <w:rPr>
                      <w:sz w:val="16"/>
                      <w:szCs w:val="16"/>
                    </w:rPr>
                    <w:t>1800</w:t>
                  </w:r>
                </w:p>
              </w:tc>
              <w:tc>
                <w:tcPr>
                  <w:tcW w:w="753" w:type="dxa"/>
                  <w:tcBorders>
                    <w:top w:val="nil"/>
                    <w:left w:val="nil"/>
                    <w:bottom w:val="single" w:sz="4" w:space="0" w:color="auto"/>
                    <w:right w:val="single" w:sz="4" w:space="0" w:color="auto"/>
                  </w:tcBorders>
                  <w:shd w:val="clear" w:color="auto" w:fill="auto"/>
                  <w:noWrap/>
                  <w:vAlign w:val="bottom"/>
                </w:tcPr>
                <w:p w14:paraId="1515864A" w14:textId="77777777" w:rsidR="00340DB0" w:rsidRDefault="006E7F95">
                  <w:pPr>
                    <w:jc w:val="center"/>
                    <w:rPr>
                      <w:sz w:val="16"/>
                      <w:szCs w:val="16"/>
                    </w:rPr>
                  </w:pPr>
                  <w:r>
                    <w:rPr>
                      <w:sz w:val="16"/>
                      <w:szCs w:val="16"/>
                    </w:rPr>
                    <w:t>2280</w:t>
                  </w:r>
                </w:p>
              </w:tc>
              <w:tc>
                <w:tcPr>
                  <w:tcW w:w="753" w:type="dxa"/>
                  <w:tcBorders>
                    <w:top w:val="nil"/>
                    <w:left w:val="nil"/>
                    <w:bottom w:val="single" w:sz="4" w:space="0" w:color="auto"/>
                    <w:right w:val="single" w:sz="4" w:space="0" w:color="auto"/>
                  </w:tcBorders>
                  <w:shd w:val="clear" w:color="auto" w:fill="auto"/>
                  <w:noWrap/>
                  <w:vAlign w:val="bottom"/>
                </w:tcPr>
                <w:p w14:paraId="75CD85FE" w14:textId="77777777" w:rsidR="00340DB0" w:rsidRDefault="006E7F95">
                  <w:pPr>
                    <w:jc w:val="center"/>
                    <w:rPr>
                      <w:sz w:val="16"/>
                      <w:szCs w:val="16"/>
                    </w:rPr>
                  </w:pPr>
                  <w:r>
                    <w:rPr>
                      <w:sz w:val="16"/>
                      <w:szCs w:val="16"/>
                    </w:rPr>
                    <w:t>2728</w:t>
                  </w:r>
                </w:p>
              </w:tc>
              <w:tc>
                <w:tcPr>
                  <w:tcW w:w="753" w:type="dxa"/>
                  <w:tcBorders>
                    <w:top w:val="nil"/>
                    <w:left w:val="nil"/>
                    <w:bottom w:val="single" w:sz="4" w:space="0" w:color="auto"/>
                    <w:right w:val="single" w:sz="4" w:space="0" w:color="auto"/>
                  </w:tcBorders>
                  <w:shd w:val="clear" w:color="auto" w:fill="auto"/>
                  <w:noWrap/>
                  <w:vAlign w:val="bottom"/>
                </w:tcPr>
                <w:p w14:paraId="689A5B8E" w14:textId="77777777" w:rsidR="00340DB0" w:rsidRDefault="006E7F95">
                  <w:pPr>
                    <w:jc w:val="center"/>
                    <w:rPr>
                      <w:sz w:val="16"/>
                      <w:szCs w:val="16"/>
                    </w:rPr>
                  </w:pPr>
                  <w:r>
                    <w:rPr>
                      <w:sz w:val="16"/>
                      <w:szCs w:val="16"/>
                    </w:rPr>
                    <w:t>3368</w:t>
                  </w:r>
                </w:p>
              </w:tc>
            </w:tr>
            <w:tr w:rsidR="00340DB0" w14:paraId="766A9A31" w14:textId="77777777">
              <w:trPr>
                <w:trHeight w:val="180"/>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14:paraId="054D7A4E" w14:textId="77777777" w:rsidR="00340DB0" w:rsidRDefault="006E7F95">
                  <w:pPr>
                    <w:jc w:val="center"/>
                    <w:rPr>
                      <w:sz w:val="16"/>
                      <w:szCs w:val="16"/>
                    </w:rPr>
                  </w:pPr>
                  <w:r>
                    <w:rPr>
                      <w:sz w:val="16"/>
                      <w:szCs w:val="16"/>
                    </w:rPr>
                    <w:t>13</w:t>
                  </w:r>
                </w:p>
              </w:tc>
              <w:tc>
                <w:tcPr>
                  <w:tcW w:w="569" w:type="dxa"/>
                  <w:tcBorders>
                    <w:top w:val="nil"/>
                    <w:left w:val="nil"/>
                    <w:bottom w:val="single" w:sz="4" w:space="0" w:color="auto"/>
                    <w:right w:val="single" w:sz="4" w:space="0" w:color="auto"/>
                  </w:tcBorders>
                  <w:shd w:val="clear" w:color="auto" w:fill="auto"/>
                  <w:noWrap/>
                  <w:vAlign w:val="bottom"/>
                </w:tcPr>
                <w:p w14:paraId="0859B2F8" w14:textId="77777777" w:rsidR="00340DB0" w:rsidRDefault="006E7F95">
                  <w:pPr>
                    <w:jc w:val="center"/>
                    <w:rPr>
                      <w:sz w:val="16"/>
                      <w:szCs w:val="16"/>
                    </w:rPr>
                  </w:pPr>
                  <w:r>
                    <w:rPr>
                      <w:sz w:val="16"/>
                      <w:szCs w:val="16"/>
                    </w:rPr>
                    <w:t>224</w:t>
                  </w:r>
                </w:p>
              </w:tc>
              <w:tc>
                <w:tcPr>
                  <w:tcW w:w="753" w:type="dxa"/>
                  <w:tcBorders>
                    <w:top w:val="nil"/>
                    <w:left w:val="nil"/>
                    <w:bottom w:val="single" w:sz="4" w:space="0" w:color="auto"/>
                    <w:right w:val="single" w:sz="4" w:space="0" w:color="auto"/>
                  </w:tcBorders>
                  <w:shd w:val="clear" w:color="auto" w:fill="auto"/>
                  <w:noWrap/>
                  <w:vAlign w:val="bottom"/>
                </w:tcPr>
                <w:p w14:paraId="74338325" w14:textId="77777777" w:rsidR="00340DB0" w:rsidRDefault="006E7F95">
                  <w:pPr>
                    <w:jc w:val="center"/>
                    <w:rPr>
                      <w:sz w:val="16"/>
                      <w:szCs w:val="16"/>
                    </w:rPr>
                  </w:pPr>
                  <w:r>
                    <w:rPr>
                      <w:sz w:val="16"/>
                      <w:szCs w:val="16"/>
                    </w:rPr>
                    <w:t>488</w:t>
                  </w:r>
                </w:p>
              </w:tc>
              <w:tc>
                <w:tcPr>
                  <w:tcW w:w="753" w:type="dxa"/>
                  <w:tcBorders>
                    <w:top w:val="nil"/>
                    <w:left w:val="nil"/>
                    <w:bottom w:val="single" w:sz="4" w:space="0" w:color="auto"/>
                    <w:right w:val="single" w:sz="4" w:space="0" w:color="auto"/>
                  </w:tcBorders>
                  <w:shd w:val="clear" w:color="auto" w:fill="auto"/>
                  <w:noWrap/>
                  <w:vAlign w:val="bottom"/>
                </w:tcPr>
                <w:p w14:paraId="773B2557" w14:textId="77777777" w:rsidR="00340DB0" w:rsidRDefault="006E7F95">
                  <w:pPr>
                    <w:jc w:val="center"/>
                    <w:rPr>
                      <w:sz w:val="16"/>
                      <w:szCs w:val="16"/>
                    </w:rPr>
                  </w:pPr>
                  <w:r>
                    <w:rPr>
                      <w:sz w:val="16"/>
                      <w:szCs w:val="16"/>
                    </w:rPr>
                    <w:t>1000</w:t>
                  </w:r>
                </w:p>
              </w:tc>
              <w:tc>
                <w:tcPr>
                  <w:tcW w:w="753" w:type="dxa"/>
                  <w:tcBorders>
                    <w:top w:val="nil"/>
                    <w:left w:val="nil"/>
                    <w:bottom w:val="single" w:sz="4" w:space="0" w:color="auto"/>
                    <w:right w:val="single" w:sz="4" w:space="0" w:color="auto"/>
                  </w:tcBorders>
                  <w:shd w:val="clear" w:color="auto" w:fill="auto"/>
                  <w:noWrap/>
                  <w:vAlign w:val="bottom"/>
                </w:tcPr>
                <w:p w14:paraId="33146109" w14:textId="77777777" w:rsidR="00340DB0" w:rsidRDefault="006E7F95">
                  <w:pPr>
                    <w:jc w:val="center"/>
                    <w:rPr>
                      <w:sz w:val="16"/>
                      <w:szCs w:val="16"/>
                    </w:rPr>
                  </w:pPr>
                  <w:r>
                    <w:rPr>
                      <w:sz w:val="16"/>
                      <w:szCs w:val="16"/>
                    </w:rPr>
                    <w:t>1544</w:t>
                  </w:r>
                </w:p>
              </w:tc>
              <w:tc>
                <w:tcPr>
                  <w:tcW w:w="753" w:type="dxa"/>
                  <w:tcBorders>
                    <w:top w:val="nil"/>
                    <w:left w:val="nil"/>
                    <w:bottom w:val="single" w:sz="4" w:space="0" w:color="auto"/>
                    <w:right w:val="single" w:sz="4" w:space="0" w:color="auto"/>
                  </w:tcBorders>
                  <w:shd w:val="clear" w:color="auto" w:fill="auto"/>
                  <w:noWrap/>
                  <w:vAlign w:val="bottom"/>
                </w:tcPr>
                <w:p w14:paraId="2FDB556F" w14:textId="77777777" w:rsidR="00340DB0" w:rsidRDefault="006E7F95">
                  <w:pPr>
                    <w:jc w:val="center"/>
                    <w:rPr>
                      <w:sz w:val="16"/>
                      <w:szCs w:val="16"/>
                    </w:rPr>
                  </w:pPr>
                  <w:r>
                    <w:rPr>
                      <w:sz w:val="16"/>
                      <w:szCs w:val="16"/>
                    </w:rPr>
                    <w:t>2024</w:t>
                  </w:r>
                </w:p>
              </w:tc>
              <w:tc>
                <w:tcPr>
                  <w:tcW w:w="753" w:type="dxa"/>
                  <w:tcBorders>
                    <w:top w:val="nil"/>
                    <w:left w:val="nil"/>
                    <w:bottom w:val="single" w:sz="4" w:space="0" w:color="auto"/>
                    <w:right w:val="single" w:sz="4" w:space="0" w:color="auto"/>
                  </w:tcBorders>
                  <w:shd w:val="clear" w:color="auto" w:fill="auto"/>
                  <w:noWrap/>
                  <w:vAlign w:val="bottom"/>
                </w:tcPr>
                <w:p w14:paraId="0C6961E3" w14:textId="77777777" w:rsidR="00340DB0" w:rsidRDefault="006E7F95">
                  <w:pPr>
                    <w:jc w:val="center"/>
                    <w:rPr>
                      <w:sz w:val="16"/>
                      <w:szCs w:val="16"/>
                    </w:rPr>
                  </w:pPr>
                  <w:r>
                    <w:rPr>
                      <w:sz w:val="16"/>
                      <w:szCs w:val="16"/>
                    </w:rPr>
                    <w:t>2536</w:t>
                  </w:r>
                </w:p>
              </w:tc>
              <w:tc>
                <w:tcPr>
                  <w:tcW w:w="753" w:type="dxa"/>
                  <w:tcBorders>
                    <w:top w:val="nil"/>
                    <w:left w:val="nil"/>
                    <w:bottom w:val="single" w:sz="4" w:space="0" w:color="auto"/>
                    <w:right w:val="single" w:sz="4" w:space="0" w:color="auto"/>
                  </w:tcBorders>
                  <w:shd w:val="clear" w:color="auto" w:fill="auto"/>
                  <w:noWrap/>
                  <w:vAlign w:val="bottom"/>
                </w:tcPr>
                <w:p w14:paraId="41DCFDC8" w14:textId="77777777" w:rsidR="00340DB0" w:rsidRDefault="006E7F95">
                  <w:pPr>
                    <w:jc w:val="center"/>
                    <w:rPr>
                      <w:sz w:val="16"/>
                      <w:szCs w:val="16"/>
                    </w:rPr>
                  </w:pPr>
                  <w:r>
                    <w:rPr>
                      <w:sz w:val="16"/>
                      <w:szCs w:val="16"/>
                    </w:rPr>
                    <w:t>3112</w:t>
                  </w:r>
                </w:p>
              </w:tc>
              <w:tc>
                <w:tcPr>
                  <w:tcW w:w="753" w:type="dxa"/>
                  <w:tcBorders>
                    <w:top w:val="nil"/>
                    <w:left w:val="nil"/>
                    <w:bottom w:val="single" w:sz="4" w:space="0" w:color="auto"/>
                    <w:right w:val="single" w:sz="4" w:space="0" w:color="auto"/>
                  </w:tcBorders>
                  <w:shd w:val="clear" w:color="auto" w:fill="auto"/>
                  <w:noWrap/>
                  <w:vAlign w:val="bottom"/>
                </w:tcPr>
                <w:p w14:paraId="5600C3F6" w14:textId="77777777" w:rsidR="00340DB0" w:rsidRDefault="006E7F95">
                  <w:pPr>
                    <w:jc w:val="center"/>
                    <w:rPr>
                      <w:sz w:val="16"/>
                      <w:szCs w:val="16"/>
                    </w:rPr>
                  </w:pPr>
                  <w:r>
                    <w:rPr>
                      <w:sz w:val="16"/>
                      <w:szCs w:val="16"/>
                    </w:rPr>
                    <w:t>3880</w:t>
                  </w:r>
                </w:p>
              </w:tc>
            </w:tr>
            <w:tr w:rsidR="00340DB0" w14:paraId="4FF370F7" w14:textId="77777777">
              <w:trPr>
                <w:trHeight w:val="172"/>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14:paraId="72AA443B" w14:textId="77777777" w:rsidR="00340DB0" w:rsidRDefault="006E7F95">
                  <w:pPr>
                    <w:jc w:val="center"/>
                    <w:rPr>
                      <w:sz w:val="16"/>
                      <w:szCs w:val="16"/>
                    </w:rPr>
                  </w:pPr>
                  <w:r>
                    <w:rPr>
                      <w:sz w:val="16"/>
                      <w:szCs w:val="16"/>
                    </w:rPr>
                    <w:t>14</w:t>
                  </w:r>
                </w:p>
              </w:tc>
              <w:tc>
                <w:tcPr>
                  <w:tcW w:w="569" w:type="dxa"/>
                  <w:tcBorders>
                    <w:top w:val="nil"/>
                    <w:left w:val="nil"/>
                    <w:bottom w:val="single" w:sz="4" w:space="0" w:color="auto"/>
                    <w:right w:val="single" w:sz="4" w:space="0" w:color="auto"/>
                  </w:tcBorders>
                  <w:shd w:val="clear" w:color="auto" w:fill="auto"/>
                  <w:noWrap/>
                  <w:vAlign w:val="bottom"/>
                </w:tcPr>
                <w:p w14:paraId="09088426" w14:textId="77777777" w:rsidR="00340DB0" w:rsidRDefault="006E7F95">
                  <w:pPr>
                    <w:jc w:val="center"/>
                    <w:rPr>
                      <w:sz w:val="16"/>
                      <w:szCs w:val="16"/>
                    </w:rPr>
                  </w:pPr>
                  <w:r>
                    <w:rPr>
                      <w:sz w:val="16"/>
                      <w:szCs w:val="16"/>
                    </w:rPr>
                    <w:t>256</w:t>
                  </w:r>
                </w:p>
              </w:tc>
              <w:tc>
                <w:tcPr>
                  <w:tcW w:w="753" w:type="dxa"/>
                  <w:tcBorders>
                    <w:top w:val="nil"/>
                    <w:left w:val="nil"/>
                    <w:bottom w:val="single" w:sz="4" w:space="0" w:color="auto"/>
                    <w:right w:val="single" w:sz="4" w:space="0" w:color="auto"/>
                  </w:tcBorders>
                  <w:shd w:val="clear" w:color="auto" w:fill="auto"/>
                  <w:noWrap/>
                  <w:vAlign w:val="bottom"/>
                </w:tcPr>
                <w:p w14:paraId="26C24AE5" w14:textId="77777777" w:rsidR="00340DB0" w:rsidRDefault="006E7F95">
                  <w:pPr>
                    <w:jc w:val="center"/>
                    <w:rPr>
                      <w:sz w:val="16"/>
                      <w:szCs w:val="16"/>
                    </w:rPr>
                  </w:pPr>
                  <w:r>
                    <w:rPr>
                      <w:sz w:val="16"/>
                      <w:szCs w:val="16"/>
                    </w:rPr>
                    <w:t>552</w:t>
                  </w:r>
                </w:p>
              </w:tc>
              <w:tc>
                <w:tcPr>
                  <w:tcW w:w="753" w:type="dxa"/>
                  <w:tcBorders>
                    <w:top w:val="nil"/>
                    <w:left w:val="nil"/>
                    <w:bottom w:val="single" w:sz="4" w:space="0" w:color="auto"/>
                    <w:right w:val="single" w:sz="4" w:space="0" w:color="auto"/>
                  </w:tcBorders>
                  <w:shd w:val="clear" w:color="auto" w:fill="auto"/>
                  <w:noWrap/>
                  <w:vAlign w:val="bottom"/>
                </w:tcPr>
                <w:p w14:paraId="06C009AA" w14:textId="77777777" w:rsidR="00340DB0" w:rsidRDefault="006E7F95">
                  <w:pPr>
                    <w:jc w:val="center"/>
                    <w:rPr>
                      <w:sz w:val="16"/>
                      <w:szCs w:val="16"/>
                    </w:rPr>
                  </w:pPr>
                  <w:r>
                    <w:rPr>
                      <w:sz w:val="16"/>
                      <w:szCs w:val="16"/>
                    </w:rPr>
                    <w:t>1128</w:t>
                  </w:r>
                </w:p>
              </w:tc>
              <w:tc>
                <w:tcPr>
                  <w:tcW w:w="753" w:type="dxa"/>
                  <w:tcBorders>
                    <w:top w:val="nil"/>
                    <w:left w:val="nil"/>
                    <w:bottom w:val="single" w:sz="4" w:space="0" w:color="auto"/>
                    <w:right w:val="single" w:sz="4" w:space="0" w:color="auto"/>
                  </w:tcBorders>
                  <w:shd w:val="clear" w:color="auto" w:fill="auto"/>
                  <w:noWrap/>
                  <w:vAlign w:val="bottom"/>
                </w:tcPr>
                <w:p w14:paraId="103F6367" w14:textId="77777777" w:rsidR="00340DB0" w:rsidRDefault="006E7F95">
                  <w:pPr>
                    <w:jc w:val="center"/>
                    <w:rPr>
                      <w:sz w:val="16"/>
                      <w:szCs w:val="16"/>
                    </w:rPr>
                  </w:pPr>
                  <w:r>
                    <w:rPr>
                      <w:sz w:val="16"/>
                      <w:szCs w:val="16"/>
                    </w:rPr>
                    <w:t>1736</w:t>
                  </w:r>
                </w:p>
              </w:tc>
              <w:tc>
                <w:tcPr>
                  <w:tcW w:w="753" w:type="dxa"/>
                  <w:tcBorders>
                    <w:top w:val="nil"/>
                    <w:left w:val="nil"/>
                    <w:bottom w:val="single" w:sz="4" w:space="0" w:color="auto"/>
                    <w:right w:val="single" w:sz="4" w:space="0" w:color="auto"/>
                  </w:tcBorders>
                  <w:shd w:val="clear" w:color="auto" w:fill="auto"/>
                  <w:noWrap/>
                  <w:vAlign w:val="bottom"/>
                </w:tcPr>
                <w:p w14:paraId="6AD51313" w14:textId="77777777" w:rsidR="00340DB0" w:rsidRDefault="006E7F95">
                  <w:pPr>
                    <w:jc w:val="center"/>
                    <w:rPr>
                      <w:sz w:val="16"/>
                      <w:szCs w:val="16"/>
                    </w:rPr>
                  </w:pPr>
                  <w:r>
                    <w:rPr>
                      <w:sz w:val="16"/>
                      <w:szCs w:val="16"/>
                    </w:rPr>
                    <w:t>2280</w:t>
                  </w:r>
                </w:p>
              </w:tc>
              <w:tc>
                <w:tcPr>
                  <w:tcW w:w="753" w:type="dxa"/>
                  <w:tcBorders>
                    <w:top w:val="nil"/>
                    <w:left w:val="nil"/>
                    <w:bottom w:val="single" w:sz="4" w:space="0" w:color="auto"/>
                    <w:right w:val="single" w:sz="4" w:space="0" w:color="auto"/>
                  </w:tcBorders>
                  <w:shd w:val="clear" w:color="auto" w:fill="auto"/>
                  <w:noWrap/>
                  <w:vAlign w:val="bottom"/>
                </w:tcPr>
                <w:p w14:paraId="0B49A3A3" w14:textId="77777777" w:rsidR="00340DB0" w:rsidRDefault="006E7F95">
                  <w:pPr>
                    <w:jc w:val="center"/>
                    <w:rPr>
                      <w:sz w:val="16"/>
                      <w:szCs w:val="16"/>
                    </w:rPr>
                  </w:pPr>
                  <w:r>
                    <w:rPr>
                      <w:sz w:val="16"/>
                      <w:szCs w:val="16"/>
                    </w:rPr>
                    <w:t>2856</w:t>
                  </w:r>
                </w:p>
              </w:tc>
              <w:tc>
                <w:tcPr>
                  <w:tcW w:w="753" w:type="dxa"/>
                  <w:tcBorders>
                    <w:top w:val="nil"/>
                    <w:left w:val="nil"/>
                    <w:bottom w:val="single" w:sz="4" w:space="0" w:color="auto"/>
                    <w:right w:val="single" w:sz="4" w:space="0" w:color="auto"/>
                  </w:tcBorders>
                  <w:shd w:val="clear" w:color="auto" w:fill="auto"/>
                  <w:noWrap/>
                  <w:vAlign w:val="bottom"/>
                </w:tcPr>
                <w:p w14:paraId="23174EB4" w14:textId="77777777" w:rsidR="00340DB0" w:rsidRDefault="006E7F95">
                  <w:pPr>
                    <w:jc w:val="center"/>
                    <w:rPr>
                      <w:sz w:val="16"/>
                      <w:szCs w:val="16"/>
                    </w:rPr>
                  </w:pPr>
                  <w:r>
                    <w:rPr>
                      <w:sz w:val="16"/>
                      <w:szCs w:val="16"/>
                    </w:rPr>
                    <w:t>3496</w:t>
                  </w:r>
                </w:p>
              </w:tc>
              <w:tc>
                <w:tcPr>
                  <w:tcW w:w="753" w:type="dxa"/>
                  <w:tcBorders>
                    <w:top w:val="nil"/>
                    <w:left w:val="nil"/>
                    <w:bottom w:val="single" w:sz="4" w:space="0" w:color="auto"/>
                    <w:right w:val="single" w:sz="4" w:space="0" w:color="auto"/>
                  </w:tcBorders>
                  <w:shd w:val="clear" w:color="auto" w:fill="auto"/>
                  <w:noWrap/>
                  <w:vAlign w:val="bottom"/>
                </w:tcPr>
                <w:p w14:paraId="5033027E" w14:textId="77777777" w:rsidR="00340DB0" w:rsidRDefault="006E7F95">
                  <w:pPr>
                    <w:jc w:val="center"/>
                    <w:rPr>
                      <w:sz w:val="16"/>
                      <w:szCs w:val="16"/>
                    </w:rPr>
                  </w:pPr>
                  <w:r>
                    <w:rPr>
                      <w:sz w:val="16"/>
                      <w:szCs w:val="16"/>
                    </w:rPr>
                    <w:t>4264</w:t>
                  </w:r>
                </w:p>
              </w:tc>
            </w:tr>
            <w:tr w:rsidR="00340DB0" w14:paraId="58A28019" w14:textId="77777777">
              <w:trPr>
                <w:trHeight w:val="172"/>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14:paraId="4941A1BA" w14:textId="77777777" w:rsidR="00340DB0" w:rsidRDefault="006E7F95">
                  <w:pPr>
                    <w:jc w:val="center"/>
                    <w:rPr>
                      <w:sz w:val="16"/>
                      <w:szCs w:val="16"/>
                    </w:rPr>
                  </w:pPr>
                  <w:r>
                    <w:rPr>
                      <w:sz w:val="16"/>
                      <w:szCs w:val="16"/>
                    </w:rPr>
                    <w:t>15</w:t>
                  </w:r>
                </w:p>
              </w:tc>
              <w:tc>
                <w:tcPr>
                  <w:tcW w:w="569" w:type="dxa"/>
                  <w:tcBorders>
                    <w:top w:val="nil"/>
                    <w:left w:val="nil"/>
                    <w:bottom w:val="single" w:sz="4" w:space="0" w:color="auto"/>
                    <w:right w:val="single" w:sz="4" w:space="0" w:color="auto"/>
                  </w:tcBorders>
                  <w:shd w:val="clear" w:color="auto" w:fill="auto"/>
                  <w:noWrap/>
                  <w:vAlign w:val="bottom"/>
                </w:tcPr>
                <w:p w14:paraId="75E628EB" w14:textId="77777777" w:rsidR="00340DB0" w:rsidRDefault="006E7F95">
                  <w:pPr>
                    <w:jc w:val="center"/>
                    <w:rPr>
                      <w:sz w:val="16"/>
                      <w:szCs w:val="16"/>
                    </w:rPr>
                  </w:pPr>
                  <w:r>
                    <w:rPr>
                      <w:sz w:val="16"/>
                      <w:szCs w:val="16"/>
                    </w:rPr>
                    <w:t>280</w:t>
                  </w:r>
                </w:p>
              </w:tc>
              <w:tc>
                <w:tcPr>
                  <w:tcW w:w="753" w:type="dxa"/>
                  <w:tcBorders>
                    <w:top w:val="nil"/>
                    <w:left w:val="nil"/>
                    <w:bottom w:val="single" w:sz="4" w:space="0" w:color="auto"/>
                    <w:right w:val="single" w:sz="4" w:space="0" w:color="auto"/>
                  </w:tcBorders>
                  <w:shd w:val="clear" w:color="auto" w:fill="auto"/>
                  <w:noWrap/>
                  <w:vAlign w:val="bottom"/>
                </w:tcPr>
                <w:p w14:paraId="19BCC319" w14:textId="77777777" w:rsidR="00340DB0" w:rsidRDefault="006E7F95">
                  <w:pPr>
                    <w:jc w:val="center"/>
                    <w:rPr>
                      <w:sz w:val="16"/>
                      <w:szCs w:val="16"/>
                    </w:rPr>
                  </w:pPr>
                  <w:r>
                    <w:rPr>
                      <w:sz w:val="16"/>
                      <w:szCs w:val="16"/>
                    </w:rPr>
                    <w:t>600</w:t>
                  </w:r>
                </w:p>
              </w:tc>
              <w:tc>
                <w:tcPr>
                  <w:tcW w:w="753" w:type="dxa"/>
                  <w:tcBorders>
                    <w:top w:val="nil"/>
                    <w:left w:val="nil"/>
                    <w:bottom w:val="single" w:sz="4" w:space="0" w:color="auto"/>
                    <w:right w:val="single" w:sz="4" w:space="0" w:color="auto"/>
                  </w:tcBorders>
                  <w:shd w:val="clear" w:color="auto" w:fill="auto"/>
                  <w:noWrap/>
                  <w:vAlign w:val="bottom"/>
                </w:tcPr>
                <w:p w14:paraId="79955624" w14:textId="77777777" w:rsidR="00340DB0" w:rsidRDefault="006E7F95">
                  <w:pPr>
                    <w:jc w:val="center"/>
                    <w:rPr>
                      <w:sz w:val="16"/>
                      <w:szCs w:val="16"/>
                    </w:rPr>
                  </w:pPr>
                  <w:r>
                    <w:rPr>
                      <w:sz w:val="16"/>
                      <w:szCs w:val="16"/>
                    </w:rPr>
                    <w:t>1224</w:t>
                  </w:r>
                </w:p>
              </w:tc>
              <w:tc>
                <w:tcPr>
                  <w:tcW w:w="753" w:type="dxa"/>
                  <w:tcBorders>
                    <w:top w:val="nil"/>
                    <w:left w:val="nil"/>
                    <w:bottom w:val="single" w:sz="4" w:space="0" w:color="auto"/>
                    <w:right w:val="single" w:sz="4" w:space="0" w:color="auto"/>
                  </w:tcBorders>
                  <w:shd w:val="clear" w:color="auto" w:fill="auto"/>
                  <w:noWrap/>
                  <w:vAlign w:val="bottom"/>
                </w:tcPr>
                <w:p w14:paraId="7116AEE4" w14:textId="77777777" w:rsidR="00340DB0" w:rsidRDefault="006E7F95">
                  <w:pPr>
                    <w:jc w:val="center"/>
                    <w:rPr>
                      <w:sz w:val="16"/>
                      <w:szCs w:val="16"/>
                    </w:rPr>
                  </w:pPr>
                  <w:r>
                    <w:rPr>
                      <w:sz w:val="16"/>
                      <w:szCs w:val="16"/>
                    </w:rPr>
                    <w:t>1800</w:t>
                  </w:r>
                </w:p>
              </w:tc>
              <w:tc>
                <w:tcPr>
                  <w:tcW w:w="753" w:type="dxa"/>
                  <w:tcBorders>
                    <w:top w:val="nil"/>
                    <w:left w:val="nil"/>
                    <w:bottom w:val="single" w:sz="4" w:space="0" w:color="auto"/>
                    <w:right w:val="single" w:sz="4" w:space="0" w:color="auto"/>
                  </w:tcBorders>
                  <w:shd w:val="clear" w:color="auto" w:fill="auto"/>
                  <w:noWrap/>
                  <w:vAlign w:val="bottom"/>
                </w:tcPr>
                <w:p w14:paraId="0E405EF0" w14:textId="77777777" w:rsidR="00340DB0" w:rsidRDefault="006E7F95">
                  <w:pPr>
                    <w:jc w:val="center"/>
                    <w:rPr>
                      <w:sz w:val="16"/>
                      <w:szCs w:val="16"/>
                    </w:rPr>
                  </w:pPr>
                  <w:r>
                    <w:rPr>
                      <w:sz w:val="16"/>
                      <w:szCs w:val="16"/>
                    </w:rPr>
                    <w:t>2472</w:t>
                  </w:r>
                </w:p>
              </w:tc>
              <w:tc>
                <w:tcPr>
                  <w:tcW w:w="753" w:type="dxa"/>
                  <w:tcBorders>
                    <w:top w:val="nil"/>
                    <w:left w:val="nil"/>
                    <w:bottom w:val="single" w:sz="4" w:space="0" w:color="auto"/>
                    <w:right w:val="single" w:sz="4" w:space="0" w:color="auto"/>
                  </w:tcBorders>
                  <w:shd w:val="clear" w:color="auto" w:fill="auto"/>
                  <w:noWrap/>
                  <w:vAlign w:val="bottom"/>
                </w:tcPr>
                <w:p w14:paraId="5686C546" w14:textId="77777777" w:rsidR="00340DB0" w:rsidRDefault="006E7F95">
                  <w:pPr>
                    <w:jc w:val="center"/>
                    <w:rPr>
                      <w:sz w:val="16"/>
                      <w:szCs w:val="16"/>
                    </w:rPr>
                  </w:pPr>
                  <w:r>
                    <w:rPr>
                      <w:sz w:val="16"/>
                      <w:szCs w:val="16"/>
                    </w:rPr>
                    <w:t>3112</w:t>
                  </w:r>
                </w:p>
              </w:tc>
              <w:tc>
                <w:tcPr>
                  <w:tcW w:w="753" w:type="dxa"/>
                  <w:tcBorders>
                    <w:top w:val="nil"/>
                    <w:left w:val="nil"/>
                    <w:bottom w:val="single" w:sz="4" w:space="0" w:color="auto"/>
                    <w:right w:val="single" w:sz="4" w:space="0" w:color="auto"/>
                  </w:tcBorders>
                  <w:shd w:val="clear" w:color="auto" w:fill="auto"/>
                  <w:noWrap/>
                  <w:vAlign w:val="bottom"/>
                </w:tcPr>
                <w:p w14:paraId="0B4AEF17" w14:textId="77777777" w:rsidR="00340DB0" w:rsidRDefault="006E7F95">
                  <w:pPr>
                    <w:jc w:val="center"/>
                    <w:rPr>
                      <w:sz w:val="16"/>
                      <w:szCs w:val="16"/>
                    </w:rPr>
                  </w:pPr>
                  <w:r>
                    <w:rPr>
                      <w:sz w:val="16"/>
                      <w:szCs w:val="16"/>
                    </w:rPr>
                    <w:t>3624</w:t>
                  </w:r>
                </w:p>
              </w:tc>
              <w:tc>
                <w:tcPr>
                  <w:tcW w:w="753" w:type="dxa"/>
                  <w:tcBorders>
                    <w:top w:val="nil"/>
                    <w:left w:val="nil"/>
                    <w:bottom w:val="single" w:sz="4" w:space="0" w:color="auto"/>
                    <w:right w:val="single" w:sz="4" w:space="0" w:color="auto"/>
                  </w:tcBorders>
                  <w:shd w:val="clear" w:color="auto" w:fill="auto"/>
                  <w:noWrap/>
                  <w:vAlign w:val="bottom"/>
                </w:tcPr>
                <w:p w14:paraId="54C304F8" w14:textId="77777777" w:rsidR="00340DB0" w:rsidRDefault="006E7F95">
                  <w:pPr>
                    <w:jc w:val="center"/>
                    <w:rPr>
                      <w:sz w:val="16"/>
                      <w:szCs w:val="16"/>
                    </w:rPr>
                  </w:pPr>
                  <w:r>
                    <w:rPr>
                      <w:sz w:val="16"/>
                      <w:szCs w:val="16"/>
                    </w:rPr>
                    <w:t>4584</w:t>
                  </w:r>
                </w:p>
              </w:tc>
            </w:tr>
            <w:tr w:rsidR="00340DB0" w14:paraId="76C6E533" w14:textId="77777777">
              <w:trPr>
                <w:trHeight w:val="172"/>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14:paraId="6D192F66" w14:textId="77777777" w:rsidR="00340DB0" w:rsidRDefault="006E7F95">
                  <w:pPr>
                    <w:jc w:val="center"/>
                    <w:rPr>
                      <w:sz w:val="16"/>
                      <w:szCs w:val="16"/>
                    </w:rPr>
                  </w:pPr>
                  <w:r>
                    <w:rPr>
                      <w:sz w:val="16"/>
                      <w:szCs w:val="16"/>
                    </w:rPr>
                    <w:t>16</w:t>
                  </w:r>
                </w:p>
              </w:tc>
              <w:tc>
                <w:tcPr>
                  <w:tcW w:w="569" w:type="dxa"/>
                  <w:tcBorders>
                    <w:top w:val="nil"/>
                    <w:left w:val="nil"/>
                    <w:bottom w:val="single" w:sz="4" w:space="0" w:color="auto"/>
                    <w:right w:val="single" w:sz="4" w:space="0" w:color="auto"/>
                  </w:tcBorders>
                  <w:shd w:val="clear" w:color="auto" w:fill="auto"/>
                  <w:noWrap/>
                  <w:vAlign w:val="bottom"/>
                </w:tcPr>
                <w:p w14:paraId="7A3C409B" w14:textId="77777777" w:rsidR="00340DB0" w:rsidRDefault="006E7F95">
                  <w:pPr>
                    <w:jc w:val="center"/>
                    <w:rPr>
                      <w:sz w:val="16"/>
                      <w:szCs w:val="16"/>
                    </w:rPr>
                  </w:pPr>
                  <w:r>
                    <w:rPr>
                      <w:sz w:val="16"/>
                      <w:szCs w:val="16"/>
                    </w:rPr>
                    <w:t>328</w:t>
                  </w:r>
                </w:p>
              </w:tc>
              <w:tc>
                <w:tcPr>
                  <w:tcW w:w="753" w:type="dxa"/>
                  <w:tcBorders>
                    <w:top w:val="nil"/>
                    <w:left w:val="nil"/>
                    <w:bottom w:val="single" w:sz="4" w:space="0" w:color="auto"/>
                    <w:right w:val="single" w:sz="4" w:space="0" w:color="auto"/>
                  </w:tcBorders>
                  <w:shd w:val="clear" w:color="auto" w:fill="auto"/>
                  <w:noWrap/>
                  <w:vAlign w:val="bottom"/>
                </w:tcPr>
                <w:p w14:paraId="74877184" w14:textId="77777777" w:rsidR="00340DB0" w:rsidRDefault="006E7F95">
                  <w:pPr>
                    <w:jc w:val="center"/>
                    <w:rPr>
                      <w:sz w:val="16"/>
                      <w:szCs w:val="16"/>
                    </w:rPr>
                  </w:pPr>
                  <w:r>
                    <w:rPr>
                      <w:sz w:val="16"/>
                      <w:szCs w:val="16"/>
                    </w:rPr>
                    <w:t>632</w:t>
                  </w:r>
                </w:p>
              </w:tc>
              <w:tc>
                <w:tcPr>
                  <w:tcW w:w="753" w:type="dxa"/>
                  <w:tcBorders>
                    <w:top w:val="nil"/>
                    <w:left w:val="nil"/>
                    <w:bottom w:val="single" w:sz="4" w:space="0" w:color="auto"/>
                    <w:right w:val="single" w:sz="4" w:space="0" w:color="auto"/>
                  </w:tcBorders>
                  <w:shd w:val="clear" w:color="auto" w:fill="auto"/>
                  <w:noWrap/>
                  <w:vAlign w:val="bottom"/>
                </w:tcPr>
                <w:p w14:paraId="0B1AD4DC" w14:textId="77777777" w:rsidR="00340DB0" w:rsidRDefault="006E7F95">
                  <w:pPr>
                    <w:jc w:val="center"/>
                    <w:rPr>
                      <w:sz w:val="16"/>
                      <w:szCs w:val="16"/>
                    </w:rPr>
                  </w:pPr>
                  <w:r>
                    <w:rPr>
                      <w:sz w:val="16"/>
                      <w:szCs w:val="16"/>
                    </w:rPr>
                    <w:t>1288</w:t>
                  </w:r>
                </w:p>
              </w:tc>
              <w:tc>
                <w:tcPr>
                  <w:tcW w:w="753" w:type="dxa"/>
                  <w:tcBorders>
                    <w:top w:val="nil"/>
                    <w:left w:val="nil"/>
                    <w:bottom w:val="single" w:sz="4" w:space="0" w:color="auto"/>
                    <w:right w:val="single" w:sz="4" w:space="0" w:color="auto"/>
                  </w:tcBorders>
                  <w:shd w:val="clear" w:color="auto" w:fill="auto"/>
                  <w:noWrap/>
                  <w:vAlign w:val="bottom"/>
                </w:tcPr>
                <w:p w14:paraId="1F64B1CC" w14:textId="77777777" w:rsidR="00340DB0" w:rsidRDefault="006E7F95">
                  <w:pPr>
                    <w:jc w:val="center"/>
                    <w:rPr>
                      <w:sz w:val="16"/>
                      <w:szCs w:val="16"/>
                    </w:rPr>
                  </w:pPr>
                  <w:r>
                    <w:rPr>
                      <w:sz w:val="16"/>
                      <w:szCs w:val="16"/>
                    </w:rPr>
                    <w:t>1928</w:t>
                  </w:r>
                </w:p>
              </w:tc>
              <w:tc>
                <w:tcPr>
                  <w:tcW w:w="753" w:type="dxa"/>
                  <w:tcBorders>
                    <w:top w:val="nil"/>
                    <w:left w:val="nil"/>
                    <w:bottom w:val="single" w:sz="4" w:space="0" w:color="auto"/>
                    <w:right w:val="single" w:sz="4" w:space="0" w:color="auto"/>
                  </w:tcBorders>
                  <w:shd w:val="clear" w:color="auto" w:fill="auto"/>
                  <w:noWrap/>
                  <w:vAlign w:val="bottom"/>
                </w:tcPr>
                <w:p w14:paraId="7505A996" w14:textId="77777777" w:rsidR="00340DB0" w:rsidRDefault="006E7F95">
                  <w:pPr>
                    <w:jc w:val="center"/>
                    <w:rPr>
                      <w:sz w:val="16"/>
                      <w:szCs w:val="16"/>
                    </w:rPr>
                  </w:pPr>
                  <w:r>
                    <w:rPr>
                      <w:sz w:val="16"/>
                      <w:szCs w:val="16"/>
                    </w:rPr>
                    <w:t>2600</w:t>
                  </w:r>
                </w:p>
              </w:tc>
              <w:tc>
                <w:tcPr>
                  <w:tcW w:w="753" w:type="dxa"/>
                  <w:tcBorders>
                    <w:top w:val="nil"/>
                    <w:left w:val="nil"/>
                    <w:bottom w:val="single" w:sz="4" w:space="0" w:color="auto"/>
                    <w:right w:val="single" w:sz="4" w:space="0" w:color="auto"/>
                  </w:tcBorders>
                  <w:shd w:val="clear" w:color="auto" w:fill="auto"/>
                  <w:noWrap/>
                  <w:vAlign w:val="bottom"/>
                </w:tcPr>
                <w:p w14:paraId="7547CE75" w14:textId="77777777" w:rsidR="00340DB0" w:rsidRDefault="006E7F95">
                  <w:pPr>
                    <w:jc w:val="center"/>
                    <w:rPr>
                      <w:sz w:val="16"/>
                      <w:szCs w:val="16"/>
                    </w:rPr>
                  </w:pPr>
                  <w:r>
                    <w:rPr>
                      <w:sz w:val="16"/>
                      <w:szCs w:val="16"/>
                    </w:rPr>
                    <w:t>3240</w:t>
                  </w:r>
                </w:p>
              </w:tc>
              <w:tc>
                <w:tcPr>
                  <w:tcW w:w="753" w:type="dxa"/>
                  <w:tcBorders>
                    <w:top w:val="nil"/>
                    <w:left w:val="nil"/>
                    <w:bottom w:val="single" w:sz="4" w:space="0" w:color="auto"/>
                    <w:right w:val="single" w:sz="4" w:space="0" w:color="auto"/>
                  </w:tcBorders>
                  <w:shd w:val="clear" w:color="auto" w:fill="auto"/>
                  <w:noWrap/>
                  <w:vAlign w:val="bottom"/>
                </w:tcPr>
                <w:p w14:paraId="5EC85F27" w14:textId="77777777" w:rsidR="00340DB0" w:rsidRDefault="006E7F95">
                  <w:pPr>
                    <w:jc w:val="center"/>
                    <w:rPr>
                      <w:sz w:val="16"/>
                      <w:szCs w:val="16"/>
                    </w:rPr>
                  </w:pPr>
                  <w:r>
                    <w:rPr>
                      <w:sz w:val="16"/>
                      <w:szCs w:val="16"/>
                    </w:rPr>
                    <w:t>3880</w:t>
                  </w:r>
                </w:p>
              </w:tc>
              <w:tc>
                <w:tcPr>
                  <w:tcW w:w="753" w:type="dxa"/>
                  <w:tcBorders>
                    <w:top w:val="nil"/>
                    <w:left w:val="nil"/>
                    <w:bottom w:val="single" w:sz="4" w:space="0" w:color="auto"/>
                    <w:right w:val="single" w:sz="4" w:space="0" w:color="auto"/>
                  </w:tcBorders>
                  <w:shd w:val="clear" w:color="auto" w:fill="auto"/>
                  <w:noWrap/>
                  <w:vAlign w:val="bottom"/>
                </w:tcPr>
                <w:p w14:paraId="47F756B9" w14:textId="77777777" w:rsidR="00340DB0" w:rsidRDefault="006E7F95">
                  <w:pPr>
                    <w:jc w:val="center"/>
                    <w:rPr>
                      <w:sz w:val="16"/>
                      <w:szCs w:val="16"/>
                    </w:rPr>
                  </w:pPr>
                  <w:r>
                    <w:rPr>
                      <w:sz w:val="16"/>
                      <w:szCs w:val="16"/>
                    </w:rPr>
                    <w:t>4968</w:t>
                  </w:r>
                </w:p>
              </w:tc>
            </w:tr>
            <w:tr w:rsidR="00340DB0" w14:paraId="3F385985" w14:textId="77777777">
              <w:trPr>
                <w:trHeight w:val="172"/>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14:paraId="4753C83E" w14:textId="77777777" w:rsidR="00340DB0" w:rsidRDefault="006E7F95">
                  <w:pPr>
                    <w:jc w:val="center"/>
                    <w:rPr>
                      <w:sz w:val="16"/>
                      <w:szCs w:val="16"/>
                    </w:rPr>
                  </w:pPr>
                  <w:r>
                    <w:rPr>
                      <w:sz w:val="16"/>
                      <w:szCs w:val="16"/>
                    </w:rPr>
                    <w:t>17</w:t>
                  </w:r>
                </w:p>
              </w:tc>
              <w:tc>
                <w:tcPr>
                  <w:tcW w:w="569" w:type="dxa"/>
                  <w:tcBorders>
                    <w:top w:val="nil"/>
                    <w:left w:val="nil"/>
                    <w:bottom w:val="single" w:sz="4" w:space="0" w:color="auto"/>
                    <w:right w:val="single" w:sz="4" w:space="0" w:color="auto"/>
                  </w:tcBorders>
                  <w:shd w:val="clear" w:color="auto" w:fill="auto"/>
                  <w:noWrap/>
                  <w:vAlign w:val="bottom"/>
                </w:tcPr>
                <w:p w14:paraId="7435CFF5" w14:textId="77777777" w:rsidR="00340DB0" w:rsidRDefault="006E7F95">
                  <w:pPr>
                    <w:jc w:val="center"/>
                    <w:rPr>
                      <w:b/>
                      <w:bCs/>
                      <w:color w:val="4472C4"/>
                      <w:sz w:val="16"/>
                      <w:szCs w:val="16"/>
                    </w:rPr>
                  </w:pPr>
                  <w:r>
                    <w:rPr>
                      <w:b/>
                      <w:bCs/>
                      <w:color w:val="4472C4"/>
                      <w:sz w:val="16"/>
                      <w:szCs w:val="16"/>
                    </w:rPr>
                    <w:t>336</w:t>
                  </w:r>
                </w:p>
              </w:tc>
              <w:tc>
                <w:tcPr>
                  <w:tcW w:w="753" w:type="dxa"/>
                  <w:tcBorders>
                    <w:top w:val="nil"/>
                    <w:left w:val="nil"/>
                    <w:bottom w:val="single" w:sz="4" w:space="0" w:color="auto"/>
                    <w:right w:val="single" w:sz="4" w:space="0" w:color="auto"/>
                  </w:tcBorders>
                  <w:shd w:val="clear" w:color="auto" w:fill="auto"/>
                  <w:noWrap/>
                  <w:vAlign w:val="bottom"/>
                </w:tcPr>
                <w:p w14:paraId="4F77D740" w14:textId="77777777" w:rsidR="00340DB0" w:rsidRDefault="006E7F95">
                  <w:pPr>
                    <w:jc w:val="center"/>
                    <w:rPr>
                      <w:b/>
                      <w:bCs/>
                      <w:color w:val="4472C4"/>
                      <w:sz w:val="16"/>
                      <w:szCs w:val="16"/>
                    </w:rPr>
                  </w:pPr>
                  <w:r>
                    <w:rPr>
                      <w:b/>
                      <w:bCs/>
                      <w:color w:val="4472C4"/>
                      <w:sz w:val="16"/>
                      <w:szCs w:val="16"/>
                    </w:rPr>
                    <w:t>696</w:t>
                  </w:r>
                </w:p>
              </w:tc>
              <w:tc>
                <w:tcPr>
                  <w:tcW w:w="753" w:type="dxa"/>
                  <w:tcBorders>
                    <w:top w:val="nil"/>
                    <w:left w:val="nil"/>
                    <w:bottom w:val="single" w:sz="4" w:space="0" w:color="auto"/>
                    <w:right w:val="single" w:sz="4" w:space="0" w:color="auto"/>
                  </w:tcBorders>
                  <w:shd w:val="clear" w:color="auto" w:fill="auto"/>
                  <w:noWrap/>
                  <w:vAlign w:val="bottom"/>
                </w:tcPr>
                <w:p w14:paraId="438985CC" w14:textId="77777777" w:rsidR="00340DB0" w:rsidRDefault="006E7F95">
                  <w:pPr>
                    <w:jc w:val="center"/>
                    <w:rPr>
                      <w:b/>
                      <w:bCs/>
                      <w:color w:val="4472C4"/>
                      <w:sz w:val="16"/>
                      <w:szCs w:val="16"/>
                    </w:rPr>
                  </w:pPr>
                  <w:r>
                    <w:rPr>
                      <w:b/>
                      <w:bCs/>
                      <w:color w:val="4472C4"/>
                      <w:sz w:val="16"/>
                      <w:szCs w:val="16"/>
                    </w:rPr>
                    <w:t>1416</w:t>
                  </w:r>
                </w:p>
              </w:tc>
              <w:tc>
                <w:tcPr>
                  <w:tcW w:w="753" w:type="dxa"/>
                  <w:tcBorders>
                    <w:top w:val="nil"/>
                    <w:left w:val="nil"/>
                    <w:bottom w:val="single" w:sz="4" w:space="0" w:color="auto"/>
                    <w:right w:val="single" w:sz="4" w:space="0" w:color="auto"/>
                  </w:tcBorders>
                  <w:shd w:val="clear" w:color="auto" w:fill="auto"/>
                  <w:noWrap/>
                  <w:vAlign w:val="bottom"/>
                </w:tcPr>
                <w:p w14:paraId="0DDEAAE5" w14:textId="77777777" w:rsidR="00340DB0" w:rsidRDefault="006E7F95">
                  <w:pPr>
                    <w:jc w:val="center"/>
                    <w:rPr>
                      <w:b/>
                      <w:bCs/>
                      <w:color w:val="4472C4"/>
                      <w:sz w:val="16"/>
                      <w:szCs w:val="16"/>
                    </w:rPr>
                  </w:pPr>
                  <w:r>
                    <w:rPr>
                      <w:b/>
                      <w:bCs/>
                      <w:color w:val="4472C4"/>
                      <w:sz w:val="16"/>
                      <w:szCs w:val="16"/>
                    </w:rPr>
                    <w:t>2152</w:t>
                  </w:r>
                </w:p>
              </w:tc>
              <w:tc>
                <w:tcPr>
                  <w:tcW w:w="753" w:type="dxa"/>
                  <w:tcBorders>
                    <w:top w:val="nil"/>
                    <w:left w:val="nil"/>
                    <w:bottom w:val="single" w:sz="4" w:space="0" w:color="auto"/>
                    <w:right w:val="single" w:sz="4" w:space="0" w:color="auto"/>
                  </w:tcBorders>
                  <w:shd w:val="clear" w:color="auto" w:fill="auto"/>
                  <w:noWrap/>
                  <w:vAlign w:val="bottom"/>
                </w:tcPr>
                <w:p w14:paraId="324EC71E" w14:textId="77777777" w:rsidR="00340DB0" w:rsidRDefault="006E7F95">
                  <w:pPr>
                    <w:jc w:val="center"/>
                    <w:rPr>
                      <w:b/>
                      <w:bCs/>
                      <w:color w:val="4472C4"/>
                      <w:sz w:val="16"/>
                      <w:szCs w:val="16"/>
                    </w:rPr>
                  </w:pPr>
                  <w:r>
                    <w:rPr>
                      <w:b/>
                      <w:bCs/>
                      <w:color w:val="4472C4"/>
                      <w:sz w:val="16"/>
                      <w:szCs w:val="16"/>
                    </w:rPr>
                    <w:t>2856</w:t>
                  </w:r>
                </w:p>
              </w:tc>
              <w:tc>
                <w:tcPr>
                  <w:tcW w:w="753" w:type="dxa"/>
                  <w:tcBorders>
                    <w:top w:val="nil"/>
                    <w:left w:val="nil"/>
                    <w:bottom w:val="single" w:sz="4" w:space="0" w:color="auto"/>
                    <w:right w:val="single" w:sz="4" w:space="0" w:color="auto"/>
                  </w:tcBorders>
                  <w:shd w:val="clear" w:color="auto" w:fill="auto"/>
                  <w:noWrap/>
                  <w:vAlign w:val="bottom"/>
                </w:tcPr>
                <w:p w14:paraId="13399F05" w14:textId="77777777" w:rsidR="00340DB0" w:rsidRDefault="006E7F95">
                  <w:pPr>
                    <w:jc w:val="center"/>
                    <w:rPr>
                      <w:b/>
                      <w:bCs/>
                      <w:color w:val="4472C4"/>
                      <w:sz w:val="16"/>
                      <w:szCs w:val="16"/>
                    </w:rPr>
                  </w:pPr>
                  <w:r>
                    <w:rPr>
                      <w:b/>
                      <w:bCs/>
                      <w:color w:val="4472C4"/>
                      <w:sz w:val="16"/>
                      <w:szCs w:val="16"/>
                    </w:rPr>
                    <w:t>3624</w:t>
                  </w:r>
                </w:p>
              </w:tc>
              <w:tc>
                <w:tcPr>
                  <w:tcW w:w="753" w:type="dxa"/>
                  <w:tcBorders>
                    <w:top w:val="nil"/>
                    <w:left w:val="nil"/>
                    <w:bottom w:val="single" w:sz="4" w:space="0" w:color="auto"/>
                    <w:right w:val="single" w:sz="4" w:space="0" w:color="auto"/>
                  </w:tcBorders>
                  <w:shd w:val="clear" w:color="auto" w:fill="auto"/>
                  <w:noWrap/>
                  <w:vAlign w:val="bottom"/>
                </w:tcPr>
                <w:p w14:paraId="2496437B" w14:textId="77777777" w:rsidR="00340DB0" w:rsidRDefault="006E7F95">
                  <w:pPr>
                    <w:jc w:val="center"/>
                    <w:rPr>
                      <w:b/>
                      <w:bCs/>
                      <w:color w:val="4472C4"/>
                      <w:sz w:val="16"/>
                      <w:szCs w:val="16"/>
                    </w:rPr>
                  </w:pPr>
                  <w:r>
                    <w:rPr>
                      <w:b/>
                      <w:bCs/>
                      <w:color w:val="4472C4"/>
                      <w:sz w:val="16"/>
                      <w:szCs w:val="16"/>
                    </w:rPr>
                    <w:t>4392</w:t>
                  </w:r>
                </w:p>
              </w:tc>
              <w:tc>
                <w:tcPr>
                  <w:tcW w:w="753" w:type="dxa"/>
                  <w:tcBorders>
                    <w:top w:val="nil"/>
                    <w:left w:val="nil"/>
                    <w:bottom w:val="single" w:sz="4" w:space="0" w:color="auto"/>
                    <w:right w:val="single" w:sz="4" w:space="0" w:color="auto"/>
                  </w:tcBorders>
                  <w:shd w:val="clear" w:color="auto" w:fill="auto"/>
                  <w:noWrap/>
                  <w:vAlign w:val="bottom"/>
                </w:tcPr>
                <w:p w14:paraId="33A79628" w14:textId="77777777" w:rsidR="00340DB0" w:rsidRDefault="00340DB0">
                  <w:pPr>
                    <w:jc w:val="center"/>
                    <w:rPr>
                      <w:sz w:val="16"/>
                      <w:szCs w:val="16"/>
                    </w:rPr>
                  </w:pPr>
                </w:p>
              </w:tc>
            </w:tr>
            <w:tr w:rsidR="00340DB0" w14:paraId="2AB3EC23" w14:textId="77777777">
              <w:trPr>
                <w:trHeight w:val="172"/>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14:paraId="6FCF06C0" w14:textId="77777777" w:rsidR="00340DB0" w:rsidRDefault="006E7F95">
                  <w:pPr>
                    <w:jc w:val="center"/>
                    <w:rPr>
                      <w:sz w:val="16"/>
                      <w:szCs w:val="16"/>
                    </w:rPr>
                  </w:pPr>
                  <w:r>
                    <w:rPr>
                      <w:sz w:val="16"/>
                      <w:szCs w:val="16"/>
                    </w:rPr>
                    <w:t>18</w:t>
                  </w:r>
                </w:p>
              </w:tc>
              <w:tc>
                <w:tcPr>
                  <w:tcW w:w="569" w:type="dxa"/>
                  <w:tcBorders>
                    <w:top w:val="nil"/>
                    <w:left w:val="nil"/>
                    <w:bottom w:val="single" w:sz="4" w:space="0" w:color="auto"/>
                    <w:right w:val="single" w:sz="4" w:space="0" w:color="auto"/>
                  </w:tcBorders>
                  <w:shd w:val="clear" w:color="auto" w:fill="auto"/>
                  <w:noWrap/>
                  <w:vAlign w:val="bottom"/>
                </w:tcPr>
                <w:p w14:paraId="7442DFDE" w14:textId="77777777" w:rsidR="00340DB0" w:rsidRDefault="006E7F95">
                  <w:pPr>
                    <w:jc w:val="center"/>
                    <w:rPr>
                      <w:b/>
                      <w:bCs/>
                      <w:color w:val="4472C4"/>
                      <w:sz w:val="16"/>
                      <w:szCs w:val="16"/>
                    </w:rPr>
                  </w:pPr>
                  <w:r>
                    <w:rPr>
                      <w:b/>
                      <w:bCs/>
                      <w:color w:val="4472C4"/>
                      <w:sz w:val="16"/>
                      <w:szCs w:val="16"/>
                    </w:rPr>
                    <w:t>376</w:t>
                  </w:r>
                </w:p>
              </w:tc>
              <w:tc>
                <w:tcPr>
                  <w:tcW w:w="753" w:type="dxa"/>
                  <w:tcBorders>
                    <w:top w:val="nil"/>
                    <w:left w:val="nil"/>
                    <w:bottom w:val="single" w:sz="4" w:space="0" w:color="auto"/>
                    <w:right w:val="single" w:sz="4" w:space="0" w:color="auto"/>
                  </w:tcBorders>
                  <w:shd w:val="clear" w:color="auto" w:fill="auto"/>
                  <w:noWrap/>
                  <w:vAlign w:val="bottom"/>
                </w:tcPr>
                <w:p w14:paraId="44934C0C" w14:textId="77777777" w:rsidR="00340DB0" w:rsidRDefault="006E7F95">
                  <w:pPr>
                    <w:jc w:val="center"/>
                    <w:rPr>
                      <w:b/>
                      <w:bCs/>
                      <w:color w:val="4472C4"/>
                      <w:sz w:val="16"/>
                      <w:szCs w:val="16"/>
                    </w:rPr>
                  </w:pPr>
                  <w:r>
                    <w:rPr>
                      <w:b/>
                      <w:bCs/>
                      <w:color w:val="4472C4"/>
                      <w:sz w:val="16"/>
                      <w:szCs w:val="16"/>
                    </w:rPr>
                    <w:t>776</w:t>
                  </w:r>
                </w:p>
              </w:tc>
              <w:tc>
                <w:tcPr>
                  <w:tcW w:w="753" w:type="dxa"/>
                  <w:tcBorders>
                    <w:top w:val="nil"/>
                    <w:left w:val="nil"/>
                    <w:bottom w:val="single" w:sz="4" w:space="0" w:color="auto"/>
                    <w:right w:val="single" w:sz="4" w:space="0" w:color="auto"/>
                  </w:tcBorders>
                  <w:shd w:val="clear" w:color="auto" w:fill="auto"/>
                  <w:noWrap/>
                  <w:vAlign w:val="bottom"/>
                </w:tcPr>
                <w:p w14:paraId="61D940B3" w14:textId="77777777" w:rsidR="00340DB0" w:rsidRDefault="006E7F95">
                  <w:pPr>
                    <w:jc w:val="center"/>
                    <w:rPr>
                      <w:b/>
                      <w:bCs/>
                      <w:color w:val="4472C4"/>
                      <w:sz w:val="16"/>
                      <w:szCs w:val="16"/>
                    </w:rPr>
                  </w:pPr>
                  <w:r>
                    <w:rPr>
                      <w:b/>
                      <w:bCs/>
                      <w:color w:val="4472C4"/>
                      <w:sz w:val="16"/>
                      <w:szCs w:val="16"/>
                    </w:rPr>
                    <w:t>1544</w:t>
                  </w:r>
                </w:p>
              </w:tc>
              <w:tc>
                <w:tcPr>
                  <w:tcW w:w="753" w:type="dxa"/>
                  <w:tcBorders>
                    <w:top w:val="nil"/>
                    <w:left w:val="nil"/>
                    <w:bottom w:val="single" w:sz="4" w:space="0" w:color="auto"/>
                    <w:right w:val="single" w:sz="4" w:space="0" w:color="auto"/>
                  </w:tcBorders>
                  <w:shd w:val="clear" w:color="auto" w:fill="auto"/>
                  <w:noWrap/>
                  <w:vAlign w:val="bottom"/>
                </w:tcPr>
                <w:p w14:paraId="6693F2C9" w14:textId="77777777" w:rsidR="00340DB0" w:rsidRDefault="006E7F95">
                  <w:pPr>
                    <w:jc w:val="center"/>
                    <w:rPr>
                      <w:b/>
                      <w:bCs/>
                      <w:color w:val="4472C4"/>
                      <w:sz w:val="16"/>
                      <w:szCs w:val="16"/>
                    </w:rPr>
                  </w:pPr>
                  <w:r>
                    <w:rPr>
                      <w:b/>
                      <w:bCs/>
                      <w:color w:val="4472C4"/>
                      <w:sz w:val="16"/>
                      <w:szCs w:val="16"/>
                    </w:rPr>
                    <w:t>2344</w:t>
                  </w:r>
                </w:p>
              </w:tc>
              <w:tc>
                <w:tcPr>
                  <w:tcW w:w="753" w:type="dxa"/>
                  <w:tcBorders>
                    <w:top w:val="nil"/>
                    <w:left w:val="nil"/>
                    <w:bottom w:val="single" w:sz="4" w:space="0" w:color="auto"/>
                    <w:right w:val="single" w:sz="4" w:space="0" w:color="auto"/>
                  </w:tcBorders>
                  <w:shd w:val="clear" w:color="auto" w:fill="auto"/>
                  <w:noWrap/>
                  <w:vAlign w:val="bottom"/>
                </w:tcPr>
                <w:p w14:paraId="54D5E81A" w14:textId="77777777" w:rsidR="00340DB0" w:rsidRDefault="006E7F95">
                  <w:pPr>
                    <w:jc w:val="center"/>
                    <w:rPr>
                      <w:b/>
                      <w:bCs/>
                      <w:color w:val="4472C4"/>
                      <w:sz w:val="16"/>
                      <w:szCs w:val="16"/>
                    </w:rPr>
                  </w:pPr>
                  <w:r>
                    <w:rPr>
                      <w:b/>
                      <w:bCs/>
                      <w:color w:val="4472C4"/>
                      <w:sz w:val="16"/>
                      <w:szCs w:val="16"/>
                    </w:rPr>
                    <w:t>3112</w:t>
                  </w:r>
                </w:p>
              </w:tc>
              <w:tc>
                <w:tcPr>
                  <w:tcW w:w="753" w:type="dxa"/>
                  <w:tcBorders>
                    <w:top w:val="nil"/>
                    <w:left w:val="nil"/>
                    <w:bottom w:val="single" w:sz="4" w:space="0" w:color="auto"/>
                    <w:right w:val="single" w:sz="4" w:space="0" w:color="auto"/>
                  </w:tcBorders>
                  <w:shd w:val="clear" w:color="auto" w:fill="auto"/>
                  <w:noWrap/>
                  <w:vAlign w:val="bottom"/>
                </w:tcPr>
                <w:p w14:paraId="2D361A8B" w14:textId="77777777" w:rsidR="00340DB0" w:rsidRDefault="006E7F95">
                  <w:pPr>
                    <w:jc w:val="center"/>
                    <w:rPr>
                      <w:b/>
                      <w:bCs/>
                      <w:color w:val="4472C4"/>
                      <w:sz w:val="16"/>
                      <w:szCs w:val="16"/>
                    </w:rPr>
                  </w:pPr>
                  <w:r>
                    <w:rPr>
                      <w:b/>
                      <w:bCs/>
                      <w:color w:val="4472C4"/>
                      <w:sz w:val="16"/>
                      <w:szCs w:val="16"/>
                    </w:rPr>
                    <w:t>4008</w:t>
                  </w:r>
                </w:p>
              </w:tc>
              <w:tc>
                <w:tcPr>
                  <w:tcW w:w="753" w:type="dxa"/>
                  <w:tcBorders>
                    <w:top w:val="nil"/>
                    <w:left w:val="nil"/>
                    <w:bottom w:val="single" w:sz="4" w:space="0" w:color="auto"/>
                    <w:right w:val="single" w:sz="4" w:space="0" w:color="auto"/>
                  </w:tcBorders>
                  <w:shd w:val="clear" w:color="auto" w:fill="auto"/>
                  <w:noWrap/>
                  <w:vAlign w:val="bottom"/>
                </w:tcPr>
                <w:p w14:paraId="0FA50BF5" w14:textId="77777777" w:rsidR="00340DB0" w:rsidRDefault="006E7F95">
                  <w:pPr>
                    <w:jc w:val="center"/>
                    <w:rPr>
                      <w:b/>
                      <w:bCs/>
                      <w:color w:val="4472C4"/>
                      <w:sz w:val="16"/>
                      <w:szCs w:val="16"/>
                    </w:rPr>
                  </w:pPr>
                  <w:r>
                    <w:rPr>
                      <w:b/>
                      <w:bCs/>
                      <w:color w:val="4472C4"/>
                      <w:sz w:val="16"/>
                      <w:szCs w:val="16"/>
                    </w:rPr>
                    <w:t>4776</w:t>
                  </w:r>
                </w:p>
              </w:tc>
              <w:tc>
                <w:tcPr>
                  <w:tcW w:w="753" w:type="dxa"/>
                  <w:tcBorders>
                    <w:top w:val="nil"/>
                    <w:left w:val="nil"/>
                    <w:bottom w:val="single" w:sz="4" w:space="0" w:color="auto"/>
                    <w:right w:val="single" w:sz="4" w:space="0" w:color="auto"/>
                  </w:tcBorders>
                  <w:shd w:val="clear" w:color="auto" w:fill="auto"/>
                  <w:noWrap/>
                  <w:vAlign w:val="bottom"/>
                </w:tcPr>
                <w:p w14:paraId="49C87817" w14:textId="77777777" w:rsidR="00340DB0" w:rsidRDefault="00340DB0">
                  <w:pPr>
                    <w:jc w:val="center"/>
                    <w:rPr>
                      <w:sz w:val="16"/>
                      <w:szCs w:val="16"/>
                    </w:rPr>
                  </w:pPr>
                </w:p>
              </w:tc>
            </w:tr>
            <w:tr w:rsidR="00340DB0" w14:paraId="15BBC2D3" w14:textId="77777777">
              <w:trPr>
                <w:trHeight w:val="172"/>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14:paraId="5376D620" w14:textId="77777777" w:rsidR="00340DB0" w:rsidRDefault="006E7F95">
                  <w:pPr>
                    <w:jc w:val="center"/>
                    <w:rPr>
                      <w:sz w:val="16"/>
                      <w:szCs w:val="16"/>
                    </w:rPr>
                  </w:pPr>
                  <w:r>
                    <w:rPr>
                      <w:sz w:val="16"/>
                      <w:szCs w:val="16"/>
                    </w:rPr>
                    <w:t>19</w:t>
                  </w:r>
                </w:p>
              </w:tc>
              <w:tc>
                <w:tcPr>
                  <w:tcW w:w="569" w:type="dxa"/>
                  <w:tcBorders>
                    <w:top w:val="nil"/>
                    <w:left w:val="nil"/>
                    <w:bottom w:val="single" w:sz="4" w:space="0" w:color="auto"/>
                    <w:right w:val="single" w:sz="4" w:space="0" w:color="auto"/>
                  </w:tcBorders>
                  <w:shd w:val="clear" w:color="auto" w:fill="auto"/>
                  <w:noWrap/>
                  <w:vAlign w:val="bottom"/>
                </w:tcPr>
                <w:p w14:paraId="11017A8C" w14:textId="77777777" w:rsidR="00340DB0" w:rsidRDefault="006E7F95">
                  <w:pPr>
                    <w:jc w:val="center"/>
                    <w:rPr>
                      <w:b/>
                      <w:bCs/>
                      <w:color w:val="4472C4"/>
                      <w:sz w:val="16"/>
                      <w:szCs w:val="16"/>
                    </w:rPr>
                  </w:pPr>
                  <w:r>
                    <w:rPr>
                      <w:b/>
                      <w:bCs/>
                      <w:color w:val="4472C4"/>
                      <w:sz w:val="16"/>
                      <w:szCs w:val="16"/>
                    </w:rPr>
                    <w:t>408</w:t>
                  </w:r>
                </w:p>
              </w:tc>
              <w:tc>
                <w:tcPr>
                  <w:tcW w:w="753" w:type="dxa"/>
                  <w:tcBorders>
                    <w:top w:val="nil"/>
                    <w:left w:val="nil"/>
                    <w:bottom w:val="single" w:sz="4" w:space="0" w:color="auto"/>
                    <w:right w:val="single" w:sz="4" w:space="0" w:color="auto"/>
                  </w:tcBorders>
                  <w:shd w:val="clear" w:color="auto" w:fill="auto"/>
                  <w:noWrap/>
                  <w:vAlign w:val="bottom"/>
                </w:tcPr>
                <w:p w14:paraId="00C6F613" w14:textId="77777777" w:rsidR="00340DB0" w:rsidRDefault="006E7F95">
                  <w:pPr>
                    <w:jc w:val="center"/>
                    <w:rPr>
                      <w:b/>
                      <w:bCs/>
                      <w:color w:val="4472C4"/>
                      <w:sz w:val="16"/>
                      <w:szCs w:val="16"/>
                    </w:rPr>
                  </w:pPr>
                  <w:r>
                    <w:rPr>
                      <w:b/>
                      <w:bCs/>
                      <w:color w:val="4472C4"/>
                      <w:sz w:val="16"/>
                      <w:szCs w:val="16"/>
                    </w:rPr>
                    <w:t>840</w:t>
                  </w:r>
                </w:p>
              </w:tc>
              <w:tc>
                <w:tcPr>
                  <w:tcW w:w="753" w:type="dxa"/>
                  <w:tcBorders>
                    <w:top w:val="nil"/>
                    <w:left w:val="nil"/>
                    <w:bottom w:val="single" w:sz="4" w:space="0" w:color="auto"/>
                    <w:right w:val="single" w:sz="4" w:space="0" w:color="auto"/>
                  </w:tcBorders>
                  <w:shd w:val="clear" w:color="auto" w:fill="auto"/>
                  <w:noWrap/>
                  <w:vAlign w:val="bottom"/>
                </w:tcPr>
                <w:p w14:paraId="6BDAE6A1" w14:textId="77777777" w:rsidR="00340DB0" w:rsidRDefault="006E7F95">
                  <w:pPr>
                    <w:jc w:val="center"/>
                    <w:rPr>
                      <w:b/>
                      <w:bCs/>
                      <w:color w:val="4472C4"/>
                      <w:sz w:val="16"/>
                      <w:szCs w:val="16"/>
                    </w:rPr>
                  </w:pPr>
                  <w:r>
                    <w:rPr>
                      <w:b/>
                      <w:bCs/>
                      <w:color w:val="4472C4"/>
                      <w:sz w:val="16"/>
                      <w:szCs w:val="16"/>
                    </w:rPr>
                    <w:t>1736</w:t>
                  </w:r>
                </w:p>
              </w:tc>
              <w:tc>
                <w:tcPr>
                  <w:tcW w:w="753" w:type="dxa"/>
                  <w:tcBorders>
                    <w:top w:val="nil"/>
                    <w:left w:val="nil"/>
                    <w:bottom w:val="single" w:sz="4" w:space="0" w:color="auto"/>
                    <w:right w:val="single" w:sz="4" w:space="0" w:color="auto"/>
                  </w:tcBorders>
                  <w:shd w:val="clear" w:color="auto" w:fill="auto"/>
                  <w:noWrap/>
                  <w:vAlign w:val="bottom"/>
                </w:tcPr>
                <w:p w14:paraId="47CEA361" w14:textId="77777777" w:rsidR="00340DB0" w:rsidRDefault="006E7F95">
                  <w:pPr>
                    <w:jc w:val="center"/>
                    <w:rPr>
                      <w:b/>
                      <w:bCs/>
                      <w:color w:val="4472C4"/>
                      <w:sz w:val="16"/>
                      <w:szCs w:val="16"/>
                    </w:rPr>
                  </w:pPr>
                  <w:r>
                    <w:rPr>
                      <w:b/>
                      <w:bCs/>
                      <w:color w:val="4472C4"/>
                      <w:sz w:val="16"/>
                      <w:szCs w:val="16"/>
                    </w:rPr>
                    <w:t>2600</w:t>
                  </w:r>
                </w:p>
              </w:tc>
              <w:tc>
                <w:tcPr>
                  <w:tcW w:w="753" w:type="dxa"/>
                  <w:tcBorders>
                    <w:top w:val="nil"/>
                    <w:left w:val="nil"/>
                    <w:bottom w:val="single" w:sz="4" w:space="0" w:color="auto"/>
                    <w:right w:val="single" w:sz="4" w:space="0" w:color="auto"/>
                  </w:tcBorders>
                  <w:shd w:val="clear" w:color="auto" w:fill="auto"/>
                  <w:noWrap/>
                  <w:vAlign w:val="bottom"/>
                </w:tcPr>
                <w:p w14:paraId="5D5E8D0A" w14:textId="77777777" w:rsidR="00340DB0" w:rsidRDefault="006E7F95">
                  <w:pPr>
                    <w:jc w:val="center"/>
                    <w:rPr>
                      <w:b/>
                      <w:bCs/>
                      <w:color w:val="4472C4"/>
                      <w:sz w:val="16"/>
                      <w:szCs w:val="16"/>
                    </w:rPr>
                  </w:pPr>
                  <w:r>
                    <w:rPr>
                      <w:b/>
                      <w:bCs/>
                      <w:color w:val="4472C4"/>
                      <w:sz w:val="16"/>
                      <w:szCs w:val="16"/>
                    </w:rPr>
                    <w:t>3496</w:t>
                  </w:r>
                </w:p>
              </w:tc>
              <w:tc>
                <w:tcPr>
                  <w:tcW w:w="753" w:type="dxa"/>
                  <w:tcBorders>
                    <w:top w:val="nil"/>
                    <w:left w:val="nil"/>
                    <w:bottom w:val="single" w:sz="4" w:space="0" w:color="auto"/>
                    <w:right w:val="single" w:sz="4" w:space="0" w:color="auto"/>
                  </w:tcBorders>
                  <w:shd w:val="clear" w:color="auto" w:fill="auto"/>
                  <w:noWrap/>
                  <w:vAlign w:val="bottom"/>
                </w:tcPr>
                <w:p w14:paraId="0F559972" w14:textId="77777777" w:rsidR="00340DB0" w:rsidRDefault="006E7F95">
                  <w:pPr>
                    <w:jc w:val="center"/>
                    <w:rPr>
                      <w:b/>
                      <w:bCs/>
                      <w:color w:val="4472C4"/>
                      <w:sz w:val="16"/>
                      <w:szCs w:val="16"/>
                    </w:rPr>
                  </w:pPr>
                  <w:r>
                    <w:rPr>
                      <w:b/>
                      <w:bCs/>
                      <w:color w:val="4472C4"/>
                      <w:sz w:val="16"/>
                      <w:szCs w:val="16"/>
                    </w:rPr>
                    <w:t>4264</w:t>
                  </w:r>
                </w:p>
              </w:tc>
              <w:tc>
                <w:tcPr>
                  <w:tcW w:w="753" w:type="dxa"/>
                  <w:tcBorders>
                    <w:top w:val="nil"/>
                    <w:left w:val="nil"/>
                    <w:bottom w:val="single" w:sz="4" w:space="0" w:color="auto"/>
                    <w:right w:val="single" w:sz="4" w:space="0" w:color="auto"/>
                  </w:tcBorders>
                  <w:shd w:val="clear" w:color="auto" w:fill="auto"/>
                  <w:noWrap/>
                  <w:vAlign w:val="bottom"/>
                </w:tcPr>
                <w:p w14:paraId="61EC519A" w14:textId="77777777" w:rsidR="00340DB0" w:rsidRDefault="00340DB0">
                  <w:pPr>
                    <w:jc w:val="center"/>
                    <w:rPr>
                      <w:b/>
                      <w:bCs/>
                      <w:color w:val="4472C4"/>
                      <w:sz w:val="16"/>
                      <w:szCs w:val="16"/>
                    </w:rPr>
                  </w:pPr>
                </w:p>
              </w:tc>
              <w:tc>
                <w:tcPr>
                  <w:tcW w:w="753" w:type="dxa"/>
                  <w:tcBorders>
                    <w:top w:val="nil"/>
                    <w:left w:val="nil"/>
                    <w:bottom w:val="single" w:sz="4" w:space="0" w:color="auto"/>
                    <w:right w:val="single" w:sz="4" w:space="0" w:color="auto"/>
                  </w:tcBorders>
                  <w:shd w:val="clear" w:color="auto" w:fill="auto"/>
                  <w:noWrap/>
                  <w:vAlign w:val="bottom"/>
                </w:tcPr>
                <w:p w14:paraId="42035AB6" w14:textId="77777777" w:rsidR="00340DB0" w:rsidRDefault="00340DB0">
                  <w:pPr>
                    <w:jc w:val="center"/>
                    <w:rPr>
                      <w:sz w:val="16"/>
                      <w:szCs w:val="16"/>
                    </w:rPr>
                  </w:pPr>
                </w:p>
              </w:tc>
            </w:tr>
            <w:tr w:rsidR="00340DB0" w14:paraId="19C1E931" w14:textId="77777777">
              <w:trPr>
                <w:trHeight w:val="172"/>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14:paraId="5F2DCFCC" w14:textId="77777777" w:rsidR="00340DB0" w:rsidRDefault="006E7F95">
                  <w:pPr>
                    <w:jc w:val="center"/>
                    <w:rPr>
                      <w:sz w:val="16"/>
                      <w:szCs w:val="16"/>
                    </w:rPr>
                  </w:pPr>
                  <w:r>
                    <w:rPr>
                      <w:sz w:val="16"/>
                      <w:szCs w:val="16"/>
                    </w:rPr>
                    <w:t>20</w:t>
                  </w:r>
                </w:p>
              </w:tc>
              <w:tc>
                <w:tcPr>
                  <w:tcW w:w="569" w:type="dxa"/>
                  <w:tcBorders>
                    <w:top w:val="nil"/>
                    <w:left w:val="nil"/>
                    <w:bottom w:val="single" w:sz="4" w:space="0" w:color="auto"/>
                    <w:right w:val="single" w:sz="4" w:space="0" w:color="auto"/>
                  </w:tcBorders>
                  <w:shd w:val="clear" w:color="auto" w:fill="auto"/>
                  <w:noWrap/>
                  <w:vAlign w:val="bottom"/>
                </w:tcPr>
                <w:p w14:paraId="7B89B952" w14:textId="77777777" w:rsidR="00340DB0" w:rsidRDefault="006E7F95">
                  <w:pPr>
                    <w:jc w:val="center"/>
                    <w:rPr>
                      <w:b/>
                      <w:bCs/>
                      <w:color w:val="4472C4"/>
                      <w:sz w:val="16"/>
                      <w:szCs w:val="16"/>
                    </w:rPr>
                  </w:pPr>
                  <w:r>
                    <w:rPr>
                      <w:b/>
                      <w:bCs/>
                      <w:color w:val="4472C4"/>
                      <w:sz w:val="16"/>
                      <w:szCs w:val="16"/>
                    </w:rPr>
                    <w:t>440</w:t>
                  </w:r>
                </w:p>
              </w:tc>
              <w:tc>
                <w:tcPr>
                  <w:tcW w:w="753" w:type="dxa"/>
                  <w:tcBorders>
                    <w:top w:val="nil"/>
                    <w:left w:val="nil"/>
                    <w:bottom w:val="single" w:sz="4" w:space="0" w:color="auto"/>
                    <w:right w:val="single" w:sz="4" w:space="0" w:color="auto"/>
                  </w:tcBorders>
                  <w:shd w:val="clear" w:color="auto" w:fill="auto"/>
                  <w:noWrap/>
                  <w:vAlign w:val="bottom"/>
                </w:tcPr>
                <w:p w14:paraId="6D97746D" w14:textId="77777777" w:rsidR="00340DB0" w:rsidRDefault="006E7F95">
                  <w:pPr>
                    <w:jc w:val="center"/>
                    <w:rPr>
                      <w:b/>
                      <w:bCs/>
                      <w:color w:val="4472C4"/>
                      <w:sz w:val="16"/>
                      <w:szCs w:val="16"/>
                    </w:rPr>
                  </w:pPr>
                  <w:r>
                    <w:rPr>
                      <w:b/>
                      <w:bCs/>
                      <w:color w:val="4472C4"/>
                      <w:sz w:val="16"/>
                      <w:szCs w:val="16"/>
                    </w:rPr>
                    <w:t>904</w:t>
                  </w:r>
                </w:p>
              </w:tc>
              <w:tc>
                <w:tcPr>
                  <w:tcW w:w="753" w:type="dxa"/>
                  <w:tcBorders>
                    <w:top w:val="nil"/>
                    <w:left w:val="nil"/>
                    <w:bottom w:val="single" w:sz="4" w:space="0" w:color="auto"/>
                    <w:right w:val="single" w:sz="4" w:space="0" w:color="auto"/>
                  </w:tcBorders>
                  <w:shd w:val="clear" w:color="auto" w:fill="auto"/>
                  <w:noWrap/>
                  <w:vAlign w:val="bottom"/>
                </w:tcPr>
                <w:p w14:paraId="665A5A54" w14:textId="77777777" w:rsidR="00340DB0" w:rsidRDefault="006E7F95">
                  <w:pPr>
                    <w:jc w:val="center"/>
                    <w:rPr>
                      <w:b/>
                      <w:bCs/>
                      <w:color w:val="4472C4"/>
                      <w:sz w:val="16"/>
                      <w:szCs w:val="16"/>
                    </w:rPr>
                  </w:pPr>
                  <w:r>
                    <w:rPr>
                      <w:b/>
                      <w:bCs/>
                      <w:color w:val="4472C4"/>
                      <w:sz w:val="16"/>
                      <w:szCs w:val="16"/>
                    </w:rPr>
                    <w:t>1864</w:t>
                  </w:r>
                </w:p>
              </w:tc>
              <w:tc>
                <w:tcPr>
                  <w:tcW w:w="753" w:type="dxa"/>
                  <w:tcBorders>
                    <w:top w:val="nil"/>
                    <w:left w:val="nil"/>
                    <w:bottom w:val="single" w:sz="4" w:space="0" w:color="auto"/>
                    <w:right w:val="single" w:sz="4" w:space="0" w:color="auto"/>
                  </w:tcBorders>
                  <w:shd w:val="clear" w:color="auto" w:fill="auto"/>
                  <w:noWrap/>
                  <w:vAlign w:val="bottom"/>
                </w:tcPr>
                <w:p w14:paraId="3348358A" w14:textId="77777777" w:rsidR="00340DB0" w:rsidRDefault="006E7F95">
                  <w:pPr>
                    <w:jc w:val="center"/>
                    <w:rPr>
                      <w:b/>
                      <w:bCs/>
                      <w:color w:val="4472C4"/>
                      <w:sz w:val="16"/>
                      <w:szCs w:val="16"/>
                    </w:rPr>
                  </w:pPr>
                  <w:r>
                    <w:rPr>
                      <w:b/>
                      <w:bCs/>
                      <w:color w:val="4472C4"/>
                      <w:sz w:val="16"/>
                      <w:szCs w:val="16"/>
                    </w:rPr>
                    <w:t>2792</w:t>
                  </w:r>
                </w:p>
              </w:tc>
              <w:tc>
                <w:tcPr>
                  <w:tcW w:w="753" w:type="dxa"/>
                  <w:tcBorders>
                    <w:top w:val="nil"/>
                    <w:left w:val="nil"/>
                    <w:bottom w:val="single" w:sz="4" w:space="0" w:color="auto"/>
                    <w:right w:val="single" w:sz="4" w:space="0" w:color="auto"/>
                  </w:tcBorders>
                  <w:shd w:val="clear" w:color="auto" w:fill="auto"/>
                  <w:noWrap/>
                  <w:vAlign w:val="bottom"/>
                </w:tcPr>
                <w:p w14:paraId="743AAD9F" w14:textId="77777777" w:rsidR="00340DB0" w:rsidRDefault="006E7F95">
                  <w:pPr>
                    <w:jc w:val="center"/>
                    <w:rPr>
                      <w:b/>
                      <w:bCs/>
                      <w:color w:val="4472C4"/>
                      <w:sz w:val="16"/>
                      <w:szCs w:val="16"/>
                    </w:rPr>
                  </w:pPr>
                  <w:r>
                    <w:rPr>
                      <w:b/>
                      <w:bCs/>
                      <w:color w:val="4472C4"/>
                      <w:sz w:val="16"/>
                      <w:szCs w:val="16"/>
                    </w:rPr>
                    <w:t>3752</w:t>
                  </w:r>
                </w:p>
              </w:tc>
              <w:tc>
                <w:tcPr>
                  <w:tcW w:w="753" w:type="dxa"/>
                  <w:tcBorders>
                    <w:top w:val="nil"/>
                    <w:left w:val="nil"/>
                    <w:bottom w:val="single" w:sz="4" w:space="0" w:color="auto"/>
                    <w:right w:val="single" w:sz="4" w:space="0" w:color="auto"/>
                  </w:tcBorders>
                  <w:shd w:val="clear" w:color="auto" w:fill="auto"/>
                  <w:noWrap/>
                  <w:vAlign w:val="bottom"/>
                </w:tcPr>
                <w:p w14:paraId="0A239956" w14:textId="77777777" w:rsidR="00340DB0" w:rsidRDefault="006E7F95">
                  <w:pPr>
                    <w:jc w:val="center"/>
                    <w:rPr>
                      <w:b/>
                      <w:bCs/>
                      <w:color w:val="4472C4"/>
                      <w:sz w:val="16"/>
                      <w:szCs w:val="16"/>
                    </w:rPr>
                  </w:pPr>
                  <w:r>
                    <w:rPr>
                      <w:b/>
                      <w:bCs/>
                      <w:color w:val="4472C4"/>
                      <w:sz w:val="16"/>
                      <w:szCs w:val="16"/>
                    </w:rPr>
                    <w:t>4584</w:t>
                  </w:r>
                </w:p>
              </w:tc>
              <w:tc>
                <w:tcPr>
                  <w:tcW w:w="753" w:type="dxa"/>
                  <w:tcBorders>
                    <w:top w:val="nil"/>
                    <w:left w:val="nil"/>
                    <w:bottom w:val="single" w:sz="4" w:space="0" w:color="auto"/>
                    <w:right w:val="single" w:sz="4" w:space="0" w:color="auto"/>
                  </w:tcBorders>
                  <w:shd w:val="clear" w:color="auto" w:fill="auto"/>
                  <w:noWrap/>
                  <w:vAlign w:val="bottom"/>
                </w:tcPr>
                <w:p w14:paraId="12BE335D" w14:textId="77777777" w:rsidR="00340DB0" w:rsidRDefault="00340DB0">
                  <w:pPr>
                    <w:jc w:val="center"/>
                    <w:rPr>
                      <w:b/>
                      <w:bCs/>
                      <w:color w:val="4472C4"/>
                      <w:sz w:val="16"/>
                      <w:szCs w:val="16"/>
                    </w:rPr>
                  </w:pPr>
                </w:p>
              </w:tc>
              <w:tc>
                <w:tcPr>
                  <w:tcW w:w="753" w:type="dxa"/>
                  <w:tcBorders>
                    <w:top w:val="nil"/>
                    <w:left w:val="nil"/>
                    <w:bottom w:val="single" w:sz="4" w:space="0" w:color="auto"/>
                    <w:right w:val="single" w:sz="4" w:space="0" w:color="auto"/>
                  </w:tcBorders>
                  <w:shd w:val="clear" w:color="auto" w:fill="auto"/>
                  <w:noWrap/>
                  <w:vAlign w:val="bottom"/>
                </w:tcPr>
                <w:p w14:paraId="25C53654" w14:textId="77777777" w:rsidR="00340DB0" w:rsidRDefault="00340DB0">
                  <w:pPr>
                    <w:jc w:val="center"/>
                    <w:rPr>
                      <w:sz w:val="16"/>
                      <w:szCs w:val="16"/>
                    </w:rPr>
                  </w:pPr>
                </w:p>
              </w:tc>
            </w:tr>
            <w:tr w:rsidR="00340DB0" w14:paraId="40671C1D" w14:textId="77777777">
              <w:trPr>
                <w:trHeight w:val="172"/>
                <w:jc w:val="center"/>
              </w:trPr>
              <w:tc>
                <w:tcPr>
                  <w:tcW w:w="691" w:type="dxa"/>
                  <w:tcBorders>
                    <w:top w:val="nil"/>
                    <w:left w:val="single" w:sz="4" w:space="0" w:color="auto"/>
                    <w:bottom w:val="single" w:sz="4" w:space="0" w:color="auto"/>
                    <w:right w:val="single" w:sz="4" w:space="0" w:color="auto"/>
                  </w:tcBorders>
                  <w:shd w:val="clear" w:color="auto" w:fill="auto"/>
                  <w:noWrap/>
                  <w:vAlign w:val="bottom"/>
                </w:tcPr>
                <w:p w14:paraId="3F1BCAE0" w14:textId="77777777" w:rsidR="00340DB0" w:rsidRDefault="006E7F95">
                  <w:pPr>
                    <w:jc w:val="center"/>
                    <w:rPr>
                      <w:sz w:val="16"/>
                      <w:szCs w:val="16"/>
                    </w:rPr>
                  </w:pPr>
                  <w:r>
                    <w:rPr>
                      <w:sz w:val="16"/>
                      <w:szCs w:val="16"/>
                    </w:rPr>
                    <w:t>21</w:t>
                  </w:r>
                </w:p>
              </w:tc>
              <w:tc>
                <w:tcPr>
                  <w:tcW w:w="569" w:type="dxa"/>
                  <w:tcBorders>
                    <w:top w:val="nil"/>
                    <w:left w:val="nil"/>
                    <w:bottom w:val="single" w:sz="4" w:space="0" w:color="auto"/>
                    <w:right w:val="single" w:sz="4" w:space="0" w:color="auto"/>
                  </w:tcBorders>
                  <w:shd w:val="clear" w:color="auto" w:fill="auto"/>
                  <w:noWrap/>
                  <w:vAlign w:val="bottom"/>
                </w:tcPr>
                <w:p w14:paraId="2842D78E" w14:textId="77777777" w:rsidR="00340DB0" w:rsidRDefault="006E7F95">
                  <w:pPr>
                    <w:jc w:val="center"/>
                    <w:rPr>
                      <w:b/>
                      <w:bCs/>
                      <w:color w:val="4472C4"/>
                      <w:sz w:val="16"/>
                      <w:szCs w:val="16"/>
                    </w:rPr>
                  </w:pPr>
                  <w:r>
                    <w:rPr>
                      <w:b/>
                      <w:bCs/>
                      <w:color w:val="4472C4"/>
                      <w:sz w:val="16"/>
                      <w:szCs w:val="16"/>
                    </w:rPr>
                    <w:t>488</w:t>
                  </w:r>
                </w:p>
              </w:tc>
              <w:tc>
                <w:tcPr>
                  <w:tcW w:w="753" w:type="dxa"/>
                  <w:tcBorders>
                    <w:top w:val="nil"/>
                    <w:left w:val="nil"/>
                    <w:bottom w:val="single" w:sz="4" w:space="0" w:color="auto"/>
                    <w:right w:val="single" w:sz="4" w:space="0" w:color="auto"/>
                  </w:tcBorders>
                  <w:shd w:val="clear" w:color="auto" w:fill="auto"/>
                  <w:noWrap/>
                  <w:vAlign w:val="bottom"/>
                </w:tcPr>
                <w:p w14:paraId="275436CF" w14:textId="77777777" w:rsidR="00340DB0" w:rsidRDefault="006E7F95">
                  <w:pPr>
                    <w:jc w:val="center"/>
                    <w:rPr>
                      <w:b/>
                      <w:bCs/>
                      <w:color w:val="4472C4"/>
                      <w:sz w:val="16"/>
                      <w:szCs w:val="16"/>
                    </w:rPr>
                  </w:pPr>
                  <w:r>
                    <w:rPr>
                      <w:b/>
                      <w:bCs/>
                      <w:color w:val="4472C4"/>
                      <w:sz w:val="16"/>
                      <w:szCs w:val="16"/>
                    </w:rPr>
                    <w:t>1000</w:t>
                  </w:r>
                </w:p>
              </w:tc>
              <w:tc>
                <w:tcPr>
                  <w:tcW w:w="753" w:type="dxa"/>
                  <w:tcBorders>
                    <w:top w:val="nil"/>
                    <w:left w:val="nil"/>
                    <w:bottom w:val="single" w:sz="4" w:space="0" w:color="auto"/>
                    <w:right w:val="single" w:sz="4" w:space="0" w:color="auto"/>
                  </w:tcBorders>
                  <w:shd w:val="clear" w:color="auto" w:fill="auto"/>
                  <w:noWrap/>
                  <w:vAlign w:val="bottom"/>
                </w:tcPr>
                <w:p w14:paraId="64C75CF8" w14:textId="77777777" w:rsidR="00340DB0" w:rsidRDefault="006E7F95">
                  <w:pPr>
                    <w:jc w:val="center"/>
                    <w:rPr>
                      <w:b/>
                      <w:bCs/>
                      <w:color w:val="4472C4"/>
                      <w:sz w:val="16"/>
                      <w:szCs w:val="16"/>
                    </w:rPr>
                  </w:pPr>
                  <w:r>
                    <w:rPr>
                      <w:b/>
                      <w:bCs/>
                      <w:color w:val="4472C4"/>
                      <w:sz w:val="16"/>
                      <w:szCs w:val="16"/>
                    </w:rPr>
                    <w:t>1992</w:t>
                  </w:r>
                </w:p>
              </w:tc>
              <w:tc>
                <w:tcPr>
                  <w:tcW w:w="753" w:type="dxa"/>
                  <w:tcBorders>
                    <w:top w:val="nil"/>
                    <w:left w:val="nil"/>
                    <w:bottom w:val="single" w:sz="4" w:space="0" w:color="auto"/>
                    <w:right w:val="single" w:sz="4" w:space="0" w:color="auto"/>
                  </w:tcBorders>
                  <w:shd w:val="clear" w:color="auto" w:fill="auto"/>
                  <w:noWrap/>
                  <w:vAlign w:val="bottom"/>
                </w:tcPr>
                <w:p w14:paraId="4F4671A8" w14:textId="77777777" w:rsidR="00340DB0" w:rsidRDefault="006E7F95">
                  <w:pPr>
                    <w:jc w:val="center"/>
                    <w:rPr>
                      <w:b/>
                      <w:bCs/>
                      <w:color w:val="4472C4"/>
                      <w:sz w:val="16"/>
                      <w:szCs w:val="16"/>
                    </w:rPr>
                  </w:pPr>
                  <w:r>
                    <w:rPr>
                      <w:b/>
                      <w:bCs/>
                      <w:color w:val="4472C4"/>
                      <w:sz w:val="16"/>
                      <w:szCs w:val="16"/>
                    </w:rPr>
                    <w:t>2984</w:t>
                  </w:r>
                </w:p>
              </w:tc>
              <w:tc>
                <w:tcPr>
                  <w:tcW w:w="753" w:type="dxa"/>
                  <w:tcBorders>
                    <w:top w:val="nil"/>
                    <w:left w:val="nil"/>
                    <w:bottom w:val="single" w:sz="4" w:space="0" w:color="auto"/>
                    <w:right w:val="single" w:sz="4" w:space="0" w:color="auto"/>
                  </w:tcBorders>
                  <w:shd w:val="clear" w:color="auto" w:fill="auto"/>
                  <w:noWrap/>
                  <w:vAlign w:val="bottom"/>
                </w:tcPr>
                <w:p w14:paraId="5C831285" w14:textId="77777777" w:rsidR="00340DB0" w:rsidRDefault="006E7F95">
                  <w:pPr>
                    <w:jc w:val="center"/>
                    <w:rPr>
                      <w:b/>
                      <w:bCs/>
                      <w:color w:val="4472C4"/>
                      <w:sz w:val="16"/>
                      <w:szCs w:val="16"/>
                    </w:rPr>
                  </w:pPr>
                  <w:r>
                    <w:rPr>
                      <w:b/>
                      <w:bCs/>
                      <w:color w:val="4472C4"/>
                      <w:sz w:val="16"/>
                      <w:szCs w:val="16"/>
                    </w:rPr>
                    <w:t>4008</w:t>
                  </w:r>
                </w:p>
              </w:tc>
              <w:tc>
                <w:tcPr>
                  <w:tcW w:w="753" w:type="dxa"/>
                  <w:tcBorders>
                    <w:top w:val="nil"/>
                    <w:left w:val="nil"/>
                    <w:bottom w:val="single" w:sz="4" w:space="0" w:color="auto"/>
                    <w:right w:val="single" w:sz="4" w:space="0" w:color="auto"/>
                  </w:tcBorders>
                  <w:shd w:val="clear" w:color="auto" w:fill="auto"/>
                  <w:noWrap/>
                  <w:vAlign w:val="bottom"/>
                </w:tcPr>
                <w:p w14:paraId="2B6A6603" w14:textId="77777777" w:rsidR="00340DB0" w:rsidRDefault="006E7F95">
                  <w:pPr>
                    <w:jc w:val="center"/>
                    <w:rPr>
                      <w:b/>
                      <w:bCs/>
                      <w:color w:val="4472C4"/>
                      <w:sz w:val="16"/>
                      <w:szCs w:val="16"/>
                    </w:rPr>
                  </w:pPr>
                  <w:r>
                    <w:rPr>
                      <w:b/>
                      <w:bCs/>
                      <w:color w:val="4472C4"/>
                      <w:sz w:val="16"/>
                      <w:szCs w:val="16"/>
                    </w:rPr>
                    <w:t>4968</w:t>
                  </w:r>
                </w:p>
              </w:tc>
              <w:tc>
                <w:tcPr>
                  <w:tcW w:w="753" w:type="dxa"/>
                  <w:tcBorders>
                    <w:top w:val="nil"/>
                    <w:left w:val="nil"/>
                    <w:bottom w:val="single" w:sz="4" w:space="0" w:color="auto"/>
                    <w:right w:val="single" w:sz="4" w:space="0" w:color="auto"/>
                  </w:tcBorders>
                  <w:shd w:val="clear" w:color="auto" w:fill="auto"/>
                  <w:noWrap/>
                  <w:vAlign w:val="bottom"/>
                </w:tcPr>
                <w:p w14:paraId="2BD857EF" w14:textId="77777777" w:rsidR="00340DB0" w:rsidRDefault="00340DB0">
                  <w:pPr>
                    <w:jc w:val="center"/>
                    <w:rPr>
                      <w:b/>
                      <w:bCs/>
                      <w:color w:val="4472C4"/>
                      <w:sz w:val="16"/>
                      <w:szCs w:val="16"/>
                    </w:rPr>
                  </w:pPr>
                </w:p>
              </w:tc>
              <w:tc>
                <w:tcPr>
                  <w:tcW w:w="753" w:type="dxa"/>
                  <w:tcBorders>
                    <w:top w:val="nil"/>
                    <w:left w:val="nil"/>
                    <w:bottom w:val="single" w:sz="4" w:space="0" w:color="auto"/>
                    <w:right w:val="single" w:sz="4" w:space="0" w:color="auto"/>
                  </w:tcBorders>
                  <w:shd w:val="clear" w:color="auto" w:fill="auto"/>
                  <w:noWrap/>
                  <w:vAlign w:val="bottom"/>
                </w:tcPr>
                <w:p w14:paraId="25B2334F" w14:textId="77777777" w:rsidR="00340DB0" w:rsidRDefault="00340DB0">
                  <w:pPr>
                    <w:jc w:val="center"/>
                    <w:rPr>
                      <w:sz w:val="16"/>
                      <w:szCs w:val="16"/>
                    </w:rPr>
                  </w:pPr>
                </w:p>
              </w:tc>
            </w:tr>
          </w:tbl>
          <w:p w14:paraId="4EAE6A23" w14:textId="77777777" w:rsidR="00340DB0" w:rsidRDefault="00340DB0">
            <w:pPr>
              <w:rPr>
                <w:szCs w:val="20"/>
              </w:rPr>
            </w:pPr>
          </w:p>
          <w:p w14:paraId="142AA63F" w14:textId="77777777" w:rsidR="00340DB0" w:rsidRDefault="006E7F95">
            <w:pPr>
              <w:rPr>
                <w:szCs w:val="20"/>
              </w:rPr>
            </w:pPr>
            <w:r>
              <w:rPr>
                <w:szCs w:val="20"/>
              </w:rPr>
              <w:t xml:space="preserve">Proposal 6:  </w:t>
            </w:r>
            <w:r>
              <w:rPr>
                <w:szCs w:val="20"/>
              </w:rPr>
              <w:tab/>
              <w:t>Adopt the above TBS table to support max TBS =4968 for all deployment scenarios (in-band, standalone, guard band)</w:t>
            </w:r>
          </w:p>
          <w:p w14:paraId="43387715" w14:textId="77777777" w:rsidR="00340DB0" w:rsidRDefault="00340DB0">
            <w:pPr>
              <w:rPr>
                <w:szCs w:val="20"/>
              </w:rPr>
            </w:pPr>
          </w:p>
        </w:tc>
      </w:tr>
    </w:tbl>
    <w:p w14:paraId="114C1002" w14:textId="77777777" w:rsidR="00340DB0" w:rsidRDefault="00340DB0"/>
    <w:p w14:paraId="2E0EDC31" w14:textId="77777777" w:rsidR="00340DB0" w:rsidRDefault="006E7F95">
      <w:r>
        <w:rPr>
          <w:rFonts w:hint="eastAsia"/>
        </w:rPr>
        <w:t xml:space="preserve">Based on the </w:t>
      </w:r>
      <w:r>
        <w:t>inputs</w:t>
      </w:r>
      <w:r>
        <w:rPr>
          <w:rFonts w:hint="eastAsia"/>
        </w:rPr>
        <w:t>, the following is proposed:</w:t>
      </w:r>
    </w:p>
    <w:p w14:paraId="0B2217E0" w14:textId="77777777" w:rsidR="00340DB0" w:rsidRDefault="006E7F95">
      <w:pPr>
        <w:pStyle w:val="a6"/>
        <w:jc w:val="both"/>
      </w:pPr>
      <w:r w:rsidRPr="00A441F9">
        <w:t xml:space="preserve">Proposal </w:t>
      </w:r>
      <w:fldSimple w:instr=" SEQ proposal \* ARABIC ">
        <w:r w:rsidRPr="00A441F9">
          <w:t>3</w:t>
        </w:r>
      </w:fldSimple>
      <w:r w:rsidRPr="00A441F9">
        <w:t>: to support 16QAM for NB-IoT DL, the following TBS indices are introduced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28"/>
        <w:gridCol w:w="928"/>
        <w:gridCol w:w="572"/>
        <w:gridCol w:w="572"/>
        <w:gridCol w:w="1106"/>
        <w:gridCol w:w="572"/>
        <w:gridCol w:w="572"/>
        <w:gridCol w:w="572"/>
      </w:tblGrid>
      <w:tr w:rsidR="00340DB0" w14:paraId="5537D030" w14:textId="77777777">
        <w:trPr>
          <w:cantSplit/>
          <w:jc w:val="center"/>
        </w:trPr>
        <w:tc>
          <w:tcPr>
            <w:tcW w:w="652" w:type="dxa"/>
            <w:vMerge w:val="restart"/>
            <w:tcBorders>
              <w:right w:val="double" w:sz="4" w:space="0" w:color="auto"/>
            </w:tcBorders>
            <w:shd w:val="clear" w:color="auto" w:fill="E0E0E0"/>
            <w:vAlign w:val="center"/>
          </w:tcPr>
          <w:p w14:paraId="35FA9836" w14:textId="77777777" w:rsidR="00340DB0" w:rsidRDefault="006E7F95">
            <w:pPr>
              <w:pStyle w:val="TAH"/>
              <w:rPr>
                <w:rFonts w:cs="Arial"/>
                <w:szCs w:val="18"/>
                <w:lang w:eastAsia="en-US"/>
              </w:rPr>
            </w:pPr>
            <w:r>
              <w:rPr>
                <w:rFonts w:cs="Arial"/>
                <w:position w:val="-10"/>
                <w:szCs w:val="18"/>
                <w:lang w:eastAsia="en-US"/>
              </w:rPr>
              <w:object w:dxaOrig="439" w:dyaOrig="290" w14:anchorId="7725A6C2">
                <v:shape id="_x0000_i1030" type="#_x0000_t75" style="width:21.5pt;height:14.5pt" o:ole="">
                  <v:imagedata r:id="rId9" o:title=""/>
                </v:shape>
                <o:OLEObject Type="Embed" ProgID="Equation.3" ShapeID="_x0000_i1030" DrawAspect="Content" ObjectID="_1666477190" r:id="rId17"/>
              </w:object>
            </w:r>
          </w:p>
        </w:tc>
        <w:tc>
          <w:tcPr>
            <w:tcW w:w="0" w:type="auto"/>
            <w:gridSpan w:val="8"/>
            <w:tcBorders>
              <w:left w:val="double" w:sz="4" w:space="0" w:color="auto"/>
            </w:tcBorders>
            <w:shd w:val="clear" w:color="auto" w:fill="E0E0E0"/>
            <w:vAlign w:val="center"/>
          </w:tcPr>
          <w:p w14:paraId="69AE0D0E" w14:textId="77777777" w:rsidR="00340DB0" w:rsidRDefault="006E7F95">
            <w:pPr>
              <w:pStyle w:val="TAH"/>
              <w:rPr>
                <w:rFonts w:cs="Arial"/>
                <w:szCs w:val="18"/>
                <w:lang w:eastAsia="en-US"/>
              </w:rPr>
            </w:pPr>
            <w:r>
              <w:rPr>
                <w:position w:val="-12"/>
                <w:lang w:eastAsia="en-US"/>
              </w:rPr>
              <w:object w:dxaOrig="290" w:dyaOrig="439" w14:anchorId="7A7B5EB1">
                <v:shape id="_x0000_i1031" type="#_x0000_t75" style="width:14.5pt;height:21.5pt" o:ole="">
                  <v:imagedata r:id="rId11" o:title=""/>
                </v:shape>
                <o:OLEObject Type="Embed" ProgID="Equation.DSMT4" ShapeID="_x0000_i1031" DrawAspect="Content" ObjectID="_1666477191" r:id="rId18"/>
              </w:object>
            </w:r>
          </w:p>
        </w:tc>
      </w:tr>
      <w:tr w:rsidR="00340DB0" w14:paraId="45770D04" w14:textId="77777777">
        <w:trPr>
          <w:cantSplit/>
          <w:jc w:val="center"/>
        </w:trPr>
        <w:tc>
          <w:tcPr>
            <w:tcW w:w="652" w:type="dxa"/>
            <w:vMerge/>
            <w:tcBorders>
              <w:bottom w:val="double" w:sz="4" w:space="0" w:color="auto"/>
              <w:right w:val="double" w:sz="4" w:space="0" w:color="auto"/>
            </w:tcBorders>
            <w:shd w:val="clear" w:color="auto" w:fill="E0E0E0"/>
            <w:vAlign w:val="center"/>
          </w:tcPr>
          <w:p w14:paraId="593AB62D" w14:textId="77777777" w:rsidR="00340DB0" w:rsidRDefault="00340DB0">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3C6BB60A" w14:textId="77777777" w:rsidR="00340DB0" w:rsidRDefault="006E7F95">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14:paraId="0B33615F" w14:textId="77777777" w:rsidR="00340DB0" w:rsidRDefault="006E7F95">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14:paraId="4D2B34C8" w14:textId="77777777" w:rsidR="00340DB0" w:rsidRDefault="006E7F95">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14:paraId="0D94AA23" w14:textId="77777777" w:rsidR="00340DB0" w:rsidRDefault="006E7F95">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14:paraId="1B4FAD26" w14:textId="77777777" w:rsidR="00340DB0" w:rsidRDefault="006E7F95">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14:paraId="5AB259A1" w14:textId="77777777" w:rsidR="00340DB0" w:rsidRDefault="006E7F95">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14:paraId="072552A1" w14:textId="77777777" w:rsidR="00340DB0" w:rsidRDefault="006E7F95">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14:paraId="3DDF957F" w14:textId="77777777" w:rsidR="00340DB0" w:rsidRDefault="006E7F95">
            <w:pPr>
              <w:pStyle w:val="TAH"/>
              <w:rPr>
                <w:rFonts w:cs="Arial"/>
                <w:szCs w:val="18"/>
                <w:lang w:eastAsia="en-US"/>
              </w:rPr>
            </w:pPr>
            <w:r>
              <w:rPr>
                <w:rFonts w:cs="Arial"/>
                <w:szCs w:val="18"/>
                <w:lang w:eastAsia="en-US"/>
              </w:rPr>
              <w:t>7</w:t>
            </w:r>
          </w:p>
        </w:tc>
      </w:tr>
      <w:tr w:rsidR="00340DB0" w14:paraId="7566FF43"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33B312B" w14:textId="77777777" w:rsidR="00340DB0" w:rsidRDefault="006E7F95">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14</w:t>
            </w:r>
          </w:p>
        </w:tc>
        <w:tc>
          <w:tcPr>
            <w:tcW w:w="0" w:type="auto"/>
            <w:tcBorders>
              <w:top w:val="single" w:sz="4" w:space="0" w:color="auto"/>
              <w:left w:val="double" w:sz="4" w:space="0" w:color="auto"/>
              <w:bottom w:val="single" w:sz="4" w:space="0" w:color="auto"/>
              <w:right w:val="single" w:sz="4" w:space="0" w:color="auto"/>
            </w:tcBorders>
          </w:tcPr>
          <w:p w14:paraId="10D9E284" w14:textId="77777777" w:rsidR="00340DB0" w:rsidRDefault="006E7F95">
            <w:pPr>
              <w:pStyle w:val="a9"/>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tcPr>
          <w:p w14:paraId="11D395A9" w14:textId="77777777" w:rsidR="00340DB0" w:rsidRDefault="006E7F95">
            <w:pPr>
              <w:pStyle w:val="a9"/>
              <w:spacing w:after="0"/>
              <w:jc w:val="center"/>
              <w:rPr>
                <w:rFonts w:ascii="Arial" w:hAnsi="Arial" w:cs="Arial"/>
                <w:sz w:val="16"/>
                <w:szCs w:val="16"/>
              </w:rPr>
            </w:pPr>
            <w:r>
              <w:rPr>
                <w:rFonts w:ascii="Arial" w:hAnsi="Arial" w:cs="Arial"/>
                <w:sz w:val="16"/>
                <w:szCs w:val="16"/>
              </w:rPr>
              <w:t>[552, 536]</w:t>
            </w:r>
          </w:p>
        </w:tc>
        <w:tc>
          <w:tcPr>
            <w:tcW w:w="0" w:type="auto"/>
            <w:tcBorders>
              <w:top w:val="single" w:sz="4" w:space="0" w:color="auto"/>
              <w:left w:val="single" w:sz="4" w:space="0" w:color="auto"/>
              <w:bottom w:val="single" w:sz="4" w:space="0" w:color="auto"/>
              <w:right w:val="single" w:sz="4" w:space="0" w:color="auto"/>
            </w:tcBorders>
          </w:tcPr>
          <w:p w14:paraId="7D21253F" w14:textId="77777777" w:rsidR="00340DB0" w:rsidRDefault="006E7F95">
            <w:pPr>
              <w:pStyle w:val="a9"/>
              <w:spacing w:after="0"/>
              <w:jc w:val="center"/>
              <w:rPr>
                <w:rFonts w:ascii="Arial" w:hAnsi="Arial" w:cs="Arial"/>
                <w:sz w:val="16"/>
                <w:szCs w:val="16"/>
              </w:rPr>
            </w:pPr>
            <w:r>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7B9ECC35" w14:textId="77777777" w:rsidR="00340DB0" w:rsidRDefault="006E7F95">
            <w:pPr>
              <w:pStyle w:val="a9"/>
              <w:spacing w:after="0"/>
              <w:jc w:val="center"/>
              <w:rPr>
                <w:rFonts w:ascii="Arial" w:hAnsi="Arial" w:cs="Arial"/>
                <w:sz w:val="16"/>
                <w:szCs w:val="16"/>
              </w:rPr>
            </w:pPr>
            <w:r>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tcPr>
          <w:p w14:paraId="160D03DE" w14:textId="77777777" w:rsidR="00340DB0" w:rsidRDefault="006E7F95">
            <w:pPr>
              <w:pStyle w:val="a9"/>
              <w:spacing w:after="0"/>
              <w:jc w:val="center"/>
              <w:rPr>
                <w:rFonts w:ascii="Arial" w:hAnsi="Arial" w:cs="Arial"/>
                <w:sz w:val="16"/>
                <w:szCs w:val="16"/>
              </w:rPr>
            </w:pPr>
            <w:r>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0C5A23CF" w14:textId="77777777" w:rsidR="00340DB0" w:rsidRDefault="006E7F95">
            <w:pPr>
              <w:pStyle w:val="a9"/>
              <w:spacing w:after="0"/>
              <w:jc w:val="center"/>
              <w:rPr>
                <w:rFonts w:ascii="Arial" w:hAnsi="Arial" w:cs="Arial"/>
                <w:sz w:val="16"/>
                <w:szCs w:val="16"/>
              </w:rPr>
            </w:pPr>
            <w:r>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791C6C9A" w14:textId="77777777" w:rsidR="00340DB0" w:rsidRDefault="006E7F95">
            <w:pPr>
              <w:pStyle w:val="a9"/>
              <w:spacing w:after="0"/>
              <w:jc w:val="center"/>
              <w:rPr>
                <w:rFonts w:ascii="Arial" w:hAnsi="Arial" w:cs="Arial"/>
                <w:sz w:val="16"/>
                <w:szCs w:val="16"/>
              </w:rPr>
            </w:pPr>
            <w:r>
              <w:rPr>
                <w:rFonts w:ascii="Arial" w:hAnsi="Arial" w:cs="Arial"/>
                <w:sz w:val="16"/>
                <w:szCs w:val="16"/>
              </w:rPr>
              <w:t>2280</w:t>
            </w:r>
          </w:p>
        </w:tc>
        <w:tc>
          <w:tcPr>
            <w:tcW w:w="0" w:type="auto"/>
            <w:tcBorders>
              <w:top w:val="single" w:sz="4" w:space="0" w:color="auto"/>
              <w:left w:val="single" w:sz="4" w:space="0" w:color="auto"/>
              <w:bottom w:val="single" w:sz="4" w:space="0" w:color="auto"/>
              <w:right w:val="single" w:sz="4" w:space="0" w:color="auto"/>
            </w:tcBorders>
          </w:tcPr>
          <w:p w14:paraId="527F36D2" w14:textId="77777777" w:rsidR="00340DB0" w:rsidRDefault="006E7F95">
            <w:pPr>
              <w:pStyle w:val="a9"/>
              <w:spacing w:after="0"/>
              <w:jc w:val="center"/>
              <w:rPr>
                <w:rFonts w:ascii="Arial" w:hAnsi="Arial" w:cs="Arial"/>
                <w:sz w:val="16"/>
                <w:szCs w:val="16"/>
              </w:rPr>
            </w:pPr>
            <w:r>
              <w:rPr>
                <w:rFonts w:ascii="Arial" w:hAnsi="Arial" w:cs="Arial"/>
                <w:sz w:val="16"/>
                <w:szCs w:val="16"/>
              </w:rPr>
              <w:t>2856</w:t>
            </w:r>
          </w:p>
        </w:tc>
      </w:tr>
      <w:tr w:rsidR="00340DB0" w14:paraId="2F742A65"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B5B998A" w14:textId="77777777" w:rsidR="00340DB0" w:rsidRDefault="006E7F95">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15</w:t>
            </w:r>
          </w:p>
        </w:tc>
        <w:tc>
          <w:tcPr>
            <w:tcW w:w="0" w:type="auto"/>
            <w:tcBorders>
              <w:top w:val="single" w:sz="4" w:space="0" w:color="auto"/>
              <w:left w:val="double" w:sz="4" w:space="0" w:color="auto"/>
              <w:bottom w:val="single" w:sz="4" w:space="0" w:color="auto"/>
              <w:right w:val="single" w:sz="4" w:space="0" w:color="auto"/>
            </w:tcBorders>
          </w:tcPr>
          <w:p w14:paraId="541E01B2" w14:textId="77777777" w:rsidR="00340DB0" w:rsidRDefault="006E7F95">
            <w:pPr>
              <w:pStyle w:val="a9"/>
              <w:spacing w:after="0"/>
              <w:jc w:val="center"/>
              <w:rPr>
                <w:rFonts w:ascii="Arial" w:hAnsi="Arial" w:cs="Arial"/>
                <w:sz w:val="16"/>
                <w:szCs w:val="16"/>
              </w:rPr>
            </w:pPr>
            <w:r>
              <w:rPr>
                <w:rFonts w:ascii="Arial" w:hAnsi="Arial" w:cs="Arial"/>
                <w:sz w:val="16"/>
                <w:szCs w:val="16"/>
              </w:rPr>
              <w:t>280</w:t>
            </w:r>
          </w:p>
        </w:tc>
        <w:tc>
          <w:tcPr>
            <w:tcW w:w="0" w:type="auto"/>
            <w:tcBorders>
              <w:top w:val="single" w:sz="4" w:space="0" w:color="auto"/>
              <w:left w:val="single" w:sz="4" w:space="0" w:color="auto"/>
              <w:bottom w:val="single" w:sz="4" w:space="0" w:color="auto"/>
              <w:right w:val="single" w:sz="4" w:space="0" w:color="auto"/>
            </w:tcBorders>
          </w:tcPr>
          <w:p w14:paraId="1E33FD35" w14:textId="77777777" w:rsidR="00340DB0" w:rsidRDefault="006E7F95">
            <w:pPr>
              <w:pStyle w:val="a9"/>
              <w:spacing w:after="0"/>
              <w:jc w:val="center"/>
              <w:rPr>
                <w:rFonts w:ascii="Arial" w:hAnsi="Arial" w:cs="Arial"/>
                <w:sz w:val="16"/>
                <w:szCs w:val="16"/>
              </w:rPr>
            </w:pPr>
            <w:r>
              <w:rPr>
                <w:rFonts w:ascii="Arial" w:hAnsi="Arial" w:cs="Arial"/>
                <w:sz w:val="16"/>
                <w:szCs w:val="16"/>
              </w:rPr>
              <w:t>600</w:t>
            </w:r>
          </w:p>
        </w:tc>
        <w:tc>
          <w:tcPr>
            <w:tcW w:w="0" w:type="auto"/>
            <w:tcBorders>
              <w:top w:val="single" w:sz="4" w:space="0" w:color="auto"/>
              <w:left w:val="single" w:sz="4" w:space="0" w:color="auto"/>
              <w:bottom w:val="single" w:sz="4" w:space="0" w:color="auto"/>
              <w:right w:val="single" w:sz="4" w:space="0" w:color="auto"/>
            </w:tcBorders>
          </w:tcPr>
          <w:p w14:paraId="4B85912D" w14:textId="77777777" w:rsidR="00340DB0" w:rsidRDefault="006E7F95">
            <w:pPr>
              <w:pStyle w:val="a9"/>
              <w:spacing w:after="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5E1F4AA8" w14:textId="77777777" w:rsidR="00340DB0" w:rsidRDefault="006E7F95">
            <w:pPr>
              <w:pStyle w:val="a9"/>
              <w:spacing w:after="0"/>
              <w:jc w:val="center"/>
              <w:rPr>
                <w:rFonts w:ascii="Arial" w:hAnsi="Arial" w:cs="Arial"/>
                <w:sz w:val="16"/>
                <w:szCs w:val="16"/>
              </w:rPr>
            </w:pPr>
            <w:r>
              <w:rPr>
                <w:rFonts w:ascii="Arial" w:hAnsi="Arial" w:cs="Arial"/>
                <w:sz w:val="16"/>
                <w:szCs w:val="16"/>
              </w:rPr>
              <w:t>1224</w:t>
            </w:r>
          </w:p>
        </w:tc>
        <w:tc>
          <w:tcPr>
            <w:tcW w:w="0" w:type="auto"/>
            <w:tcBorders>
              <w:top w:val="single" w:sz="4" w:space="0" w:color="auto"/>
              <w:left w:val="single" w:sz="4" w:space="0" w:color="auto"/>
              <w:bottom w:val="single" w:sz="4" w:space="0" w:color="auto"/>
              <w:right w:val="single" w:sz="4" w:space="0" w:color="auto"/>
            </w:tcBorders>
          </w:tcPr>
          <w:p w14:paraId="717FEAAA" w14:textId="77777777" w:rsidR="00340DB0" w:rsidRDefault="006E7F95">
            <w:pPr>
              <w:pStyle w:val="a9"/>
              <w:spacing w:after="0"/>
              <w:jc w:val="center"/>
              <w:rPr>
                <w:rFonts w:ascii="Arial" w:hAnsi="Arial" w:cs="Arial"/>
                <w:sz w:val="16"/>
                <w:szCs w:val="16"/>
              </w:rPr>
            </w:pPr>
            <w:r>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535A8194" w14:textId="77777777" w:rsidR="00340DB0" w:rsidRDefault="006E7F95">
            <w:pPr>
              <w:pStyle w:val="a9"/>
              <w:spacing w:after="0"/>
              <w:jc w:val="center"/>
              <w:rPr>
                <w:rFonts w:ascii="Arial" w:hAnsi="Arial" w:cs="Arial"/>
                <w:sz w:val="16"/>
                <w:szCs w:val="16"/>
              </w:rPr>
            </w:pPr>
            <w:r>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5229F47D" w14:textId="77777777" w:rsidR="00340DB0" w:rsidRDefault="006E7F95">
            <w:pPr>
              <w:pStyle w:val="a9"/>
              <w:spacing w:after="0"/>
              <w:jc w:val="center"/>
              <w:rPr>
                <w:rFonts w:ascii="Arial" w:hAnsi="Arial" w:cs="Arial"/>
                <w:sz w:val="16"/>
                <w:szCs w:val="16"/>
              </w:rPr>
            </w:pPr>
            <w:r>
              <w:rPr>
                <w:rFonts w:ascii="Arial" w:hAnsi="Arial" w:cs="Arial"/>
                <w:sz w:val="16"/>
                <w:szCs w:val="16"/>
              </w:rPr>
              <w:t>2472</w:t>
            </w:r>
          </w:p>
        </w:tc>
        <w:tc>
          <w:tcPr>
            <w:tcW w:w="0" w:type="auto"/>
            <w:tcBorders>
              <w:top w:val="single" w:sz="4" w:space="0" w:color="auto"/>
              <w:left w:val="single" w:sz="4" w:space="0" w:color="auto"/>
              <w:bottom w:val="single" w:sz="4" w:space="0" w:color="auto"/>
              <w:right w:val="single" w:sz="4" w:space="0" w:color="auto"/>
            </w:tcBorders>
          </w:tcPr>
          <w:p w14:paraId="2E954491" w14:textId="77777777" w:rsidR="00340DB0" w:rsidRDefault="006E7F95">
            <w:pPr>
              <w:pStyle w:val="a9"/>
              <w:spacing w:after="0"/>
              <w:jc w:val="center"/>
              <w:rPr>
                <w:rFonts w:ascii="Arial" w:hAnsi="Arial" w:cs="Arial"/>
                <w:sz w:val="16"/>
                <w:szCs w:val="16"/>
              </w:rPr>
            </w:pPr>
            <w:r>
              <w:rPr>
                <w:rFonts w:ascii="Arial" w:hAnsi="Arial" w:cs="Arial"/>
                <w:sz w:val="16"/>
                <w:szCs w:val="16"/>
              </w:rPr>
              <w:t>3112</w:t>
            </w:r>
          </w:p>
        </w:tc>
      </w:tr>
      <w:tr w:rsidR="00340DB0" w14:paraId="1353BF8F"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68B359E" w14:textId="77777777" w:rsidR="00340DB0" w:rsidRDefault="006E7F95">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0" w:type="auto"/>
            <w:tcBorders>
              <w:top w:val="single" w:sz="4" w:space="0" w:color="auto"/>
              <w:left w:val="double" w:sz="4" w:space="0" w:color="auto"/>
              <w:bottom w:val="single" w:sz="4" w:space="0" w:color="auto"/>
              <w:right w:val="single" w:sz="4" w:space="0" w:color="auto"/>
            </w:tcBorders>
          </w:tcPr>
          <w:p w14:paraId="7594A877" w14:textId="77777777" w:rsidR="00340DB0" w:rsidRDefault="006E7F95">
            <w:pPr>
              <w:pStyle w:val="a9"/>
              <w:spacing w:after="0"/>
              <w:jc w:val="center"/>
              <w:rPr>
                <w:rFonts w:ascii="Arial" w:hAnsi="Arial" w:cs="Arial"/>
                <w:sz w:val="16"/>
                <w:szCs w:val="16"/>
              </w:rPr>
            </w:pPr>
            <w:r>
              <w:rPr>
                <w:rFonts w:ascii="Arial" w:hAnsi="Arial" w:cs="Arial"/>
                <w:sz w:val="16"/>
                <w:szCs w:val="16"/>
              </w:rPr>
              <w:t>[328, 296]</w:t>
            </w:r>
          </w:p>
        </w:tc>
        <w:tc>
          <w:tcPr>
            <w:tcW w:w="0" w:type="auto"/>
            <w:tcBorders>
              <w:top w:val="single" w:sz="4" w:space="0" w:color="auto"/>
              <w:left w:val="single" w:sz="4" w:space="0" w:color="auto"/>
              <w:bottom w:val="single" w:sz="4" w:space="0" w:color="auto"/>
              <w:right w:val="single" w:sz="4" w:space="0" w:color="auto"/>
            </w:tcBorders>
          </w:tcPr>
          <w:p w14:paraId="630FD4AA" w14:textId="77777777" w:rsidR="00340DB0" w:rsidRDefault="006E7F95">
            <w:pPr>
              <w:pStyle w:val="a9"/>
              <w:spacing w:after="0"/>
              <w:jc w:val="center"/>
              <w:rPr>
                <w:rFonts w:ascii="Arial" w:hAnsi="Arial" w:cs="Arial"/>
                <w:sz w:val="16"/>
                <w:szCs w:val="16"/>
              </w:rPr>
            </w:pPr>
            <w:r>
              <w:rPr>
                <w:rFonts w:ascii="Arial"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tcPr>
          <w:p w14:paraId="715E6C46" w14:textId="77777777" w:rsidR="00340DB0" w:rsidRDefault="006E7F95">
            <w:pPr>
              <w:pStyle w:val="a9"/>
              <w:spacing w:after="0"/>
              <w:jc w:val="center"/>
              <w:rPr>
                <w:rFonts w:ascii="Arial" w:hAnsi="Arial" w:cs="Arial"/>
                <w:sz w:val="16"/>
                <w:szCs w:val="16"/>
              </w:rPr>
            </w:pPr>
            <w:r>
              <w:rPr>
                <w:rFonts w:ascii="Arial" w:hAnsi="Arial" w:cs="Arial"/>
                <w:sz w:val="16"/>
                <w:szCs w:val="16"/>
              </w:rPr>
              <w:t>968</w:t>
            </w:r>
          </w:p>
        </w:tc>
        <w:tc>
          <w:tcPr>
            <w:tcW w:w="0" w:type="auto"/>
            <w:tcBorders>
              <w:top w:val="single" w:sz="4" w:space="0" w:color="auto"/>
              <w:left w:val="single" w:sz="4" w:space="0" w:color="auto"/>
              <w:bottom w:val="single" w:sz="4" w:space="0" w:color="auto"/>
              <w:right w:val="single" w:sz="4" w:space="0" w:color="auto"/>
            </w:tcBorders>
          </w:tcPr>
          <w:p w14:paraId="4E6CB68F" w14:textId="77777777" w:rsidR="00340DB0" w:rsidRDefault="006E7F95">
            <w:pPr>
              <w:pStyle w:val="a9"/>
              <w:spacing w:after="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3BA472FA" w14:textId="77777777" w:rsidR="00340DB0" w:rsidRDefault="006E7F95">
            <w:pPr>
              <w:pStyle w:val="a9"/>
              <w:spacing w:after="0"/>
              <w:jc w:val="center"/>
              <w:rPr>
                <w:rFonts w:ascii="Arial" w:hAnsi="Arial" w:cs="Arial"/>
                <w:sz w:val="16"/>
                <w:szCs w:val="16"/>
              </w:rPr>
            </w:pPr>
            <w:r>
              <w:rPr>
                <w:rFonts w:ascii="Arial"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tcPr>
          <w:p w14:paraId="2EDBB14B" w14:textId="77777777" w:rsidR="00340DB0" w:rsidRDefault="006E7F95">
            <w:pPr>
              <w:pStyle w:val="a9"/>
              <w:spacing w:after="0"/>
              <w:jc w:val="center"/>
              <w:rPr>
                <w:rFonts w:ascii="Arial" w:hAnsi="Arial" w:cs="Arial"/>
                <w:sz w:val="16"/>
                <w:szCs w:val="16"/>
              </w:rPr>
            </w:pPr>
            <w:r>
              <w:rPr>
                <w:rFonts w:ascii="Arial" w:hAnsi="Arial" w:cs="Arial"/>
                <w:sz w:val="16"/>
                <w:szCs w:val="16"/>
              </w:rPr>
              <w:t>1928</w:t>
            </w:r>
          </w:p>
        </w:tc>
        <w:tc>
          <w:tcPr>
            <w:tcW w:w="0" w:type="auto"/>
            <w:tcBorders>
              <w:top w:val="single" w:sz="4" w:space="0" w:color="auto"/>
              <w:left w:val="single" w:sz="4" w:space="0" w:color="auto"/>
              <w:bottom w:val="single" w:sz="4" w:space="0" w:color="auto"/>
              <w:right w:val="single" w:sz="4" w:space="0" w:color="auto"/>
            </w:tcBorders>
          </w:tcPr>
          <w:p w14:paraId="3D2D673C" w14:textId="77777777" w:rsidR="00340DB0" w:rsidRDefault="006E7F95">
            <w:pPr>
              <w:pStyle w:val="a9"/>
              <w:spacing w:after="0"/>
              <w:jc w:val="center"/>
              <w:rPr>
                <w:rFonts w:ascii="Arial" w:hAnsi="Arial" w:cs="Arial"/>
                <w:sz w:val="16"/>
                <w:szCs w:val="16"/>
              </w:rPr>
            </w:pPr>
            <w:r>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tcPr>
          <w:p w14:paraId="11DE2C3C" w14:textId="77777777" w:rsidR="00340DB0" w:rsidRDefault="006E7F95">
            <w:pPr>
              <w:pStyle w:val="a9"/>
              <w:spacing w:after="0"/>
              <w:jc w:val="center"/>
              <w:rPr>
                <w:rFonts w:ascii="Arial" w:hAnsi="Arial" w:cs="Arial"/>
                <w:sz w:val="16"/>
                <w:szCs w:val="16"/>
              </w:rPr>
            </w:pPr>
            <w:r>
              <w:rPr>
                <w:rFonts w:ascii="Arial" w:hAnsi="Arial" w:cs="Arial"/>
                <w:sz w:val="16"/>
                <w:szCs w:val="16"/>
              </w:rPr>
              <w:t>3240</w:t>
            </w:r>
          </w:p>
        </w:tc>
      </w:tr>
      <w:tr w:rsidR="00340DB0" w14:paraId="7FEFA40B"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EE8888D" w14:textId="77777777" w:rsidR="00340DB0" w:rsidRDefault="006E7F95">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lastRenderedPageBreak/>
              <w:t>17</w:t>
            </w:r>
          </w:p>
        </w:tc>
        <w:tc>
          <w:tcPr>
            <w:tcW w:w="0" w:type="auto"/>
            <w:tcBorders>
              <w:top w:val="single" w:sz="4" w:space="0" w:color="auto"/>
              <w:left w:val="double" w:sz="4" w:space="0" w:color="auto"/>
              <w:bottom w:val="single" w:sz="4" w:space="0" w:color="auto"/>
              <w:right w:val="single" w:sz="4" w:space="0" w:color="auto"/>
            </w:tcBorders>
          </w:tcPr>
          <w:p w14:paraId="09CB3429" w14:textId="77777777" w:rsidR="00340DB0" w:rsidRDefault="006E7F95">
            <w:pPr>
              <w:pStyle w:val="a9"/>
              <w:spacing w:after="0"/>
              <w:jc w:val="center"/>
              <w:rPr>
                <w:rFonts w:ascii="Arial" w:hAnsi="Arial" w:cs="Arial"/>
                <w:sz w:val="16"/>
                <w:szCs w:val="16"/>
              </w:rPr>
            </w:pPr>
            <w:r>
              <w:rPr>
                <w:rFonts w:ascii="Arial" w:hAnsi="Arial" w:cs="Arial"/>
                <w:sz w:val="16"/>
                <w:szCs w:val="16"/>
              </w:rPr>
              <w:t>336</w:t>
            </w:r>
          </w:p>
        </w:tc>
        <w:tc>
          <w:tcPr>
            <w:tcW w:w="0" w:type="auto"/>
            <w:tcBorders>
              <w:top w:val="single" w:sz="4" w:space="0" w:color="auto"/>
              <w:left w:val="single" w:sz="4" w:space="0" w:color="auto"/>
              <w:bottom w:val="single" w:sz="4" w:space="0" w:color="auto"/>
              <w:right w:val="single" w:sz="4" w:space="0" w:color="auto"/>
            </w:tcBorders>
          </w:tcPr>
          <w:p w14:paraId="539CBF71" w14:textId="77777777" w:rsidR="00340DB0" w:rsidRDefault="006E7F95">
            <w:pPr>
              <w:pStyle w:val="a9"/>
              <w:spacing w:after="0"/>
              <w:jc w:val="center"/>
              <w:rPr>
                <w:rFonts w:ascii="Arial" w:hAnsi="Arial" w:cs="Arial"/>
                <w:sz w:val="16"/>
                <w:szCs w:val="16"/>
              </w:rPr>
            </w:pPr>
            <w:r>
              <w:rPr>
                <w:rFonts w:ascii="Arial" w:hAnsi="Arial" w:cs="Arial"/>
                <w:sz w:val="16"/>
                <w:szCs w:val="16"/>
              </w:rPr>
              <w:t>696</w:t>
            </w:r>
          </w:p>
        </w:tc>
        <w:tc>
          <w:tcPr>
            <w:tcW w:w="0" w:type="auto"/>
            <w:tcBorders>
              <w:top w:val="single" w:sz="4" w:space="0" w:color="auto"/>
              <w:left w:val="single" w:sz="4" w:space="0" w:color="auto"/>
              <w:bottom w:val="single" w:sz="4" w:space="0" w:color="auto"/>
              <w:right w:val="single" w:sz="4" w:space="0" w:color="auto"/>
            </w:tcBorders>
          </w:tcPr>
          <w:p w14:paraId="3F6934E2" w14:textId="77777777" w:rsidR="00340DB0" w:rsidRDefault="006E7F95">
            <w:pPr>
              <w:pStyle w:val="a9"/>
              <w:spacing w:after="0"/>
              <w:jc w:val="center"/>
              <w:rPr>
                <w:rFonts w:ascii="Arial" w:hAnsi="Arial" w:cs="Arial"/>
                <w:sz w:val="16"/>
                <w:szCs w:val="16"/>
              </w:rPr>
            </w:pPr>
            <w:r>
              <w:rPr>
                <w:rFonts w:ascii="Arial"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tcPr>
          <w:p w14:paraId="421E8BFB" w14:textId="77777777" w:rsidR="00340DB0" w:rsidRDefault="006E7F95">
            <w:pPr>
              <w:pStyle w:val="a9"/>
              <w:spacing w:after="0"/>
              <w:jc w:val="center"/>
              <w:rPr>
                <w:rFonts w:ascii="Arial" w:hAnsi="Arial" w:cs="Arial"/>
                <w:sz w:val="16"/>
                <w:szCs w:val="16"/>
              </w:rPr>
            </w:pPr>
            <w:r>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28ECF9C5" w14:textId="77777777" w:rsidR="00340DB0" w:rsidRDefault="006E7F95">
            <w:pPr>
              <w:pStyle w:val="a9"/>
              <w:spacing w:after="0"/>
              <w:jc w:val="center"/>
              <w:rPr>
                <w:rFonts w:ascii="Arial" w:hAnsi="Arial" w:cs="Arial"/>
                <w:sz w:val="16"/>
                <w:szCs w:val="16"/>
              </w:rPr>
            </w:pPr>
            <w:r>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2636CF63" w14:textId="77777777" w:rsidR="00340DB0" w:rsidRDefault="006E7F95">
            <w:pPr>
              <w:pStyle w:val="a9"/>
              <w:spacing w:after="0"/>
              <w:jc w:val="center"/>
              <w:rPr>
                <w:rFonts w:ascii="Arial" w:hAnsi="Arial" w:cs="Arial"/>
                <w:sz w:val="16"/>
                <w:szCs w:val="16"/>
              </w:rPr>
            </w:pPr>
            <w:r>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1FBED41F" w14:textId="77777777" w:rsidR="00340DB0" w:rsidRDefault="006E7F95">
            <w:pPr>
              <w:pStyle w:val="a9"/>
              <w:spacing w:after="0"/>
              <w:jc w:val="center"/>
              <w:rPr>
                <w:rFonts w:ascii="Arial" w:hAnsi="Arial" w:cs="Arial"/>
                <w:sz w:val="16"/>
                <w:szCs w:val="16"/>
              </w:rPr>
            </w:pPr>
            <w:r>
              <w:rPr>
                <w:rFonts w:ascii="Arial" w:hAnsi="Arial" w:cs="Arial"/>
                <w:sz w:val="16"/>
                <w:szCs w:val="16"/>
              </w:rPr>
              <w:t>2856</w:t>
            </w:r>
          </w:p>
        </w:tc>
        <w:tc>
          <w:tcPr>
            <w:tcW w:w="0" w:type="auto"/>
            <w:tcBorders>
              <w:top w:val="single" w:sz="4" w:space="0" w:color="auto"/>
              <w:left w:val="single" w:sz="4" w:space="0" w:color="auto"/>
              <w:bottom w:val="single" w:sz="4" w:space="0" w:color="auto"/>
              <w:right w:val="single" w:sz="4" w:space="0" w:color="auto"/>
            </w:tcBorders>
          </w:tcPr>
          <w:p w14:paraId="76DC63DA" w14:textId="77777777" w:rsidR="00340DB0" w:rsidRDefault="006E7F95">
            <w:pPr>
              <w:pStyle w:val="a9"/>
              <w:spacing w:after="0"/>
              <w:jc w:val="center"/>
              <w:rPr>
                <w:rFonts w:ascii="Arial" w:hAnsi="Arial" w:cs="Arial"/>
                <w:sz w:val="16"/>
                <w:szCs w:val="16"/>
              </w:rPr>
            </w:pPr>
            <w:r>
              <w:rPr>
                <w:rFonts w:ascii="Arial" w:hAnsi="Arial" w:cs="Arial"/>
                <w:sz w:val="16"/>
                <w:szCs w:val="16"/>
              </w:rPr>
              <w:t>3624</w:t>
            </w:r>
          </w:p>
        </w:tc>
      </w:tr>
      <w:tr w:rsidR="00340DB0" w14:paraId="3E461115"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77531F5" w14:textId="77777777" w:rsidR="00340DB0" w:rsidRDefault="006E7F95">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18</w:t>
            </w:r>
          </w:p>
        </w:tc>
        <w:tc>
          <w:tcPr>
            <w:tcW w:w="0" w:type="auto"/>
            <w:tcBorders>
              <w:top w:val="single" w:sz="4" w:space="0" w:color="auto"/>
              <w:left w:val="double" w:sz="4" w:space="0" w:color="auto"/>
              <w:bottom w:val="single" w:sz="4" w:space="0" w:color="auto"/>
              <w:right w:val="single" w:sz="4" w:space="0" w:color="auto"/>
            </w:tcBorders>
          </w:tcPr>
          <w:p w14:paraId="560A5680" w14:textId="77777777" w:rsidR="00340DB0" w:rsidRDefault="006E7F95">
            <w:pPr>
              <w:pStyle w:val="a9"/>
              <w:spacing w:after="0"/>
              <w:jc w:val="center"/>
              <w:rPr>
                <w:rFonts w:ascii="Arial" w:hAnsi="Arial" w:cs="Arial"/>
                <w:sz w:val="16"/>
                <w:szCs w:val="16"/>
              </w:rPr>
            </w:pPr>
            <w:r>
              <w:rPr>
                <w:rFonts w:ascii="Arial"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tcPr>
          <w:p w14:paraId="65A545D0" w14:textId="77777777" w:rsidR="00340DB0" w:rsidRDefault="006E7F95">
            <w:pPr>
              <w:pStyle w:val="a9"/>
              <w:spacing w:after="0"/>
              <w:jc w:val="center"/>
              <w:rPr>
                <w:rFonts w:ascii="Arial" w:hAnsi="Arial" w:cs="Arial"/>
                <w:sz w:val="16"/>
                <w:szCs w:val="16"/>
              </w:rPr>
            </w:pPr>
            <w:r>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tcPr>
          <w:p w14:paraId="10742A30" w14:textId="77777777" w:rsidR="00340DB0" w:rsidRDefault="006E7F95">
            <w:pPr>
              <w:pStyle w:val="a9"/>
              <w:spacing w:after="0"/>
              <w:jc w:val="center"/>
              <w:rPr>
                <w:rFonts w:ascii="Arial" w:hAnsi="Arial" w:cs="Arial"/>
                <w:sz w:val="16"/>
                <w:szCs w:val="16"/>
              </w:rPr>
            </w:pPr>
            <w:r>
              <w:rPr>
                <w:rFonts w:ascii="Arial" w:hAnsi="Arial" w:cs="Arial"/>
                <w:sz w:val="16"/>
                <w:szCs w:val="16"/>
              </w:rPr>
              <w:t>1160</w:t>
            </w:r>
          </w:p>
        </w:tc>
        <w:tc>
          <w:tcPr>
            <w:tcW w:w="0" w:type="auto"/>
            <w:tcBorders>
              <w:top w:val="single" w:sz="4" w:space="0" w:color="auto"/>
              <w:left w:val="single" w:sz="4" w:space="0" w:color="auto"/>
              <w:bottom w:val="single" w:sz="4" w:space="0" w:color="auto"/>
              <w:right w:val="single" w:sz="4" w:space="0" w:color="auto"/>
            </w:tcBorders>
          </w:tcPr>
          <w:p w14:paraId="53831CF2" w14:textId="77777777" w:rsidR="00340DB0" w:rsidRDefault="006E7F95">
            <w:pPr>
              <w:pStyle w:val="a9"/>
              <w:spacing w:after="0"/>
              <w:jc w:val="center"/>
              <w:rPr>
                <w:rFonts w:ascii="Arial" w:hAnsi="Arial" w:cs="Arial"/>
                <w:sz w:val="16"/>
                <w:szCs w:val="16"/>
              </w:rPr>
            </w:pPr>
            <w:r>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67FA61E1" w14:textId="77777777" w:rsidR="00340DB0" w:rsidRDefault="006E7F95">
            <w:pPr>
              <w:pStyle w:val="a9"/>
              <w:spacing w:after="0"/>
              <w:jc w:val="center"/>
              <w:rPr>
                <w:rFonts w:ascii="Arial" w:hAnsi="Arial" w:cs="Arial"/>
                <w:sz w:val="16"/>
                <w:szCs w:val="16"/>
              </w:rPr>
            </w:pPr>
            <w:r>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0B89D925" w14:textId="77777777" w:rsidR="00340DB0" w:rsidRDefault="006E7F95">
            <w:pPr>
              <w:pStyle w:val="a9"/>
              <w:spacing w:after="0"/>
              <w:jc w:val="center"/>
              <w:rPr>
                <w:rFonts w:ascii="Arial" w:hAnsi="Arial" w:cs="Arial"/>
                <w:sz w:val="16"/>
                <w:szCs w:val="16"/>
              </w:rPr>
            </w:pPr>
            <w:r>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425C2334" w14:textId="77777777" w:rsidR="00340DB0" w:rsidRDefault="006E7F95">
            <w:pPr>
              <w:pStyle w:val="a9"/>
              <w:spacing w:after="0"/>
              <w:jc w:val="center"/>
              <w:rPr>
                <w:rFonts w:ascii="Arial" w:hAnsi="Arial" w:cs="Arial"/>
                <w:sz w:val="16"/>
                <w:szCs w:val="16"/>
              </w:rPr>
            </w:pPr>
            <w:r>
              <w:rPr>
                <w:rFonts w:ascii="Arial" w:hAnsi="Arial" w:cs="Arial"/>
                <w:sz w:val="16"/>
                <w:szCs w:val="16"/>
              </w:rPr>
              <w:t>3112</w:t>
            </w:r>
          </w:p>
        </w:tc>
        <w:tc>
          <w:tcPr>
            <w:tcW w:w="0" w:type="auto"/>
            <w:tcBorders>
              <w:top w:val="single" w:sz="4" w:space="0" w:color="auto"/>
              <w:left w:val="single" w:sz="4" w:space="0" w:color="auto"/>
              <w:bottom w:val="single" w:sz="4" w:space="0" w:color="auto"/>
              <w:right w:val="single" w:sz="4" w:space="0" w:color="auto"/>
            </w:tcBorders>
          </w:tcPr>
          <w:p w14:paraId="63BF55A9" w14:textId="77777777" w:rsidR="00340DB0" w:rsidRDefault="006E7F95">
            <w:pPr>
              <w:pStyle w:val="a9"/>
              <w:spacing w:after="0"/>
              <w:jc w:val="center"/>
              <w:rPr>
                <w:rFonts w:ascii="Arial" w:hAnsi="Arial" w:cs="Arial"/>
                <w:sz w:val="16"/>
                <w:szCs w:val="16"/>
              </w:rPr>
            </w:pPr>
            <w:r>
              <w:rPr>
                <w:rFonts w:ascii="Arial" w:hAnsi="Arial" w:cs="Arial"/>
                <w:sz w:val="16"/>
                <w:szCs w:val="16"/>
              </w:rPr>
              <w:t>4008</w:t>
            </w:r>
          </w:p>
        </w:tc>
      </w:tr>
      <w:tr w:rsidR="00340DB0" w14:paraId="10242B8E"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10A208E" w14:textId="77777777" w:rsidR="00340DB0" w:rsidRDefault="006E7F95">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19</w:t>
            </w:r>
          </w:p>
        </w:tc>
        <w:tc>
          <w:tcPr>
            <w:tcW w:w="0" w:type="auto"/>
            <w:tcBorders>
              <w:top w:val="single" w:sz="4" w:space="0" w:color="auto"/>
              <w:left w:val="double" w:sz="4" w:space="0" w:color="auto"/>
              <w:bottom w:val="single" w:sz="4" w:space="0" w:color="auto"/>
              <w:right w:val="single" w:sz="4" w:space="0" w:color="auto"/>
            </w:tcBorders>
          </w:tcPr>
          <w:p w14:paraId="1C8FBDD5" w14:textId="77777777" w:rsidR="00340DB0" w:rsidRDefault="006E7F95">
            <w:pPr>
              <w:pStyle w:val="a9"/>
              <w:spacing w:after="0"/>
              <w:jc w:val="center"/>
              <w:rPr>
                <w:rFonts w:ascii="Arial" w:hAnsi="Arial" w:cs="Arial"/>
                <w:sz w:val="16"/>
                <w:szCs w:val="16"/>
              </w:rPr>
            </w:pPr>
            <w:r>
              <w:rPr>
                <w:rFonts w:ascii="Arial" w:hAnsi="Arial" w:cs="Arial"/>
                <w:sz w:val="16"/>
                <w:szCs w:val="16"/>
              </w:rPr>
              <w:t>408</w:t>
            </w:r>
          </w:p>
        </w:tc>
        <w:tc>
          <w:tcPr>
            <w:tcW w:w="0" w:type="auto"/>
            <w:tcBorders>
              <w:top w:val="single" w:sz="4" w:space="0" w:color="auto"/>
              <w:left w:val="single" w:sz="4" w:space="0" w:color="auto"/>
              <w:bottom w:val="single" w:sz="4" w:space="0" w:color="auto"/>
              <w:right w:val="single" w:sz="4" w:space="0" w:color="auto"/>
            </w:tcBorders>
          </w:tcPr>
          <w:p w14:paraId="51724A7A" w14:textId="77777777" w:rsidR="00340DB0" w:rsidRDefault="006E7F95">
            <w:pPr>
              <w:pStyle w:val="a9"/>
              <w:spacing w:after="0"/>
              <w:jc w:val="center"/>
              <w:rPr>
                <w:rFonts w:ascii="Arial" w:hAnsi="Arial" w:cs="Arial"/>
                <w:sz w:val="16"/>
                <w:szCs w:val="16"/>
              </w:rPr>
            </w:pPr>
            <w:r>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28A009B5" w14:textId="77777777" w:rsidR="00340DB0" w:rsidRDefault="006E7F95">
            <w:pPr>
              <w:pStyle w:val="a9"/>
              <w:spacing w:after="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1EA12100" w14:textId="77777777" w:rsidR="00340DB0" w:rsidRDefault="006E7F95">
            <w:pPr>
              <w:pStyle w:val="a9"/>
              <w:spacing w:after="0"/>
              <w:jc w:val="center"/>
              <w:rPr>
                <w:rFonts w:ascii="Arial" w:hAnsi="Arial" w:cs="Arial"/>
                <w:sz w:val="16"/>
                <w:szCs w:val="16"/>
              </w:rPr>
            </w:pPr>
            <w:r>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267BB1FA" w14:textId="77777777" w:rsidR="00340DB0" w:rsidRDefault="006E7F95">
            <w:pPr>
              <w:pStyle w:val="a9"/>
              <w:spacing w:after="0"/>
              <w:jc w:val="center"/>
              <w:rPr>
                <w:rFonts w:ascii="Arial" w:hAnsi="Arial" w:cs="Arial"/>
                <w:sz w:val="16"/>
                <w:szCs w:val="16"/>
              </w:rPr>
            </w:pPr>
            <w:r>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72678767" w14:textId="77777777" w:rsidR="00340DB0" w:rsidRDefault="006E7F95">
            <w:pPr>
              <w:pStyle w:val="a9"/>
              <w:spacing w:after="0"/>
              <w:jc w:val="center"/>
              <w:rPr>
                <w:rFonts w:ascii="Arial" w:hAnsi="Arial" w:cs="Arial"/>
                <w:sz w:val="16"/>
                <w:szCs w:val="16"/>
              </w:rPr>
            </w:pPr>
            <w:r>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tcPr>
          <w:p w14:paraId="08C2747B" w14:textId="77777777" w:rsidR="00340DB0" w:rsidRDefault="006E7F95">
            <w:pPr>
              <w:pStyle w:val="a9"/>
              <w:spacing w:after="0"/>
              <w:jc w:val="center"/>
              <w:rPr>
                <w:rFonts w:ascii="Arial" w:hAnsi="Arial" w:cs="Arial"/>
                <w:sz w:val="16"/>
                <w:szCs w:val="16"/>
              </w:rPr>
            </w:pPr>
            <w:r>
              <w:rPr>
                <w:rFonts w:ascii="Arial" w:hAnsi="Arial" w:cs="Arial"/>
                <w:sz w:val="16"/>
                <w:szCs w:val="16"/>
              </w:rPr>
              <w:t>3496</w:t>
            </w:r>
          </w:p>
        </w:tc>
        <w:tc>
          <w:tcPr>
            <w:tcW w:w="0" w:type="auto"/>
            <w:tcBorders>
              <w:top w:val="single" w:sz="4" w:space="0" w:color="auto"/>
              <w:left w:val="single" w:sz="4" w:space="0" w:color="auto"/>
              <w:bottom w:val="single" w:sz="4" w:space="0" w:color="auto"/>
              <w:right w:val="single" w:sz="4" w:space="0" w:color="auto"/>
            </w:tcBorders>
          </w:tcPr>
          <w:p w14:paraId="26FB421D" w14:textId="77777777" w:rsidR="00340DB0" w:rsidRDefault="006E7F95">
            <w:pPr>
              <w:pStyle w:val="a9"/>
              <w:spacing w:after="0"/>
              <w:jc w:val="center"/>
              <w:rPr>
                <w:rFonts w:ascii="Arial" w:hAnsi="Arial" w:cs="Arial"/>
                <w:sz w:val="16"/>
                <w:szCs w:val="16"/>
              </w:rPr>
            </w:pPr>
            <w:r>
              <w:rPr>
                <w:rFonts w:ascii="Arial" w:hAnsi="Arial" w:cs="Arial"/>
                <w:sz w:val="16"/>
                <w:szCs w:val="16"/>
              </w:rPr>
              <w:t>4264</w:t>
            </w:r>
          </w:p>
        </w:tc>
      </w:tr>
      <w:tr w:rsidR="00340DB0" w14:paraId="16788B4D"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6A791F8" w14:textId="77777777" w:rsidR="00340DB0" w:rsidRDefault="006E7F95">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20</w:t>
            </w:r>
          </w:p>
        </w:tc>
        <w:tc>
          <w:tcPr>
            <w:tcW w:w="0" w:type="auto"/>
            <w:tcBorders>
              <w:top w:val="single" w:sz="4" w:space="0" w:color="auto"/>
              <w:left w:val="double" w:sz="4" w:space="0" w:color="auto"/>
              <w:bottom w:val="single" w:sz="4" w:space="0" w:color="auto"/>
              <w:right w:val="single" w:sz="4" w:space="0" w:color="auto"/>
            </w:tcBorders>
          </w:tcPr>
          <w:p w14:paraId="7597B773" w14:textId="77777777" w:rsidR="00340DB0" w:rsidRDefault="006E7F95">
            <w:pPr>
              <w:pStyle w:val="a9"/>
              <w:spacing w:after="0"/>
              <w:jc w:val="center"/>
              <w:rPr>
                <w:rFonts w:ascii="Arial" w:hAnsi="Arial" w:cs="Arial"/>
                <w:sz w:val="16"/>
                <w:szCs w:val="16"/>
              </w:rPr>
            </w:pPr>
            <w:r>
              <w:rPr>
                <w:rFonts w:ascii="Arial"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tcPr>
          <w:p w14:paraId="5865A73E" w14:textId="77777777" w:rsidR="00340DB0" w:rsidRDefault="006E7F95">
            <w:pPr>
              <w:pStyle w:val="a9"/>
              <w:spacing w:after="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4ECDE817" w14:textId="77777777" w:rsidR="00340DB0" w:rsidRDefault="006E7F95">
            <w:pPr>
              <w:pStyle w:val="a9"/>
              <w:spacing w:after="0"/>
              <w:jc w:val="center"/>
              <w:rPr>
                <w:rFonts w:ascii="Arial" w:hAnsi="Arial" w:cs="Arial"/>
                <w:sz w:val="16"/>
                <w:szCs w:val="16"/>
              </w:rPr>
            </w:pPr>
            <w:r>
              <w:rPr>
                <w:rFonts w:ascii="Arial" w:hAnsi="Arial" w:cs="Arial"/>
                <w:sz w:val="16"/>
                <w:szCs w:val="16"/>
              </w:rPr>
              <w:t>1384</w:t>
            </w:r>
          </w:p>
        </w:tc>
        <w:tc>
          <w:tcPr>
            <w:tcW w:w="0" w:type="auto"/>
            <w:tcBorders>
              <w:top w:val="single" w:sz="4" w:space="0" w:color="auto"/>
              <w:left w:val="single" w:sz="4" w:space="0" w:color="auto"/>
              <w:bottom w:val="single" w:sz="4" w:space="0" w:color="auto"/>
              <w:right w:val="single" w:sz="4" w:space="0" w:color="auto"/>
            </w:tcBorders>
          </w:tcPr>
          <w:p w14:paraId="4C4D89C7" w14:textId="77777777" w:rsidR="00340DB0" w:rsidRDefault="006E7F95">
            <w:pPr>
              <w:pStyle w:val="a9"/>
              <w:spacing w:after="0"/>
              <w:jc w:val="center"/>
              <w:rPr>
                <w:rFonts w:ascii="Arial" w:hAnsi="Arial" w:cs="Arial"/>
                <w:sz w:val="16"/>
                <w:szCs w:val="16"/>
              </w:rPr>
            </w:pPr>
            <w:r>
              <w:rPr>
                <w:rFonts w:ascii="Arial"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tcPr>
          <w:p w14:paraId="55AB85D0" w14:textId="77777777" w:rsidR="00340DB0" w:rsidRDefault="006E7F95">
            <w:pPr>
              <w:pStyle w:val="a9"/>
              <w:spacing w:after="0"/>
              <w:jc w:val="center"/>
              <w:rPr>
                <w:rFonts w:ascii="Arial" w:hAnsi="Arial" w:cs="Arial"/>
                <w:sz w:val="16"/>
                <w:szCs w:val="16"/>
              </w:rPr>
            </w:pPr>
            <w:r>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30395355" w14:textId="77777777" w:rsidR="00340DB0" w:rsidRDefault="006E7F95">
            <w:pPr>
              <w:pStyle w:val="a9"/>
              <w:spacing w:after="0"/>
              <w:jc w:val="center"/>
              <w:rPr>
                <w:rFonts w:ascii="Arial" w:hAnsi="Arial" w:cs="Arial"/>
                <w:sz w:val="16"/>
                <w:szCs w:val="16"/>
              </w:rPr>
            </w:pPr>
            <w:r>
              <w:rPr>
                <w:rFonts w:ascii="Arial" w:hAnsi="Arial" w:cs="Arial"/>
                <w:sz w:val="16"/>
                <w:szCs w:val="16"/>
              </w:rPr>
              <w:t>2792</w:t>
            </w:r>
          </w:p>
        </w:tc>
        <w:tc>
          <w:tcPr>
            <w:tcW w:w="0" w:type="auto"/>
            <w:tcBorders>
              <w:top w:val="single" w:sz="4" w:space="0" w:color="auto"/>
              <w:left w:val="single" w:sz="4" w:space="0" w:color="auto"/>
              <w:bottom w:val="single" w:sz="4" w:space="0" w:color="auto"/>
              <w:right w:val="single" w:sz="4" w:space="0" w:color="auto"/>
            </w:tcBorders>
          </w:tcPr>
          <w:p w14:paraId="223EA465" w14:textId="77777777" w:rsidR="00340DB0" w:rsidRDefault="006E7F95">
            <w:pPr>
              <w:pStyle w:val="a9"/>
              <w:spacing w:after="0"/>
              <w:jc w:val="center"/>
              <w:rPr>
                <w:rFonts w:ascii="Arial" w:hAnsi="Arial" w:cs="Arial"/>
                <w:sz w:val="16"/>
                <w:szCs w:val="16"/>
              </w:rPr>
            </w:pPr>
            <w:r>
              <w:rPr>
                <w:rFonts w:ascii="Arial" w:hAnsi="Arial" w:cs="Arial"/>
                <w:sz w:val="16"/>
                <w:szCs w:val="16"/>
              </w:rPr>
              <w:t>3752</w:t>
            </w:r>
          </w:p>
        </w:tc>
        <w:tc>
          <w:tcPr>
            <w:tcW w:w="0" w:type="auto"/>
            <w:tcBorders>
              <w:top w:val="single" w:sz="4" w:space="0" w:color="auto"/>
              <w:left w:val="single" w:sz="4" w:space="0" w:color="auto"/>
              <w:bottom w:val="single" w:sz="4" w:space="0" w:color="auto"/>
              <w:right w:val="single" w:sz="4" w:space="0" w:color="auto"/>
            </w:tcBorders>
          </w:tcPr>
          <w:p w14:paraId="5835793A" w14:textId="77777777" w:rsidR="00340DB0" w:rsidRDefault="006E7F95">
            <w:pPr>
              <w:pStyle w:val="a9"/>
              <w:spacing w:after="0"/>
              <w:jc w:val="center"/>
              <w:rPr>
                <w:rFonts w:ascii="Arial" w:hAnsi="Arial" w:cs="Arial"/>
                <w:sz w:val="16"/>
                <w:szCs w:val="16"/>
              </w:rPr>
            </w:pPr>
            <w:r>
              <w:rPr>
                <w:rFonts w:ascii="Arial" w:hAnsi="Arial" w:cs="Arial"/>
                <w:sz w:val="16"/>
                <w:szCs w:val="16"/>
              </w:rPr>
              <w:t>4584</w:t>
            </w:r>
          </w:p>
        </w:tc>
      </w:tr>
      <w:tr w:rsidR="00340DB0" w14:paraId="3D4EC556"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984CBA9" w14:textId="77777777" w:rsidR="00340DB0" w:rsidRDefault="006E7F95">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21</w:t>
            </w:r>
          </w:p>
        </w:tc>
        <w:tc>
          <w:tcPr>
            <w:tcW w:w="0" w:type="auto"/>
            <w:tcBorders>
              <w:top w:val="single" w:sz="4" w:space="0" w:color="auto"/>
              <w:left w:val="double" w:sz="4" w:space="0" w:color="auto"/>
              <w:bottom w:val="single" w:sz="4" w:space="0" w:color="auto"/>
              <w:right w:val="single" w:sz="4" w:space="0" w:color="auto"/>
            </w:tcBorders>
          </w:tcPr>
          <w:p w14:paraId="6685DF32" w14:textId="77777777" w:rsidR="00340DB0" w:rsidRDefault="006E7F95">
            <w:pPr>
              <w:pStyle w:val="a9"/>
              <w:spacing w:after="0"/>
              <w:jc w:val="center"/>
              <w:rPr>
                <w:rFonts w:ascii="Arial" w:hAnsi="Arial" w:cs="Arial"/>
                <w:sz w:val="16"/>
                <w:szCs w:val="16"/>
              </w:rPr>
            </w:pPr>
            <w:r>
              <w:rPr>
                <w:rFonts w:ascii="Arial"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tcPr>
          <w:p w14:paraId="38D061F9" w14:textId="77777777" w:rsidR="00340DB0" w:rsidRDefault="006E7F95">
            <w:pPr>
              <w:pStyle w:val="a9"/>
              <w:spacing w:after="0"/>
              <w:jc w:val="center"/>
              <w:rPr>
                <w:rFonts w:ascii="Arial" w:hAnsi="Arial" w:cs="Arial"/>
                <w:sz w:val="16"/>
                <w:szCs w:val="16"/>
              </w:rPr>
            </w:pPr>
            <w:r>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tcPr>
          <w:p w14:paraId="2D4B5B02" w14:textId="77777777" w:rsidR="00340DB0" w:rsidRDefault="006E7F95">
            <w:pPr>
              <w:pStyle w:val="a9"/>
              <w:spacing w:after="0"/>
              <w:jc w:val="center"/>
              <w:rPr>
                <w:rFonts w:ascii="Arial" w:hAnsi="Arial" w:cs="Arial"/>
                <w:sz w:val="16"/>
                <w:szCs w:val="16"/>
              </w:rPr>
            </w:pPr>
            <w:r>
              <w:rPr>
                <w:rFonts w:ascii="Arial"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tcPr>
          <w:p w14:paraId="3EEF357E" w14:textId="77777777" w:rsidR="00340DB0" w:rsidRDefault="006E7F95">
            <w:pPr>
              <w:pStyle w:val="a9"/>
              <w:spacing w:after="0"/>
              <w:jc w:val="center"/>
              <w:rPr>
                <w:rFonts w:ascii="Arial" w:hAnsi="Arial" w:cs="Arial"/>
                <w:sz w:val="16"/>
                <w:szCs w:val="16"/>
              </w:rPr>
            </w:pPr>
            <w:r>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79E3ED79" w14:textId="77777777" w:rsidR="00340DB0" w:rsidRDefault="006E7F95">
            <w:pPr>
              <w:pStyle w:val="a9"/>
              <w:spacing w:after="0"/>
              <w:jc w:val="center"/>
              <w:rPr>
                <w:rFonts w:ascii="Arial" w:hAnsi="Arial" w:cs="Arial"/>
                <w:sz w:val="16"/>
                <w:szCs w:val="16"/>
              </w:rPr>
            </w:pPr>
            <w:r>
              <w:rPr>
                <w:rFonts w:ascii="Arial" w:hAnsi="Arial" w:cs="Arial"/>
                <w:sz w:val="16"/>
                <w:szCs w:val="16"/>
              </w:rPr>
              <w:t>[2472, 2536]</w:t>
            </w:r>
          </w:p>
        </w:tc>
        <w:tc>
          <w:tcPr>
            <w:tcW w:w="0" w:type="auto"/>
            <w:tcBorders>
              <w:top w:val="single" w:sz="4" w:space="0" w:color="auto"/>
              <w:left w:val="single" w:sz="4" w:space="0" w:color="auto"/>
              <w:bottom w:val="single" w:sz="4" w:space="0" w:color="auto"/>
              <w:right w:val="single" w:sz="4" w:space="0" w:color="auto"/>
            </w:tcBorders>
          </w:tcPr>
          <w:p w14:paraId="381A3ED5" w14:textId="77777777" w:rsidR="00340DB0" w:rsidRDefault="006E7F95">
            <w:pPr>
              <w:pStyle w:val="a9"/>
              <w:spacing w:after="0"/>
              <w:jc w:val="center"/>
              <w:rPr>
                <w:rFonts w:ascii="Arial" w:hAnsi="Arial" w:cs="Arial"/>
                <w:sz w:val="16"/>
                <w:szCs w:val="16"/>
              </w:rPr>
            </w:pPr>
            <w:r>
              <w:rPr>
                <w:rFonts w:ascii="Arial" w:hAnsi="Arial" w:cs="Arial"/>
                <w:sz w:val="16"/>
                <w:szCs w:val="16"/>
              </w:rPr>
              <w:t>2984</w:t>
            </w:r>
          </w:p>
        </w:tc>
        <w:tc>
          <w:tcPr>
            <w:tcW w:w="0" w:type="auto"/>
            <w:tcBorders>
              <w:top w:val="single" w:sz="4" w:space="0" w:color="auto"/>
              <w:left w:val="single" w:sz="4" w:space="0" w:color="auto"/>
              <w:bottom w:val="single" w:sz="4" w:space="0" w:color="auto"/>
              <w:right w:val="single" w:sz="4" w:space="0" w:color="auto"/>
            </w:tcBorders>
          </w:tcPr>
          <w:p w14:paraId="61E93F3A" w14:textId="77777777" w:rsidR="00340DB0" w:rsidRDefault="006E7F95">
            <w:pPr>
              <w:pStyle w:val="a9"/>
              <w:spacing w:after="0"/>
              <w:jc w:val="center"/>
              <w:rPr>
                <w:rFonts w:ascii="Arial" w:hAnsi="Arial" w:cs="Arial"/>
                <w:sz w:val="16"/>
                <w:szCs w:val="16"/>
              </w:rPr>
            </w:pPr>
            <w:r>
              <w:rPr>
                <w:rFonts w:ascii="Arial" w:hAnsi="Arial" w:cs="Arial"/>
                <w:sz w:val="16"/>
                <w:szCs w:val="16"/>
              </w:rPr>
              <w:t>4008</w:t>
            </w:r>
          </w:p>
        </w:tc>
        <w:tc>
          <w:tcPr>
            <w:tcW w:w="0" w:type="auto"/>
            <w:tcBorders>
              <w:top w:val="single" w:sz="4" w:space="0" w:color="auto"/>
              <w:left w:val="single" w:sz="4" w:space="0" w:color="auto"/>
              <w:bottom w:val="single" w:sz="4" w:space="0" w:color="auto"/>
              <w:right w:val="single" w:sz="4" w:space="0" w:color="auto"/>
            </w:tcBorders>
          </w:tcPr>
          <w:p w14:paraId="4C2B89B5" w14:textId="77777777" w:rsidR="00340DB0" w:rsidRDefault="006E7F95">
            <w:pPr>
              <w:pStyle w:val="a9"/>
              <w:spacing w:after="0"/>
              <w:jc w:val="center"/>
              <w:rPr>
                <w:rFonts w:ascii="Arial" w:hAnsi="Arial" w:cs="Arial"/>
                <w:sz w:val="16"/>
                <w:szCs w:val="16"/>
              </w:rPr>
            </w:pPr>
            <w:r>
              <w:rPr>
                <w:rFonts w:ascii="Arial" w:hAnsi="Arial" w:cs="Arial"/>
                <w:sz w:val="16"/>
                <w:szCs w:val="16"/>
              </w:rPr>
              <w:t>4968</w:t>
            </w:r>
          </w:p>
        </w:tc>
      </w:tr>
    </w:tbl>
    <w:p w14:paraId="11F55341" w14:textId="77777777" w:rsidR="00340DB0" w:rsidRDefault="006E7F95">
      <w:pPr>
        <w:pStyle w:val="af6"/>
        <w:numPr>
          <w:ilvl w:val="0"/>
          <w:numId w:val="9"/>
        </w:numPr>
        <w:rPr>
          <w:rFonts w:ascii="Times New Roman" w:hAnsi="Times New Roman" w:cs="Times New Roman"/>
          <w:b/>
          <w:sz w:val="22"/>
        </w:rPr>
      </w:pPr>
      <w:r>
        <w:rPr>
          <w:rFonts w:ascii="Times New Roman" w:hAnsi="Times New Roman" w:cs="Times New Roman"/>
          <w:b/>
          <w:sz w:val="22"/>
        </w:rPr>
        <w:t>FFS for I_SF &gt; 7</w:t>
      </w:r>
    </w:p>
    <w:p w14:paraId="0B87A461" w14:textId="77777777" w:rsidR="00340DB0" w:rsidRDefault="00340DB0"/>
    <w:p w14:paraId="6DB9E6D1" w14:textId="77777777" w:rsidR="00340DB0" w:rsidRDefault="006E7F95">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340DB0" w14:paraId="0DA592DD" w14:textId="77777777">
        <w:tc>
          <w:tcPr>
            <w:tcW w:w="1838" w:type="dxa"/>
          </w:tcPr>
          <w:p w14:paraId="0FD8C801" w14:textId="77777777" w:rsidR="00340DB0" w:rsidRDefault="006E7F95">
            <w:pPr>
              <w:rPr>
                <w:szCs w:val="20"/>
              </w:rPr>
            </w:pPr>
            <w:r>
              <w:rPr>
                <w:rFonts w:hint="eastAsia"/>
                <w:szCs w:val="20"/>
              </w:rPr>
              <w:t>Comp</w:t>
            </w:r>
            <w:r>
              <w:rPr>
                <w:szCs w:val="20"/>
              </w:rPr>
              <w:t>anies</w:t>
            </w:r>
          </w:p>
        </w:tc>
        <w:tc>
          <w:tcPr>
            <w:tcW w:w="7469" w:type="dxa"/>
          </w:tcPr>
          <w:p w14:paraId="0A7D8D62" w14:textId="77777777" w:rsidR="00340DB0" w:rsidRDefault="006E7F95">
            <w:pPr>
              <w:rPr>
                <w:szCs w:val="20"/>
              </w:rPr>
            </w:pPr>
            <w:r>
              <w:rPr>
                <w:rFonts w:hint="eastAsia"/>
                <w:szCs w:val="20"/>
              </w:rPr>
              <w:t>Comments</w:t>
            </w:r>
          </w:p>
        </w:tc>
      </w:tr>
      <w:tr w:rsidR="00340DB0" w14:paraId="7B2A5F0C" w14:textId="77777777">
        <w:tc>
          <w:tcPr>
            <w:tcW w:w="1838" w:type="dxa"/>
          </w:tcPr>
          <w:p w14:paraId="23FFECD9" w14:textId="77777777" w:rsidR="00340DB0" w:rsidRDefault="006E7F95">
            <w:pPr>
              <w:rPr>
                <w:szCs w:val="20"/>
              </w:rPr>
            </w:pPr>
            <w:r>
              <w:rPr>
                <w:szCs w:val="20"/>
              </w:rPr>
              <w:t>Ericsson</w:t>
            </w:r>
          </w:p>
        </w:tc>
        <w:tc>
          <w:tcPr>
            <w:tcW w:w="7469" w:type="dxa"/>
          </w:tcPr>
          <w:p w14:paraId="2C2DFC07" w14:textId="77777777" w:rsidR="00340DB0" w:rsidRDefault="006E7F95">
            <w:pPr>
              <w:rPr>
                <w:szCs w:val="20"/>
              </w:rPr>
            </w:pPr>
            <w:r>
              <w:rPr>
                <w:szCs w:val="20"/>
              </w:rPr>
              <w:t xml:space="preserve">Proposal 3 should say somewhere to which deployment mode(s) it refers to, but more importantly before discussing the TBS/MCS table we need to know the outcome of proposal 1 and 2. </w:t>
            </w:r>
          </w:p>
        </w:tc>
      </w:tr>
      <w:tr w:rsidR="00340DB0" w14:paraId="3FCA9195" w14:textId="77777777">
        <w:tc>
          <w:tcPr>
            <w:tcW w:w="1838" w:type="dxa"/>
          </w:tcPr>
          <w:p w14:paraId="238D4CA4" w14:textId="77777777" w:rsidR="00340DB0" w:rsidRDefault="006E7F95">
            <w:pPr>
              <w:rPr>
                <w:szCs w:val="20"/>
              </w:rPr>
            </w:pPr>
            <w:r>
              <w:rPr>
                <w:szCs w:val="20"/>
              </w:rPr>
              <w:t>Qualcomm</w:t>
            </w:r>
          </w:p>
        </w:tc>
        <w:tc>
          <w:tcPr>
            <w:tcW w:w="7469" w:type="dxa"/>
          </w:tcPr>
          <w:p w14:paraId="7EC1FE06" w14:textId="77777777" w:rsidR="00340DB0" w:rsidRDefault="006E7F95">
            <w:pPr>
              <w:rPr>
                <w:szCs w:val="20"/>
              </w:rPr>
            </w:pPr>
            <w:r>
              <w:rPr>
                <w:szCs w:val="20"/>
              </w:rPr>
              <w:t>As we explained in our contribution, agreeing on the MCS/TBS table can be done offline after the following decisions are taken:</w:t>
            </w:r>
          </w:p>
          <w:p w14:paraId="733B3333" w14:textId="77777777" w:rsidR="00340DB0" w:rsidRDefault="006E7F95">
            <w:pPr>
              <w:rPr>
                <w:szCs w:val="20"/>
              </w:rPr>
            </w:pPr>
            <w:r>
              <w:rPr>
                <w:szCs w:val="20"/>
              </w:rPr>
              <w:t>- Maximum TBS / code rate.</w:t>
            </w:r>
          </w:p>
          <w:p w14:paraId="412811A8" w14:textId="77777777" w:rsidR="00340DB0" w:rsidRDefault="006E7F95">
            <w:pPr>
              <w:rPr>
                <w:szCs w:val="20"/>
              </w:rPr>
            </w:pPr>
            <w:r>
              <w:rPr>
                <w:szCs w:val="20"/>
              </w:rPr>
              <w:t>- Deployments to be supported.</w:t>
            </w:r>
          </w:p>
          <w:p w14:paraId="393A23B0" w14:textId="77777777" w:rsidR="00340DB0" w:rsidRDefault="006E7F95">
            <w:pPr>
              <w:rPr>
                <w:szCs w:val="20"/>
              </w:rPr>
            </w:pPr>
            <w:r>
              <w:rPr>
                <w:szCs w:val="20"/>
              </w:rPr>
              <w:t>- Switching point.</w:t>
            </w:r>
          </w:p>
          <w:p w14:paraId="0677DF9F" w14:textId="77777777" w:rsidR="00340DB0" w:rsidRDefault="006E7F95">
            <w:pPr>
              <w:rPr>
                <w:szCs w:val="20"/>
              </w:rPr>
            </w:pPr>
            <w:r>
              <w:rPr>
                <w:szCs w:val="20"/>
              </w:rPr>
              <w:t>Based on our previous experience, this should not be controversial.</w:t>
            </w:r>
          </w:p>
        </w:tc>
      </w:tr>
      <w:tr w:rsidR="00340DB0" w14:paraId="5A0027CF" w14:textId="77777777">
        <w:tc>
          <w:tcPr>
            <w:tcW w:w="1838" w:type="dxa"/>
          </w:tcPr>
          <w:p w14:paraId="593FCB28" w14:textId="77777777" w:rsidR="00340DB0" w:rsidRDefault="006E7F95">
            <w:pPr>
              <w:rPr>
                <w:szCs w:val="20"/>
                <w:lang w:eastAsia="zh-CN"/>
              </w:rPr>
            </w:pPr>
            <w:r>
              <w:rPr>
                <w:rFonts w:hint="eastAsia"/>
                <w:szCs w:val="20"/>
                <w:lang w:eastAsia="zh-CN"/>
              </w:rPr>
              <w:t>ZTE,sanechips</w:t>
            </w:r>
          </w:p>
        </w:tc>
        <w:tc>
          <w:tcPr>
            <w:tcW w:w="7469" w:type="dxa"/>
          </w:tcPr>
          <w:p w14:paraId="7F61A90D" w14:textId="77777777" w:rsidR="00340DB0" w:rsidRDefault="006E7F95">
            <w:pPr>
              <w:rPr>
                <w:lang w:eastAsia="zh-CN"/>
              </w:rPr>
            </w:pPr>
            <w:r>
              <w:rPr>
                <w:rFonts w:hint="eastAsia"/>
                <w:lang w:eastAsia="zh-CN"/>
              </w:rPr>
              <w:t xml:space="preserve">Since the TBS 4968bits for the DL has been supported, the above table now can be introduced for </w:t>
            </w:r>
            <w:r>
              <w:rPr>
                <w:szCs w:val="20"/>
                <w:lang w:val="en-GB"/>
              </w:rPr>
              <w:t>stand-alone and guard-band deployments</w:t>
            </w:r>
            <w:r>
              <w:rPr>
                <w:rFonts w:hint="eastAsia"/>
                <w:lang w:eastAsia="zh-CN"/>
              </w:rPr>
              <w:t xml:space="preserve">. However, it is noted the </w:t>
            </w:r>
            <w:r>
              <w:rPr>
                <w:rFonts w:cs="Arial"/>
                <w:position w:val="-10"/>
                <w:szCs w:val="18"/>
              </w:rPr>
              <w:object w:dxaOrig="439" w:dyaOrig="290" w14:anchorId="69ECA3CF">
                <v:shape id="_x0000_i1032" type="#_x0000_t75" style="width:21.5pt;height:14.5pt" o:ole="">
                  <v:imagedata r:id="rId9" o:title=""/>
                </v:shape>
                <o:OLEObject Type="Embed" ProgID="Equation.3" ShapeID="_x0000_i1032" DrawAspect="Content" ObjectID="_1666477192" r:id="rId19"/>
              </w:object>
            </w:r>
            <w:r>
              <w:rPr>
                <w:rFonts w:hint="eastAsia"/>
                <w:lang w:eastAsia="zh-CN"/>
              </w:rPr>
              <w:t>should be no less than 17 for in-band deployment.</w:t>
            </w:r>
          </w:p>
          <w:p w14:paraId="609F4AA9" w14:textId="77777777" w:rsidR="00340DB0" w:rsidRDefault="006E7F95">
            <w:pPr>
              <w:rPr>
                <w:lang w:eastAsia="zh-CN"/>
              </w:rPr>
            </w:pPr>
            <w:r>
              <w:rPr>
                <w:rFonts w:hint="eastAsia"/>
                <w:lang w:eastAsia="zh-CN"/>
              </w:rPr>
              <w:t xml:space="preserve">As for the switching point, from our point view, it shall be discussed in the MCS table design. </w:t>
            </w:r>
          </w:p>
        </w:tc>
      </w:tr>
      <w:tr w:rsidR="00340DB0" w14:paraId="3C4F2A48" w14:textId="77777777">
        <w:tc>
          <w:tcPr>
            <w:tcW w:w="1838" w:type="dxa"/>
          </w:tcPr>
          <w:p w14:paraId="5304180D" w14:textId="77777777" w:rsidR="00340DB0" w:rsidRDefault="006E7F95">
            <w:pPr>
              <w:rPr>
                <w:szCs w:val="20"/>
                <w:lang w:eastAsia="zh-CN"/>
              </w:rPr>
            </w:pPr>
            <w:r>
              <w:rPr>
                <w:rFonts w:hint="eastAsia"/>
                <w:szCs w:val="20"/>
                <w:lang w:eastAsia="zh-CN"/>
              </w:rPr>
              <w:t>Huawei</w:t>
            </w:r>
            <w:r>
              <w:rPr>
                <w:szCs w:val="20"/>
                <w:lang w:eastAsia="zh-CN"/>
              </w:rPr>
              <w:t>, HiSilicon</w:t>
            </w:r>
          </w:p>
        </w:tc>
        <w:tc>
          <w:tcPr>
            <w:tcW w:w="7469" w:type="dxa"/>
          </w:tcPr>
          <w:p w14:paraId="5F1B7B1F" w14:textId="77777777" w:rsidR="00340DB0" w:rsidRDefault="006E7F95">
            <w:pPr>
              <w:rPr>
                <w:szCs w:val="20"/>
                <w:lang w:eastAsia="zh-CN"/>
              </w:rPr>
            </w:pPr>
            <w:r>
              <w:rPr>
                <w:szCs w:val="20"/>
                <w:lang w:eastAsia="zh-CN"/>
              </w:rPr>
              <w:t>It is clear that inband deployment can not support all I</w:t>
            </w:r>
            <w:r w:rsidRPr="006E7F95">
              <w:rPr>
                <w:szCs w:val="20"/>
                <w:vertAlign w:val="subscript"/>
                <w:lang w:eastAsia="zh-CN"/>
              </w:rPr>
              <w:t>TBS</w:t>
            </w:r>
            <w:r>
              <w:rPr>
                <w:szCs w:val="20"/>
                <w:lang w:eastAsia="zh-CN"/>
              </w:rPr>
              <w:t xml:space="preserve"> index</w:t>
            </w:r>
            <w:r w:rsidR="00C42121">
              <w:rPr>
                <w:szCs w:val="20"/>
                <w:lang w:eastAsia="zh-CN"/>
              </w:rPr>
              <w:t>es</w:t>
            </w:r>
            <w:r>
              <w:rPr>
                <w:szCs w:val="20"/>
                <w:lang w:eastAsia="zh-CN"/>
              </w:rPr>
              <w:t xml:space="preserve"> in the above </w:t>
            </w:r>
            <w:r w:rsidR="00C42121">
              <w:rPr>
                <w:szCs w:val="20"/>
                <w:lang w:eastAsia="zh-CN"/>
              </w:rPr>
              <w:t>table due to code rate, thus it needs to clarify for inband mode.</w:t>
            </w:r>
          </w:p>
        </w:tc>
      </w:tr>
      <w:tr w:rsidR="00E47149" w14:paraId="27DF9E4E" w14:textId="77777777">
        <w:tc>
          <w:tcPr>
            <w:tcW w:w="1838" w:type="dxa"/>
          </w:tcPr>
          <w:p w14:paraId="6BDDEDF2" w14:textId="01CA8B4A" w:rsidR="00E47149" w:rsidRDefault="00E47149">
            <w:pPr>
              <w:rPr>
                <w:szCs w:val="20"/>
                <w:lang w:eastAsia="zh-CN"/>
              </w:rPr>
            </w:pPr>
            <w:r>
              <w:rPr>
                <w:szCs w:val="20"/>
                <w:lang w:eastAsia="zh-CN"/>
              </w:rPr>
              <w:t>Nokia, NSB</w:t>
            </w:r>
          </w:p>
        </w:tc>
        <w:tc>
          <w:tcPr>
            <w:tcW w:w="7469" w:type="dxa"/>
          </w:tcPr>
          <w:p w14:paraId="27F81D87" w14:textId="77777777" w:rsidR="00E47149" w:rsidRDefault="00E47149">
            <w:pPr>
              <w:rPr>
                <w:szCs w:val="20"/>
                <w:lang w:eastAsia="zh-CN"/>
              </w:rPr>
            </w:pPr>
            <w:r>
              <w:rPr>
                <w:szCs w:val="20"/>
                <w:lang w:eastAsia="zh-CN"/>
              </w:rPr>
              <w:t>We are fine with the FL’s proposal.</w:t>
            </w:r>
          </w:p>
          <w:p w14:paraId="0D85E544" w14:textId="2D2026DE" w:rsidR="00E47149" w:rsidRDefault="00E47149">
            <w:pPr>
              <w:rPr>
                <w:szCs w:val="20"/>
                <w:lang w:eastAsia="zh-CN"/>
              </w:rPr>
            </w:pPr>
            <w:r>
              <w:rPr>
                <w:szCs w:val="20"/>
                <w:lang w:eastAsia="zh-CN"/>
              </w:rPr>
              <w:t>We agree the above new rows are for stand-alone and guard-band deployment.</w:t>
            </w:r>
          </w:p>
          <w:p w14:paraId="3BFE5A6B" w14:textId="3D66CE61" w:rsidR="00E47149" w:rsidRDefault="00E47149" w:rsidP="00E47149">
            <w:pPr>
              <w:rPr>
                <w:szCs w:val="20"/>
                <w:lang w:eastAsia="zh-CN"/>
              </w:rPr>
            </w:pPr>
            <w:r>
              <w:rPr>
                <w:szCs w:val="20"/>
                <w:lang w:eastAsia="zh-CN"/>
              </w:rPr>
              <w:t>For in-band, we think the same table can be used and we just limit the applicable rows.</w:t>
            </w:r>
          </w:p>
        </w:tc>
      </w:tr>
    </w:tbl>
    <w:p w14:paraId="4415D3B6" w14:textId="77777777" w:rsidR="00340DB0" w:rsidRDefault="00340DB0"/>
    <w:p w14:paraId="170B3A8F" w14:textId="17AE9631" w:rsidR="004A590D" w:rsidRDefault="004A590D">
      <w:r>
        <w:rPr>
          <w:rFonts w:hint="eastAsia"/>
        </w:rPr>
        <w:t>Based on the comments, the proposals are updated as below to avoid any implication of the breaking point:</w:t>
      </w:r>
    </w:p>
    <w:p w14:paraId="2FBA8B5A" w14:textId="77777777" w:rsidR="003F1F08" w:rsidRPr="003F1F08" w:rsidRDefault="003F1F08" w:rsidP="00396B72">
      <w:pPr>
        <w:wordWrap w:val="0"/>
        <w:autoSpaceDE/>
        <w:autoSpaceDN/>
        <w:adjustRightInd/>
        <w:snapToGrid/>
        <w:spacing w:after="0"/>
        <w:ind w:leftChars="200" w:left="440"/>
        <w:rPr>
          <w:rFonts w:ascii="Arial" w:hAnsi="Arial" w:cs="Arial"/>
          <w:b/>
          <w:bCs/>
          <w:sz w:val="20"/>
          <w:szCs w:val="20"/>
          <w:lang w:eastAsia="ko-KR"/>
        </w:rPr>
      </w:pPr>
      <w:r w:rsidRPr="003F1F08">
        <w:rPr>
          <w:rFonts w:ascii="Arial" w:hAnsi="Arial" w:cs="Arial"/>
          <w:b/>
          <w:bCs/>
          <w:sz w:val="20"/>
          <w:szCs w:val="20"/>
          <w:highlight w:val="yellow"/>
          <w:lang w:eastAsia="ko-KR"/>
        </w:rPr>
        <w:t>Possible Working Assumption</w:t>
      </w:r>
      <w:r w:rsidRPr="003F1F08">
        <w:rPr>
          <w:rFonts w:ascii="Arial" w:hAnsi="Arial" w:cs="Arial"/>
          <w:b/>
          <w:bCs/>
          <w:sz w:val="20"/>
          <w:szCs w:val="20"/>
          <w:lang w:eastAsia="ko-KR"/>
        </w:rPr>
        <w:t xml:space="preserve"> </w:t>
      </w:r>
    </w:p>
    <w:p w14:paraId="2280C221" w14:textId="6772D6FB" w:rsidR="003F1F08" w:rsidRPr="003F1F08" w:rsidRDefault="005217C1" w:rsidP="00396B72">
      <w:pPr>
        <w:wordWrap w:val="0"/>
        <w:autoSpaceDE/>
        <w:autoSpaceDN/>
        <w:adjustRightInd/>
        <w:snapToGrid/>
        <w:spacing w:after="0"/>
        <w:ind w:leftChars="200" w:left="440"/>
        <w:rPr>
          <w:rFonts w:ascii="Arial" w:hAnsi="Arial" w:cs="Arial"/>
          <w:sz w:val="20"/>
          <w:szCs w:val="20"/>
          <w:lang w:eastAsia="ko-KR"/>
        </w:rPr>
      </w:pPr>
      <w:r>
        <w:rPr>
          <w:rFonts w:ascii="Arial" w:hAnsi="Arial" w:cs="Arial"/>
          <w:sz w:val="20"/>
          <w:szCs w:val="20"/>
          <w:lang w:eastAsia="ko-KR"/>
        </w:rPr>
        <w:t>T</w:t>
      </w:r>
      <w:r w:rsidR="003F1F08" w:rsidRPr="003F1F08">
        <w:rPr>
          <w:rFonts w:ascii="Arial" w:hAnsi="Arial" w:cs="Arial"/>
          <w:sz w:val="20"/>
          <w:szCs w:val="20"/>
          <w:lang w:eastAsia="ko-KR"/>
        </w:rPr>
        <w:t>he following TBS indices are introduced</w:t>
      </w:r>
      <w:r>
        <w:rPr>
          <w:rFonts w:ascii="Arial" w:hAnsi="Arial" w:cs="Arial"/>
          <w:sz w:val="20"/>
          <w:szCs w:val="20"/>
          <w:lang w:eastAsia="ko-KR"/>
        </w:rPr>
        <w:t xml:space="preserve"> for DL:</w:t>
      </w:r>
    </w:p>
    <w:tbl>
      <w:tblPr>
        <w:tblW w:w="0" w:type="auto"/>
        <w:tblInd w:w="440" w:type="dxa"/>
        <w:tblCellMar>
          <w:left w:w="0" w:type="dxa"/>
          <w:right w:w="0" w:type="dxa"/>
        </w:tblCellMar>
        <w:tblLook w:val="04A0" w:firstRow="1" w:lastRow="0" w:firstColumn="1" w:lastColumn="0" w:noHBand="0" w:noVBand="1"/>
      </w:tblPr>
      <w:tblGrid>
        <w:gridCol w:w="652"/>
        <w:gridCol w:w="928"/>
        <w:gridCol w:w="928"/>
        <w:gridCol w:w="572"/>
        <w:gridCol w:w="572"/>
        <w:gridCol w:w="1106"/>
        <w:gridCol w:w="572"/>
        <w:gridCol w:w="572"/>
        <w:gridCol w:w="572"/>
      </w:tblGrid>
      <w:tr w:rsidR="003F1F08" w:rsidRPr="003F1F08" w14:paraId="3F3A4AC3" w14:textId="77777777" w:rsidTr="00396B72">
        <w:trPr>
          <w:cantSplit/>
        </w:trPr>
        <w:tc>
          <w:tcPr>
            <w:tcW w:w="65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40A43BF0" w14:textId="77777777" w:rsidR="003F1F08" w:rsidRPr="003F1F08" w:rsidRDefault="003F1F08" w:rsidP="003F1F08">
            <w:pPr>
              <w:keepNext/>
              <w:overflowPunct w:val="0"/>
              <w:adjustRightInd/>
              <w:snapToGrid/>
              <w:spacing w:after="0"/>
              <w:jc w:val="center"/>
              <w:rPr>
                <w:rFonts w:ascii="Arial" w:hAnsi="Arial" w:cs="Arial"/>
                <w:b/>
                <w:bCs/>
                <w:sz w:val="18"/>
                <w:szCs w:val="18"/>
                <w:lang w:val="en-GB" w:eastAsia="zh-CN"/>
              </w:rPr>
            </w:pPr>
            <w:r w:rsidRPr="003F1F08">
              <w:rPr>
                <w:rFonts w:ascii="Arial" w:hAnsi="Arial" w:cs="Arial"/>
                <w:b/>
                <w:bCs/>
                <w:noProof/>
                <w:color w:val="000000"/>
                <w:position w:val="-10"/>
                <w:sz w:val="18"/>
                <w:szCs w:val="18"/>
                <w:lang w:eastAsia="zh-CN"/>
              </w:rPr>
              <w:drawing>
                <wp:inline distT="0" distB="0" distL="0" distR="0" wp14:anchorId="2993D9F3" wp14:editId="281D00FE">
                  <wp:extent cx="273050" cy="184150"/>
                  <wp:effectExtent l="0" t="0" r="0" b="6350"/>
                  <wp:docPr id="11" name="图片 11" descr="cid:image001.png@01D6B66B.03A7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6B66B.03A7259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79C38C1" w14:textId="77777777" w:rsidR="003F1F08" w:rsidRPr="003F1F08" w:rsidRDefault="003F1F08" w:rsidP="003F1F08">
            <w:pPr>
              <w:keepNext/>
              <w:overflowPunct w:val="0"/>
              <w:adjustRightInd/>
              <w:snapToGrid/>
              <w:spacing w:after="0"/>
              <w:jc w:val="center"/>
              <w:rPr>
                <w:rFonts w:ascii="Arial" w:hAnsi="Arial" w:cs="Arial"/>
                <w:b/>
                <w:bCs/>
                <w:sz w:val="18"/>
                <w:szCs w:val="18"/>
                <w:lang w:val="en-GB" w:eastAsia="zh-CN"/>
              </w:rPr>
            </w:pPr>
            <w:r w:rsidRPr="003F1F08">
              <w:rPr>
                <w:rFonts w:ascii="Arial" w:hAnsi="Arial" w:cs="Arial"/>
                <w:b/>
                <w:bCs/>
                <w:noProof/>
                <w:color w:val="000000"/>
                <w:position w:val="-12"/>
                <w:sz w:val="18"/>
                <w:szCs w:val="18"/>
                <w:lang w:eastAsia="zh-CN"/>
              </w:rPr>
              <w:drawing>
                <wp:inline distT="0" distB="0" distL="0" distR="0" wp14:anchorId="7BBBCF36" wp14:editId="6F093AA2">
                  <wp:extent cx="184150" cy="273050"/>
                  <wp:effectExtent l="0" t="0" r="6350" b="0"/>
                  <wp:docPr id="12" name="图片 12" descr="cid:image002.png@01D6B66B.03A7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6B66B.03A7259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p>
        </w:tc>
      </w:tr>
      <w:tr w:rsidR="003F1F08" w:rsidRPr="003F1F08" w14:paraId="6095E610" w14:textId="77777777" w:rsidTr="00396B72">
        <w:trPr>
          <w:cantSplit/>
        </w:trPr>
        <w:tc>
          <w:tcPr>
            <w:tcW w:w="0" w:type="auto"/>
            <w:vMerge/>
            <w:tcBorders>
              <w:top w:val="single" w:sz="8" w:space="0" w:color="auto"/>
              <w:left w:val="single" w:sz="8" w:space="0" w:color="auto"/>
              <w:bottom w:val="double" w:sz="4" w:space="0" w:color="auto"/>
              <w:right w:val="double" w:sz="4" w:space="0" w:color="auto"/>
            </w:tcBorders>
            <w:vAlign w:val="center"/>
            <w:hideMark/>
          </w:tcPr>
          <w:p w14:paraId="3A52DE0D" w14:textId="77777777" w:rsidR="003F1F08" w:rsidRPr="003F1F08" w:rsidRDefault="003F1F08" w:rsidP="003F1F08">
            <w:pPr>
              <w:autoSpaceDE/>
              <w:autoSpaceDN/>
              <w:adjustRightInd/>
              <w:snapToGrid/>
              <w:spacing w:after="0"/>
              <w:jc w:val="left"/>
              <w:rPr>
                <w:rFonts w:ascii="Arial" w:hAnsi="Arial" w:cs="Arial"/>
                <w:b/>
                <w:bCs/>
                <w:sz w:val="18"/>
                <w:szCs w:val="18"/>
                <w:lang w:val="en-GB" w:eastAsia="zh-CN"/>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81D6FF1" w14:textId="77777777" w:rsidR="003F1F08" w:rsidRPr="003F1F08" w:rsidRDefault="003F1F08" w:rsidP="003F1F08">
            <w:pPr>
              <w:keepNext/>
              <w:overflowPunct w:val="0"/>
              <w:adjustRightInd/>
              <w:snapToGrid/>
              <w:spacing w:after="0"/>
              <w:jc w:val="center"/>
              <w:rPr>
                <w:rFonts w:ascii="Arial" w:hAnsi="Arial" w:cs="Arial"/>
                <w:b/>
                <w:bCs/>
                <w:sz w:val="18"/>
                <w:szCs w:val="18"/>
                <w:lang w:val="en-GB" w:eastAsia="zh-CN"/>
              </w:rPr>
            </w:pPr>
            <w:r w:rsidRPr="003F1F08">
              <w:rPr>
                <w:rFonts w:ascii="Arial" w:hAnsi="Arial" w:cs="Arial"/>
                <w:b/>
                <w:bCs/>
                <w:color w:val="000000"/>
                <w:sz w:val="18"/>
                <w:szCs w:val="18"/>
                <w:lang w:val="en-GB" w:eastAsia="zh-CN"/>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C5C3483" w14:textId="77777777" w:rsidR="003F1F08" w:rsidRPr="003F1F08" w:rsidRDefault="003F1F08" w:rsidP="003F1F08">
            <w:pPr>
              <w:keepNext/>
              <w:overflowPunct w:val="0"/>
              <w:adjustRightInd/>
              <w:snapToGrid/>
              <w:spacing w:after="0"/>
              <w:jc w:val="center"/>
              <w:rPr>
                <w:rFonts w:ascii="Arial" w:hAnsi="Arial" w:cs="Arial"/>
                <w:b/>
                <w:bCs/>
                <w:sz w:val="18"/>
                <w:szCs w:val="18"/>
                <w:lang w:val="en-GB" w:eastAsia="zh-CN"/>
              </w:rPr>
            </w:pPr>
            <w:r w:rsidRPr="003F1F08">
              <w:rPr>
                <w:rFonts w:ascii="Arial" w:hAnsi="Arial" w:cs="Arial"/>
                <w:b/>
                <w:bCs/>
                <w:color w:val="000000"/>
                <w:sz w:val="18"/>
                <w:szCs w:val="18"/>
                <w:lang w:val="en-GB" w:eastAsia="zh-CN"/>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85755C4" w14:textId="77777777" w:rsidR="003F1F08" w:rsidRPr="003F1F08" w:rsidRDefault="003F1F08" w:rsidP="003F1F08">
            <w:pPr>
              <w:keepNext/>
              <w:overflowPunct w:val="0"/>
              <w:adjustRightInd/>
              <w:snapToGrid/>
              <w:spacing w:after="0"/>
              <w:jc w:val="center"/>
              <w:rPr>
                <w:rFonts w:ascii="Arial" w:hAnsi="Arial" w:cs="Arial"/>
                <w:b/>
                <w:bCs/>
                <w:sz w:val="18"/>
                <w:szCs w:val="18"/>
                <w:lang w:val="en-GB" w:eastAsia="zh-CN"/>
              </w:rPr>
            </w:pPr>
            <w:r w:rsidRPr="003F1F08">
              <w:rPr>
                <w:rFonts w:ascii="Arial" w:hAnsi="Arial" w:cs="Arial"/>
                <w:b/>
                <w:bCs/>
                <w:color w:val="000000"/>
                <w:sz w:val="18"/>
                <w:szCs w:val="18"/>
                <w:lang w:val="en-GB" w:eastAsia="zh-CN"/>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9820152" w14:textId="77777777" w:rsidR="003F1F08" w:rsidRPr="003F1F08" w:rsidRDefault="003F1F08" w:rsidP="003F1F08">
            <w:pPr>
              <w:keepNext/>
              <w:overflowPunct w:val="0"/>
              <w:adjustRightInd/>
              <w:snapToGrid/>
              <w:spacing w:after="0"/>
              <w:jc w:val="center"/>
              <w:rPr>
                <w:rFonts w:ascii="Arial" w:hAnsi="Arial" w:cs="Arial"/>
                <w:b/>
                <w:bCs/>
                <w:sz w:val="18"/>
                <w:szCs w:val="18"/>
                <w:lang w:val="en-GB" w:eastAsia="zh-CN"/>
              </w:rPr>
            </w:pPr>
            <w:r w:rsidRPr="003F1F08">
              <w:rPr>
                <w:rFonts w:ascii="Arial" w:hAnsi="Arial" w:cs="Arial"/>
                <w:b/>
                <w:bCs/>
                <w:color w:val="000000"/>
                <w:sz w:val="18"/>
                <w:szCs w:val="18"/>
                <w:lang w:val="en-GB" w:eastAsia="zh-CN"/>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B795458" w14:textId="77777777" w:rsidR="003F1F08" w:rsidRPr="003F1F08" w:rsidRDefault="003F1F08" w:rsidP="003F1F08">
            <w:pPr>
              <w:keepNext/>
              <w:overflowPunct w:val="0"/>
              <w:adjustRightInd/>
              <w:snapToGrid/>
              <w:spacing w:after="0"/>
              <w:jc w:val="center"/>
              <w:rPr>
                <w:rFonts w:ascii="Arial" w:hAnsi="Arial" w:cs="Arial"/>
                <w:b/>
                <w:bCs/>
                <w:sz w:val="18"/>
                <w:szCs w:val="18"/>
                <w:lang w:val="en-GB" w:eastAsia="zh-CN"/>
              </w:rPr>
            </w:pPr>
            <w:r w:rsidRPr="003F1F08">
              <w:rPr>
                <w:rFonts w:ascii="Arial" w:hAnsi="Arial" w:cs="Arial"/>
                <w:b/>
                <w:bCs/>
                <w:color w:val="000000"/>
                <w:sz w:val="18"/>
                <w:szCs w:val="18"/>
                <w:lang w:val="en-GB" w:eastAsia="zh-CN"/>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8A59E97" w14:textId="77777777" w:rsidR="003F1F08" w:rsidRPr="003F1F08" w:rsidRDefault="003F1F08" w:rsidP="003F1F08">
            <w:pPr>
              <w:keepNext/>
              <w:overflowPunct w:val="0"/>
              <w:adjustRightInd/>
              <w:snapToGrid/>
              <w:spacing w:after="0"/>
              <w:jc w:val="center"/>
              <w:rPr>
                <w:rFonts w:ascii="Arial" w:hAnsi="Arial" w:cs="Arial"/>
                <w:b/>
                <w:bCs/>
                <w:sz w:val="18"/>
                <w:szCs w:val="18"/>
                <w:lang w:val="en-GB" w:eastAsia="zh-CN"/>
              </w:rPr>
            </w:pPr>
            <w:r w:rsidRPr="003F1F08">
              <w:rPr>
                <w:rFonts w:ascii="Arial" w:hAnsi="Arial" w:cs="Arial"/>
                <w:b/>
                <w:bCs/>
                <w:color w:val="000000"/>
                <w:sz w:val="18"/>
                <w:szCs w:val="18"/>
                <w:lang w:val="en-GB" w:eastAsia="zh-CN"/>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4C1F2E6" w14:textId="77777777" w:rsidR="003F1F08" w:rsidRPr="003F1F08" w:rsidRDefault="003F1F08" w:rsidP="003F1F08">
            <w:pPr>
              <w:keepNext/>
              <w:overflowPunct w:val="0"/>
              <w:adjustRightInd/>
              <w:snapToGrid/>
              <w:spacing w:after="0"/>
              <w:jc w:val="center"/>
              <w:rPr>
                <w:rFonts w:ascii="Arial" w:hAnsi="Arial" w:cs="Arial"/>
                <w:b/>
                <w:bCs/>
                <w:sz w:val="18"/>
                <w:szCs w:val="18"/>
                <w:lang w:val="en-GB" w:eastAsia="zh-CN"/>
              </w:rPr>
            </w:pPr>
            <w:r w:rsidRPr="003F1F08">
              <w:rPr>
                <w:rFonts w:ascii="Arial" w:hAnsi="Arial" w:cs="Arial"/>
                <w:b/>
                <w:bCs/>
                <w:color w:val="000000"/>
                <w:sz w:val="18"/>
                <w:szCs w:val="18"/>
                <w:lang w:val="en-GB" w:eastAsia="zh-CN"/>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F905EE8" w14:textId="77777777" w:rsidR="003F1F08" w:rsidRPr="003F1F08" w:rsidRDefault="003F1F08" w:rsidP="003F1F08">
            <w:pPr>
              <w:keepNext/>
              <w:overflowPunct w:val="0"/>
              <w:adjustRightInd/>
              <w:snapToGrid/>
              <w:spacing w:after="0"/>
              <w:jc w:val="center"/>
              <w:rPr>
                <w:rFonts w:ascii="Arial" w:hAnsi="Arial" w:cs="Arial"/>
                <w:b/>
                <w:bCs/>
                <w:sz w:val="18"/>
                <w:szCs w:val="18"/>
                <w:lang w:val="en-GB" w:eastAsia="zh-CN"/>
              </w:rPr>
            </w:pPr>
            <w:r w:rsidRPr="003F1F08">
              <w:rPr>
                <w:rFonts w:ascii="Arial" w:hAnsi="Arial" w:cs="Arial"/>
                <w:b/>
                <w:bCs/>
                <w:color w:val="000000"/>
                <w:sz w:val="18"/>
                <w:szCs w:val="18"/>
                <w:lang w:val="en-GB" w:eastAsia="zh-CN"/>
              </w:rPr>
              <w:t>7</w:t>
            </w:r>
          </w:p>
        </w:tc>
      </w:tr>
      <w:tr w:rsidR="003F1F08" w:rsidRPr="003F1F08" w14:paraId="393ED98D" w14:textId="77777777" w:rsidTr="00396B72">
        <w:trPr>
          <w:cantSplit/>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1A7D059" w14:textId="77777777" w:rsidR="003F1F08" w:rsidRPr="003F1F08" w:rsidRDefault="003F1F08" w:rsidP="003F1F08">
            <w:pPr>
              <w:overflowPunct w:val="0"/>
              <w:adjustRightInd/>
              <w:snapToGrid/>
              <w:spacing w:after="0"/>
              <w:jc w:val="center"/>
              <w:rPr>
                <w:rFonts w:ascii="Arial" w:hAnsi="Arial" w:cs="Arial"/>
                <w:sz w:val="16"/>
                <w:szCs w:val="16"/>
                <w:lang w:val="en-GB" w:eastAsia="zh-CN"/>
              </w:rPr>
            </w:pPr>
            <w:r w:rsidRPr="003F1F08">
              <w:rPr>
                <w:rFonts w:ascii="Arial" w:hAnsi="Arial" w:cs="Arial"/>
                <w:sz w:val="16"/>
                <w:szCs w:val="16"/>
                <w:lang w:val="en-GB" w:eastAsia="zh-CN"/>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F0CCAF"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E93436"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[552, 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84BEE6"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9C821A"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3805B9"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4061B9"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F1D60B"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AD23B0"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2856</w:t>
            </w:r>
          </w:p>
        </w:tc>
      </w:tr>
      <w:tr w:rsidR="003F1F08" w:rsidRPr="003F1F08" w14:paraId="54FB298E" w14:textId="77777777" w:rsidTr="00396B72">
        <w:trPr>
          <w:cantSplit/>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B2CBC0E" w14:textId="77777777" w:rsidR="003F1F08" w:rsidRPr="003F1F08" w:rsidRDefault="003F1F08" w:rsidP="003F1F08">
            <w:pPr>
              <w:overflowPunct w:val="0"/>
              <w:adjustRightInd/>
              <w:snapToGrid/>
              <w:spacing w:after="0"/>
              <w:jc w:val="center"/>
              <w:rPr>
                <w:rFonts w:ascii="Arial" w:hAnsi="Arial" w:cs="Arial"/>
                <w:sz w:val="16"/>
                <w:szCs w:val="16"/>
                <w:lang w:val="en-GB" w:eastAsia="zh-CN"/>
              </w:rPr>
            </w:pPr>
            <w:r w:rsidRPr="003F1F08">
              <w:rPr>
                <w:rFonts w:ascii="Arial" w:hAnsi="Arial" w:cs="Arial"/>
                <w:sz w:val="16"/>
                <w:szCs w:val="16"/>
                <w:lang w:val="en-GB" w:eastAsia="zh-CN"/>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374A04"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1F48A1"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3225C6"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DFFC3E"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DC8BCD"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EBF091"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78D440"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737277"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3112</w:t>
            </w:r>
          </w:p>
        </w:tc>
      </w:tr>
      <w:tr w:rsidR="003F1F08" w:rsidRPr="003F1F08" w14:paraId="741F6CD9" w14:textId="77777777" w:rsidTr="00396B72">
        <w:trPr>
          <w:cantSplit/>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275FCC2" w14:textId="77777777" w:rsidR="003F1F08" w:rsidRPr="003F1F08" w:rsidRDefault="003F1F08" w:rsidP="003F1F08">
            <w:pPr>
              <w:overflowPunct w:val="0"/>
              <w:adjustRightInd/>
              <w:snapToGrid/>
              <w:spacing w:after="0"/>
              <w:jc w:val="center"/>
              <w:rPr>
                <w:rFonts w:ascii="Arial" w:hAnsi="Arial" w:cs="Arial"/>
                <w:sz w:val="16"/>
                <w:szCs w:val="16"/>
                <w:lang w:val="en-GB" w:eastAsia="zh-CN"/>
              </w:rPr>
            </w:pPr>
            <w:r w:rsidRPr="003F1F08">
              <w:rPr>
                <w:rFonts w:ascii="Arial" w:hAnsi="Arial" w:cs="Arial"/>
                <w:sz w:val="16"/>
                <w:szCs w:val="16"/>
                <w:lang w:val="en-GB" w:eastAsia="zh-CN"/>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6E85F4"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[328, 296]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15B590"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E31993"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58E217"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E653FD"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30DD43"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A530B3"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4A294D"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3240</w:t>
            </w:r>
          </w:p>
        </w:tc>
      </w:tr>
      <w:tr w:rsidR="003F1F08" w:rsidRPr="003F1F08" w14:paraId="1C1D1E48" w14:textId="77777777" w:rsidTr="00396B72">
        <w:trPr>
          <w:cantSplit/>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49FC707" w14:textId="77777777" w:rsidR="003F1F08" w:rsidRPr="003F1F08" w:rsidRDefault="003F1F08" w:rsidP="003F1F08">
            <w:pPr>
              <w:overflowPunct w:val="0"/>
              <w:adjustRightInd/>
              <w:snapToGrid/>
              <w:spacing w:after="0"/>
              <w:jc w:val="center"/>
              <w:rPr>
                <w:rFonts w:ascii="Arial" w:hAnsi="Arial" w:cs="Arial"/>
                <w:sz w:val="16"/>
                <w:szCs w:val="16"/>
                <w:lang w:val="en-GB" w:eastAsia="zh-CN"/>
              </w:rPr>
            </w:pPr>
            <w:r w:rsidRPr="003F1F08">
              <w:rPr>
                <w:rFonts w:ascii="Arial" w:hAnsi="Arial" w:cs="Arial"/>
                <w:sz w:val="16"/>
                <w:szCs w:val="16"/>
                <w:lang w:val="en-GB" w:eastAsia="zh-CN"/>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A33DAC"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81B925"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A862C2"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E18DA9"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0461E3"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2C24F9"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932053"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4BEF04"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3624</w:t>
            </w:r>
          </w:p>
        </w:tc>
      </w:tr>
      <w:tr w:rsidR="003F1F08" w:rsidRPr="003F1F08" w14:paraId="42CAA752" w14:textId="77777777" w:rsidTr="00396B72">
        <w:trPr>
          <w:cantSplit/>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41F81FB" w14:textId="77777777" w:rsidR="003F1F08" w:rsidRPr="003F1F08" w:rsidRDefault="003F1F08" w:rsidP="003F1F08">
            <w:pPr>
              <w:overflowPunct w:val="0"/>
              <w:adjustRightInd/>
              <w:snapToGrid/>
              <w:spacing w:after="0"/>
              <w:jc w:val="center"/>
              <w:rPr>
                <w:rFonts w:ascii="Arial" w:hAnsi="Arial" w:cs="Arial"/>
                <w:sz w:val="16"/>
                <w:szCs w:val="16"/>
                <w:lang w:val="en-GB" w:eastAsia="zh-CN"/>
              </w:rPr>
            </w:pPr>
            <w:r w:rsidRPr="003F1F08">
              <w:rPr>
                <w:rFonts w:ascii="Arial" w:hAnsi="Arial" w:cs="Arial"/>
                <w:sz w:val="16"/>
                <w:szCs w:val="16"/>
                <w:lang w:val="en-GB" w:eastAsia="zh-CN"/>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CA3B25"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4BE6C9"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E19FE2"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BF8C66"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7A0317"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D5619F"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0EE98E"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22A96D"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4008</w:t>
            </w:r>
          </w:p>
        </w:tc>
      </w:tr>
      <w:tr w:rsidR="003F1F08" w:rsidRPr="003F1F08" w14:paraId="670ED615" w14:textId="77777777" w:rsidTr="00396B72">
        <w:trPr>
          <w:cantSplit/>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381D4C5" w14:textId="77777777" w:rsidR="003F1F08" w:rsidRPr="003F1F08" w:rsidRDefault="003F1F08" w:rsidP="003F1F08">
            <w:pPr>
              <w:overflowPunct w:val="0"/>
              <w:adjustRightInd/>
              <w:snapToGrid/>
              <w:spacing w:after="0"/>
              <w:jc w:val="center"/>
              <w:rPr>
                <w:rFonts w:ascii="Arial" w:hAnsi="Arial" w:cs="Arial"/>
                <w:sz w:val="16"/>
                <w:szCs w:val="16"/>
                <w:lang w:val="en-GB" w:eastAsia="zh-CN"/>
              </w:rPr>
            </w:pPr>
            <w:r w:rsidRPr="003F1F08">
              <w:rPr>
                <w:rFonts w:ascii="Arial" w:hAnsi="Arial" w:cs="Arial"/>
                <w:sz w:val="16"/>
                <w:szCs w:val="16"/>
                <w:lang w:val="en-GB" w:eastAsia="zh-CN"/>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CC7D8E"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F99151"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48BD5F"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95C38D"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7BAA21"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3A666A"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77D3B7"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01D9D7"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4264</w:t>
            </w:r>
          </w:p>
        </w:tc>
      </w:tr>
      <w:tr w:rsidR="003F1F08" w:rsidRPr="003F1F08" w14:paraId="2BF6C23D" w14:textId="77777777" w:rsidTr="00396B72">
        <w:trPr>
          <w:cantSplit/>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F37E0AF" w14:textId="77777777" w:rsidR="003F1F08" w:rsidRPr="003F1F08" w:rsidRDefault="003F1F08" w:rsidP="003F1F08">
            <w:pPr>
              <w:overflowPunct w:val="0"/>
              <w:adjustRightInd/>
              <w:snapToGrid/>
              <w:spacing w:after="0"/>
              <w:jc w:val="center"/>
              <w:rPr>
                <w:rFonts w:ascii="Arial" w:hAnsi="Arial" w:cs="Arial"/>
                <w:sz w:val="16"/>
                <w:szCs w:val="16"/>
                <w:lang w:val="en-GB" w:eastAsia="zh-CN"/>
              </w:rPr>
            </w:pPr>
            <w:r w:rsidRPr="003F1F08">
              <w:rPr>
                <w:rFonts w:ascii="Arial" w:hAnsi="Arial" w:cs="Arial"/>
                <w:sz w:val="16"/>
                <w:szCs w:val="16"/>
                <w:lang w:val="en-GB"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B3797B"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4850B4"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4CEE3E"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5CAD19"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695332"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A9B16F"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08B262"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B0493E"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4584</w:t>
            </w:r>
          </w:p>
        </w:tc>
      </w:tr>
      <w:tr w:rsidR="003F1F08" w:rsidRPr="003F1F08" w14:paraId="75A605A0" w14:textId="77777777" w:rsidTr="00396B72">
        <w:trPr>
          <w:cantSplit/>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4867B86" w14:textId="77777777" w:rsidR="003F1F08" w:rsidRPr="003F1F08" w:rsidRDefault="003F1F08" w:rsidP="003F1F08">
            <w:pPr>
              <w:overflowPunct w:val="0"/>
              <w:adjustRightInd/>
              <w:snapToGrid/>
              <w:spacing w:after="0"/>
              <w:jc w:val="center"/>
              <w:rPr>
                <w:rFonts w:ascii="Arial" w:hAnsi="Arial" w:cs="Arial"/>
                <w:sz w:val="16"/>
                <w:szCs w:val="16"/>
                <w:lang w:val="en-GB" w:eastAsia="zh-CN"/>
              </w:rPr>
            </w:pPr>
            <w:r w:rsidRPr="003F1F08">
              <w:rPr>
                <w:rFonts w:ascii="Arial" w:hAnsi="Arial" w:cs="Arial"/>
                <w:sz w:val="16"/>
                <w:szCs w:val="16"/>
                <w:lang w:val="en-GB" w:eastAsia="zh-CN"/>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3D8398"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EE35BD"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904D21"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EBD10A"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BF55C3"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[2472, 2536]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F49C73E"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6D9893"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830D68" w14:textId="77777777" w:rsidR="003F1F08" w:rsidRPr="003F1F08" w:rsidRDefault="003F1F08" w:rsidP="003F1F08">
            <w:pPr>
              <w:overflowPunct w:val="0"/>
              <w:adjustRightInd/>
              <w:snapToGrid/>
              <w:spacing w:after="0"/>
              <w:jc w:val="center"/>
              <w:rPr>
                <w:rFonts w:ascii="Arial" w:hAnsi="Arial" w:cs="Arial"/>
                <w:sz w:val="16"/>
                <w:szCs w:val="16"/>
                <w:lang w:val="en-GB" w:eastAsia="en-GB"/>
              </w:rPr>
            </w:pPr>
            <w:r w:rsidRPr="003F1F08">
              <w:rPr>
                <w:rFonts w:ascii="Arial" w:hAnsi="Arial" w:cs="Arial"/>
                <w:sz w:val="16"/>
                <w:szCs w:val="16"/>
                <w:lang w:val="en-GB" w:eastAsia="en-GB"/>
              </w:rPr>
              <w:t>4968</w:t>
            </w:r>
          </w:p>
        </w:tc>
      </w:tr>
    </w:tbl>
    <w:p w14:paraId="7D32C9D3" w14:textId="77777777" w:rsidR="003F1F08" w:rsidRPr="003F1F08" w:rsidRDefault="003F1F08" w:rsidP="00396B72">
      <w:pPr>
        <w:numPr>
          <w:ilvl w:val="0"/>
          <w:numId w:val="26"/>
        </w:numPr>
        <w:wordWrap w:val="0"/>
        <w:autoSpaceDE/>
        <w:autoSpaceDN/>
        <w:adjustRightInd/>
        <w:snapToGrid/>
        <w:spacing w:after="0"/>
        <w:ind w:leftChars="382" w:left="1240"/>
        <w:rPr>
          <w:rFonts w:ascii="Arial" w:eastAsia="Gulim" w:hAnsi="Arial" w:cs="Arial"/>
          <w:sz w:val="20"/>
          <w:szCs w:val="20"/>
          <w:lang w:eastAsia="ko-KR"/>
        </w:rPr>
      </w:pPr>
      <w:r w:rsidRPr="003F1F08">
        <w:rPr>
          <w:rFonts w:ascii="Arial" w:eastAsia="Gulim" w:hAnsi="Arial" w:cs="Arial"/>
          <w:sz w:val="20"/>
          <w:szCs w:val="20"/>
          <w:lang w:eastAsia="ko-KR"/>
        </w:rPr>
        <w:t>FFS: Support of legacy TBS indices with 16-QAM at least for some deployment modes.</w:t>
      </w:r>
    </w:p>
    <w:p w14:paraId="2075A9DA" w14:textId="77777777" w:rsidR="003F1F08" w:rsidRPr="003F1F08" w:rsidRDefault="003F1F08" w:rsidP="00396B72">
      <w:pPr>
        <w:numPr>
          <w:ilvl w:val="0"/>
          <w:numId w:val="26"/>
        </w:numPr>
        <w:wordWrap w:val="0"/>
        <w:autoSpaceDE/>
        <w:autoSpaceDN/>
        <w:adjustRightInd/>
        <w:snapToGrid/>
        <w:spacing w:after="0"/>
        <w:ind w:leftChars="382" w:left="1240"/>
        <w:rPr>
          <w:rFonts w:ascii="Arial" w:eastAsia="Gulim" w:hAnsi="Arial" w:cs="Arial"/>
          <w:sz w:val="20"/>
          <w:szCs w:val="20"/>
          <w:lang w:eastAsia="ko-KR"/>
        </w:rPr>
      </w:pPr>
      <w:r w:rsidRPr="003F1F08">
        <w:rPr>
          <w:rFonts w:ascii="Arial" w:eastAsia="Gulim" w:hAnsi="Arial" w:cs="Arial"/>
          <w:sz w:val="20"/>
          <w:szCs w:val="20"/>
          <w:lang w:eastAsia="ko-KR"/>
        </w:rPr>
        <w:t>FFS: Mapping of (a subset of) TBS entries to modulation schemes for different deployment modes.</w:t>
      </w:r>
    </w:p>
    <w:p w14:paraId="5D01CFF5" w14:textId="77777777" w:rsidR="003F1F08" w:rsidRPr="003F1F08" w:rsidRDefault="003F1F08" w:rsidP="00396B72">
      <w:pPr>
        <w:numPr>
          <w:ilvl w:val="0"/>
          <w:numId w:val="26"/>
        </w:numPr>
        <w:wordWrap w:val="0"/>
        <w:autoSpaceDE/>
        <w:autoSpaceDN/>
        <w:adjustRightInd/>
        <w:snapToGrid/>
        <w:spacing w:after="0"/>
        <w:ind w:leftChars="382" w:left="1240"/>
        <w:rPr>
          <w:rFonts w:ascii="Arial" w:eastAsia="Gulim" w:hAnsi="Arial" w:cs="Arial"/>
          <w:sz w:val="20"/>
          <w:szCs w:val="20"/>
          <w:lang w:eastAsia="ko-KR"/>
        </w:rPr>
      </w:pPr>
      <w:r w:rsidRPr="003F1F08">
        <w:rPr>
          <w:rFonts w:ascii="Arial" w:eastAsia="Gulim" w:hAnsi="Arial" w:cs="Arial"/>
          <w:sz w:val="20"/>
          <w:szCs w:val="20"/>
          <w:lang w:eastAsia="ko-KR"/>
        </w:rPr>
        <w:t>FFS for I_SF &gt; 7</w:t>
      </w:r>
    </w:p>
    <w:p w14:paraId="24D22CC2" w14:textId="77777777" w:rsidR="004A590D" w:rsidRDefault="004A590D"/>
    <w:p w14:paraId="1467D8DE" w14:textId="77777777" w:rsidR="00340DB0" w:rsidRDefault="006E7F95">
      <w:pPr>
        <w:outlineLvl w:val="2"/>
        <w:rPr>
          <w:b/>
          <w:u w:val="single"/>
        </w:rPr>
      </w:pPr>
      <w:r>
        <w:rPr>
          <w:b/>
          <w:u w:val="single"/>
          <w:lang w:eastAsia="zh-CN"/>
        </w:rPr>
        <w:lastRenderedPageBreak/>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4</w:t>
      </w:r>
      <w:r>
        <w:rPr>
          <w:b/>
          <w:u w:val="single"/>
          <w:lang w:eastAsia="zh-CN"/>
        </w:rPr>
        <w:fldChar w:fldCharType="end"/>
      </w:r>
      <w:r>
        <w:rPr>
          <w:b/>
          <w:u w:val="single"/>
          <w:lang w:eastAsia="zh-CN"/>
        </w:rPr>
        <w:t>: The breaking point from QPSK to 16QAM.</w:t>
      </w:r>
    </w:p>
    <w:p w14:paraId="6EF777C4" w14:textId="77777777" w:rsidR="00340DB0" w:rsidRDefault="006E7F95">
      <w:r>
        <w:t>The following are proposed:</w:t>
      </w:r>
    </w:p>
    <w:tbl>
      <w:tblPr>
        <w:tblStyle w:val="af0"/>
        <w:tblW w:w="0" w:type="auto"/>
        <w:tblLook w:val="04A0" w:firstRow="1" w:lastRow="0" w:firstColumn="1" w:lastColumn="0" w:noHBand="0" w:noVBand="1"/>
      </w:tblPr>
      <w:tblGrid>
        <w:gridCol w:w="1271"/>
        <w:gridCol w:w="8036"/>
      </w:tblGrid>
      <w:tr w:rsidR="00340DB0" w14:paraId="0B6360E9" w14:textId="77777777">
        <w:tc>
          <w:tcPr>
            <w:tcW w:w="1271" w:type="dxa"/>
          </w:tcPr>
          <w:p w14:paraId="26BA801C" w14:textId="77777777" w:rsidR="00340DB0" w:rsidRDefault="006E7F95">
            <w:pPr>
              <w:rPr>
                <w:szCs w:val="20"/>
              </w:rPr>
            </w:pPr>
            <w:r>
              <w:rPr>
                <w:rFonts w:hint="eastAsia"/>
                <w:szCs w:val="20"/>
              </w:rPr>
              <w:t>S</w:t>
            </w:r>
            <w:r>
              <w:rPr>
                <w:szCs w:val="20"/>
              </w:rPr>
              <w:t>ourcing</w:t>
            </w:r>
          </w:p>
        </w:tc>
        <w:tc>
          <w:tcPr>
            <w:tcW w:w="8036" w:type="dxa"/>
          </w:tcPr>
          <w:p w14:paraId="5BD166D8" w14:textId="77777777" w:rsidR="00340DB0" w:rsidRDefault="006E7F95">
            <w:pPr>
              <w:rPr>
                <w:szCs w:val="20"/>
              </w:rPr>
            </w:pPr>
            <w:r>
              <w:rPr>
                <w:rFonts w:hint="eastAsia"/>
                <w:szCs w:val="20"/>
              </w:rPr>
              <w:t>Proposals</w:t>
            </w:r>
          </w:p>
        </w:tc>
      </w:tr>
      <w:tr w:rsidR="00340DB0" w14:paraId="68152643" w14:textId="77777777">
        <w:tc>
          <w:tcPr>
            <w:tcW w:w="1271" w:type="dxa"/>
          </w:tcPr>
          <w:p w14:paraId="7E898875" w14:textId="77777777" w:rsidR="00340DB0" w:rsidRDefault="006E7F95">
            <w:pPr>
              <w:rPr>
                <w:szCs w:val="20"/>
              </w:rPr>
            </w:pPr>
            <w:r>
              <w:rPr>
                <w:rFonts w:hint="eastAsia"/>
                <w:szCs w:val="20"/>
              </w:rPr>
              <w:t>[3]</w:t>
            </w:r>
          </w:p>
        </w:tc>
        <w:tc>
          <w:tcPr>
            <w:tcW w:w="8036" w:type="dxa"/>
          </w:tcPr>
          <w:p w14:paraId="7D44EB15" w14:textId="77777777" w:rsidR="00340DB0" w:rsidRDefault="006E7F95">
            <w:pPr>
              <w:rPr>
                <w:b/>
                <w:bCs/>
                <w:szCs w:val="20"/>
                <w:lang w:eastAsia="en-GB"/>
              </w:rPr>
            </w:pPr>
            <w:r>
              <w:rPr>
                <w:b/>
                <w:bCs/>
                <w:szCs w:val="20"/>
                <w:lang w:eastAsia="en-GB"/>
              </w:rPr>
              <w:t xml:space="preserve">Proposal 7: For stand-alone and guard-band deployments, the break-point for 16-QAM in DL is I_TBS ≥ 14 based on </w:t>
            </w:r>
            <w:r>
              <w:rPr>
                <w:b/>
                <w:bCs/>
                <w:szCs w:val="20"/>
                <w:lang w:eastAsia="en-GB"/>
              </w:rPr>
              <w:fldChar w:fldCharType="begin"/>
            </w:r>
            <w:r>
              <w:rPr>
                <w:b/>
                <w:bCs/>
                <w:szCs w:val="20"/>
                <w:lang w:eastAsia="en-GB"/>
              </w:rPr>
              <w:instrText xml:space="preserve"> REF _Ref30071622 \h  \* MERGEFORMAT </w:instrText>
            </w:r>
            <w:r>
              <w:rPr>
                <w:b/>
                <w:bCs/>
                <w:szCs w:val="20"/>
                <w:lang w:eastAsia="en-GB"/>
              </w:rPr>
            </w:r>
            <w:r>
              <w:rPr>
                <w:b/>
                <w:bCs/>
                <w:szCs w:val="20"/>
                <w:lang w:eastAsia="en-GB"/>
              </w:rPr>
              <w:fldChar w:fldCharType="separate"/>
            </w:r>
            <w:r>
              <w:rPr>
                <w:b/>
                <w:szCs w:val="20"/>
              </w:rPr>
              <w:t>Table 1</w:t>
            </w:r>
            <w:r>
              <w:rPr>
                <w:b/>
                <w:bCs/>
                <w:szCs w:val="20"/>
                <w:lang w:eastAsia="en-GB"/>
              </w:rPr>
              <w:fldChar w:fldCharType="end"/>
            </w:r>
            <w:r>
              <w:rPr>
                <w:b/>
                <w:bCs/>
                <w:szCs w:val="20"/>
                <w:lang w:eastAsia="en-GB"/>
              </w:rPr>
              <w:t>.</w:t>
            </w:r>
          </w:p>
          <w:p w14:paraId="57FB8B20" w14:textId="77777777" w:rsidR="00340DB0" w:rsidRDefault="006E7F95">
            <w:pPr>
              <w:rPr>
                <w:szCs w:val="20"/>
              </w:rPr>
            </w:pPr>
            <w:r>
              <w:rPr>
                <w:b/>
                <w:bCs/>
                <w:szCs w:val="20"/>
                <w:lang w:eastAsia="en-GB"/>
              </w:rPr>
              <w:t xml:space="preserve">Proposal 8: For in-band deployment, the break-point for 16-QAM in DL is I_TBS ≥ 11 based on </w:t>
            </w:r>
            <w:r>
              <w:rPr>
                <w:b/>
                <w:bCs/>
                <w:szCs w:val="20"/>
                <w:lang w:eastAsia="en-GB"/>
              </w:rPr>
              <w:fldChar w:fldCharType="begin"/>
            </w:r>
            <w:r>
              <w:rPr>
                <w:b/>
                <w:bCs/>
                <w:szCs w:val="20"/>
                <w:lang w:eastAsia="en-GB"/>
              </w:rPr>
              <w:instrText xml:space="preserve"> REF _Ref30071622 \h  \* MERGEFORMAT </w:instrText>
            </w:r>
            <w:r>
              <w:rPr>
                <w:b/>
                <w:bCs/>
                <w:szCs w:val="20"/>
                <w:lang w:eastAsia="en-GB"/>
              </w:rPr>
            </w:r>
            <w:r>
              <w:rPr>
                <w:b/>
                <w:bCs/>
                <w:szCs w:val="20"/>
                <w:lang w:eastAsia="en-GB"/>
              </w:rPr>
              <w:fldChar w:fldCharType="separate"/>
            </w:r>
            <w:r>
              <w:rPr>
                <w:b/>
                <w:szCs w:val="20"/>
              </w:rPr>
              <w:t>Table 1</w:t>
            </w:r>
            <w:r>
              <w:rPr>
                <w:b/>
                <w:bCs/>
                <w:szCs w:val="20"/>
                <w:lang w:eastAsia="en-GB"/>
              </w:rPr>
              <w:fldChar w:fldCharType="end"/>
            </w:r>
            <w:r>
              <w:rPr>
                <w:b/>
                <w:bCs/>
                <w:szCs w:val="20"/>
                <w:lang w:eastAsia="en-GB"/>
              </w:rPr>
              <w:t>.</w:t>
            </w:r>
          </w:p>
        </w:tc>
      </w:tr>
      <w:tr w:rsidR="00340DB0" w14:paraId="3DE51A53" w14:textId="77777777">
        <w:tc>
          <w:tcPr>
            <w:tcW w:w="1271" w:type="dxa"/>
          </w:tcPr>
          <w:p w14:paraId="0E69B7CD" w14:textId="77777777" w:rsidR="00340DB0" w:rsidRDefault="006E7F95">
            <w:pPr>
              <w:rPr>
                <w:szCs w:val="20"/>
              </w:rPr>
            </w:pPr>
            <w:r>
              <w:rPr>
                <w:rFonts w:hint="eastAsia"/>
                <w:szCs w:val="20"/>
              </w:rPr>
              <w:t>[4]</w:t>
            </w:r>
          </w:p>
        </w:tc>
        <w:tc>
          <w:tcPr>
            <w:tcW w:w="8036" w:type="dxa"/>
          </w:tcPr>
          <w:p w14:paraId="08BCF6B0" w14:textId="77777777" w:rsidR="00340DB0" w:rsidRDefault="006E7F95">
            <w:pPr>
              <w:rPr>
                <w:b/>
                <w:i/>
                <w:sz w:val="20"/>
                <w:szCs w:val="20"/>
                <w:lang w:eastAsia="zh-CN"/>
              </w:rPr>
            </w:pPr>
            <w:r>
              <w:rPr>
                <w:b/>
                <w:i/>
                <w:kern w:val="2"/>
                <w:sz w:val="20"/>
                <w:szCs w:val="20"/>
                <w:lang w:eastAsia="zh-CN"/>
              </w:rPr>
              <w:t xml:space="preserve">Observation 2: For NPDSCH in </w:t>
            </w:r>
            <w:r>
              <w:rPr>
                <w:b/>
                <w:i/>
                <w:sz w:val="20"/>
                <w:szCs w:val="20"/>
                <w:lang w:eastAsia="zh-CN"/>
              </w:rPr>
              <w:t>guard-band/standalone</w:t>
            </w:r>
            <w:r>
              <w:rPr>
                <w:b/>
                <w:i/>
                <w:kern w:val="2"/>
                <w:sz w:val="20"/>
                <w:szCs w:val="20"/>
                <w:lang w:eastAsia="zh-CN"/>
              </w:rPr>
              <w:t xml:space="preserve"> deployment, </w:t>
            </w:r>
            <w:r>
              <w:rPr>
                <w:b/>
                <w:i/>
                <w:sz w:val="20"/>
                <w:szCs w:val="20"/>
                <w:lang w:eastAsia="zh-CN"/>
              </w:rPr>
              <w:t xml:space="preserve">16QAM performance is slightly better than QPSK performance at TBS= 2024 </w:t>
            </w:r>
            <w:r>
              <w:rPr>
                <w:b/>
                <w:i/>
                <w:sz w:val="20"/>
                <w:szCs w:val="20"/>
              </w:rPr>
              <w:t>with I</w:t>
            </w:r>
            <w:r>
              <w:rPr>
                <w:b/>
                <w:i/>
                <w:sz w:val="20"/>
                <w:szCs w:val="20"/>
                <w:vertAlign w:val="subscript"/>
              </w:rPr>
              <w:t>SF</w:t>
            </w:r>
            <w:r>
              <w:rPr>
                <w:b/>
                <w:i/>
                <w:sz w:val="20"/>
                <w:szCs w:val="20"/>
              </w:rPr>
              <w:t>=7</w:t>
            </w:r>
            <w:r>
              <w:rPr>
                <w:b/>
                <w:i/>
                <w:sz w:val="20"/>
                <w:szCs w:val="20"/>
                <w:lang w:eastAsia="zh-CN"/>
              </w:rPr>
              <w:t>, i.e. TBS 11.</w:t>
            </w:r>
          </w:p>
          <w:p w14:paraId="54506ECA" w14:textId="77777777" w:rsidR="00340DB0" w:rsidRDefault="006E7F95">
            <w:pPr>
              <w:rPr>
                <w:b/>
                <w:i/>
                <w:kern w:val="2"/>
                <w:sz w:val="20"/>
                <w:szCs w:val="20"/>
                <w:lang w:eastAsia="zh-CN"/>
              </w:rPr>
            </w:pPr>
            <w:r>
              <w:rPr>
                <w:b/>
                <w:i/>
                <w:sz w:val="20"/>
                <w:szCs w:val="20"/>
                <w:lang w:eastAsia="zh-CN"/>
              </w:rPr>
              <w:t xml:space="preserve">Proposal 5: TBS 11 </w:t>
            </w:r>
            <w:r>
              <w:rPr>
                <w:rFonts w:hint="eastAsia"/>
                <w:b/>
                <w:i/>
                <w:sz w:val="20"/>
                <w:szCs w:val="20"/>
                <w:lang w:eastAsia="zh-CN"/>
              </w:rPr>
              <w:t>or 12</w:t>
            </w:r>
            <w:r>
              <w:rPr>
                <w:b/>
                <w:i/>
                <w:sz w:val="20"/>
                <w:szCs w:val="20"/>
                <w:lang w:eastAsia="zh-CN"/>
              </w:rPr>
              <w:t xml:space="preserve"> could be adopted as DL 16QAM switching point for guard-band/standalone</w:t>
            </w:r>
            <w:r>
              <w:rPr>
                <w:b/>
                <w:i/>
                <w:kern w:val="2"/>
                <w:sz w:val="20"/>
                <w:szCs w:val="20"/>
                <w:lang w:eastAsia="zh-CN"/>
              </w:rPr>
              <w:t xml:space="preserve"> deployment.</w:t>
            </w:r>
          </w:p>
          <w:p w14:paraId="2CB725B5" w14:textId="77777777" w:rsidR="00340DB0" w:rsidRDefault="006E7F95">
            <w:pPr>
              <w:rPr>
                <w:b/>
                <w:i/>
                <w:sz w:val="20"/>
                <w:szCs w:val="20"/>
                <w:lang w:eastAsia="zh-CN"/>
              </w:rPr>
            </w:pPr>
            <w:r>
              <w:rPr>
                <w:b/>
                <w:i/>
                <w:kern w:val="2"/>
                <w:sz w:val="20"/>
                <w:szCs w:val="20"/>
                <w:lang w:eastAsia="zh-CN"/>
              </w:rPr>
              <w:t xml:space="preserve">Observation 3: For NPDSCH in </w:t>
            </w:r>
            <w:r>
              <w:rPr>
                <w:b/>
                <w:i/>
                <w:sz w:val="20"/>
                <w:szCs w:val="20"/>
                <w:lang w:eastAsia="zh-CN"/>
              </w:rPr>
              <w:t>in-band</w:t>
            </w:r>
            <w:r>
              <w:rPr>
                <w:b/>
                <w:i/>
                <w:kern w:val="2"/>
                <w:sz w:val="20"/>
                <w:szCs w:val="20"/>
                <w:lang w:eastAsia="zh-CN"/>
              </w:rPr>
              <w:t xml:space="preserve"> deployment, </w:t>
            </w:r>
            <w:r>
              <w:rPr>
                <w:b/>
                <w:i/>
                <w:sz w:val="20"/>
                <w:szCs w:val="20"/>
                <w:lang w:eastAsia="zh-CN"/>
              </w:rPr>
              <w:t xml:space="preserve">16QAM performance is better than QPSK performance at TBS=1736 </w:t>
            </w:r>
            <w:r>
              <w:rPr>
                <w:b/>
                <w:i/>
                <w:sz w:val="20"/>
                <w:szCs w:val="20"/>
              </w:rPr>
              <w:t>with I</w:t>
            </w:r>
            <w:r>
              <w:rPr>
                <w:b/>
                <w:i/>
                <w:sz w:val="20"/>
                <w:szCs w:val="20"/>
                <w:vertAlign w:val="subscript"/>
              </w:rPr>
              <w:t>SF</w:t>
            </w:r>
            <w:r>
              <w:rPr>
                <w:b/>
                <w:i/>
                <w:sz w:val="20"/>
                <w:szCs w:val="20"/>
              </w:rPr>
              <w:t>=7</w:t>
            </w:r>
            <w:r>
              <w:rPr>
                <w:rFonts w:hint="eastAsia"/>
                <w:b/>
                <w:i/>
                <w:sz w:val="20"/>
                <w:szCs w:val="20"/>
                <w:lang w:eastAsia="zh-CN"/>
              </w:rPr>
              <w:t xml:space="preserve">, i.e. </w:t>
            </w:r>
            <w:r>
              <w:rPr>
                <w:b/>
                <w:i/>
                <w:sz w:val="20"/>
                <w:szCs w:val="20"/>
                <w:lang w:eastAsia="zh-CN"/>
              </w:rPr>
              <w:t>TBS 10.</w:t>
            </w:r>
          </w:p>
          <w:p w14:paraId="092E60EE" w14:textId="77777777" w:rsidR="00340DB0" w:rsidRDefault="006E7F95">
            <w:pPr>
              <w:rPr>
                <w:kern w:val="2"/>
                <w:sz w:val="20"/>
                <w:szCs w:val="20"/>
                <w:lang w:eastAsia="zh-CN"/>
              </w:rPr>
            </w:pPr>
            <w:r>
              <w:rPr>
                <w:b/>
                <w:i/>
                <w:kern w:val="2"/>
                <w:sz w:val="20"/>
                <w:szCs w:val="20"/>
                <w:lang w:eastAsia="zh-CN"/>
              </w:rPr>
              <w:t>Proposal</w:t>
            </w:r>
            <w:r>
              <w:rPr>
                <w:rFonts w:hint="eastAsia"/>
                <w:b/>
                <w:i/>
                <w:kern w:val="2"/>
                <w:sz w:val="20"/>
                <w:szCs w:val="20"/>
                <w:lang w:eastAsia="zh-CN"/>
              </w:rPr>
              <w:t xml:space="preserve"> </w:t>
            </w:r>
            <w:r>
              <w:rPr>
                <w:b/>
                <w:i/>
                <w:kern w:val="2"/>
                <w:sz w:val="20"/>
                <w:szCs w:val="20"/>
                <w:lang w:eastAsia="zh-CN"/>
              </w:rPr>
              <w:t>7</w:t>
            </w:r>
            <w:r>
              <w:rPr>
                <w:rFonts w:hint="eastAsia"/>
                <w:b/>
                <w:i/>
                <w:kern w:val="2"/>
                <w:sz w:val="20"/>
                <w:szCs w:val="20"/>
                <w:lang w:eastAsia="zh-CN"/>
              </w:rPr>
              <w:t xml:space="preserve">: </w:t>
            </w:r>
            <w:r>
              <w:rPr>
                <w:b/>
                <w:i/>
                <w:sz w:val="20"/>
                <w:szCs w:val="20"/>
                <w:lang w:eastAsia="zh-CN"/>
              </w:rPr>
              <w:t>TBS 10, i.e. 1736 bits</w:t>
            </w:r>
            <w:r>
              <w:rPr>
                <w:b/>
                <w:i/>
                <w:sz w:val="20"/>
                <w:szCs w:val="20"/>
              </w:rPr>
              <w:t xml:space="preserve"> with I</w:t>
            </w:r>
            <w:r>
              <w:rPr>
                <w:b/>
                <w:i/>
                <w:sz w:val="20"/>
                <w:szCs w:val="20"/>
                <w:vertAlign w:val="subscript"/>
              </w:rPr>
              <w:t>SF</w:t>
            </w:r>
            <w:r>
              <w:rPr>
                <w:b/>
                <w:i/>
                <w:sz w:val="20"/>
                <w:szCs w:val="20"/>
              </w:rPr>
              <w:t>=7</w:t>
            </w:r>
            <w:r>
              <w:rPr>
                <w:b/>
                <w:i/>
                <w:sz w:val="20"/>
                <w:szCs w:val="20"/>
                <w:lang w:eastAsia="zh-CN"/>
              </w:rPr>
              <w:t>, could be adopted as DL 16QAM switching point for in-band</w:t>
            </w:r>
            <w:r>
              <w:rPr>
                <w:b/>
                <w:i/>
                <w:kern w:val="2"/>
                <w:sz w:val="20"/>
                <w:szCs w:val="20"/>
                <w:lang w:eastAsia="zh-CN"/>
              </w:rPr>
              <w:t xml:space="preserve"> deployment.</w:t>
            </w:r>
          </w:p>
          <w:p w14:paraId="53494B93" w14:textId="77777777" w:rsidR="00340DB0" w:rsidRDefault="00340DB0">
            <w:pPr>
              <w:rPr>
                <w:szCs w:val="20"/>
              </w:rPr>
            </w:pPr>
          </w:p>
        </w:tc>
      </w:tr>
      <w:tr w:rsidR="00340DB0" w14:paraId="05D89792" w14:textId="77777777">
        <w:tc>
          <w:tcPr>
            <w:tcW w:w="1271" w:type="dxa"/>
          </w:tcPr>
          <w:p w14:paraId="192FA66A" w14:textId="77777777" w:rsidR="00340DB0" w:rsidRDefault="006E7F95">
            <w:pPr>
              <w:rPr>
                <w:szCs w:val="20"/>
              </w:rPr>
            </w:pPr>
            <w:r>
              <w:rPr>
                <w:rFonts w:hint="eastAsia"/>
                <w:szCs w:val="20"/>
              </w:rPr>
              <w:t>[6]</w:t>
            </w:r>
          </w:p>
        </w:tc>
        <w:tc>
          <w:tcPr>
            <w:tcW w:w="8036" w:type="dxa"/>
          </w:tcPr>
          <w:p w14:paraId="540FF631" w14:textId="77777777" w:rsidR="00340DB0" w:rsidRDefault="006E7F95">
            <w:pPr>
              <w:numPr>
                <w:ilvl w:val="0"/>
                <w:numId w:val="14"/>
              </w:numPr>
              <w:overflowPunct w:val="0"/>
              <w:autoSpaceDE/>
              <w:autoSpaceDN/>
              <w:adjustRightInd/>
              <w:snapToGrid/>
              <w:spacing w:after="0"/>
              <w:jc w:val="left"/>
              <w:textAlignment w:val="baseline"/>
              <w:rPr>
                <w:rFonts w:cs="Times"/>
                <w:sz w:val="20"/>
                <w:szCs w:val="20"/>
                <w:lang w:val="en-GB" w:eastAsia="zh-CN"/>
              </w:rPr>
            </w:pPr>
            <w:r>
              <w:rPr>
                <w:rFonts w:cs="Times"/>
                <w:sz w:val="20"/>
                <w:szCs w:val="20"/>
                <w:lang w:val="en-GB" w:eastAsia="zh-CN"/>
              </w:rPr>
              <w:t>The break point between different modulation schemes</w:t>
            </w:r>
          </w:p>
          <w:p w14:paraId="03648CCC" w14:textId="77777777" w:rsidR="00340DB0" w:rsidRDefault="006E7F95">
            <w:pPr>
              <w:autoSpaceDE/>
              <w:autoSpaceDN/>
              <w:adjustRightInd/>
              <w:snapToGrid/>
              <w:spacing w:after="0"/>
              <w:ind w:left="840"/>
              <w:rPr>
                <w:rFonts w:cs="Times"/>
                <w:color w:val="ED7D31"/>
                <w:sz w:val="20"/>
                <w:szCs w:val="20"/>
                <w:lang w:val="en-GB" w:eastAsia="zh-CN"/>
              </w:rPr>
            </w:pPr>
            <w:r>
              <w:rPr>
                <w:rFonts w:cs="Times"/>
                <w:color w:val="ED7D31"/>
                <w:sz w:val="20"/>
                <w:szCs w:val="20"/>
                <w:lang w:val="en-GB" w:eastAsia="zh-CN"/>
              </w:rPr>
              <w:t>The average SINR difference at the breaking-point is I</w:t>
            </w:r>
            <w:r>
              <w:rPr>
                <w:rFonts w:cs="Times"/>
                <w:color w:val="ED7D31"/>
                <w:sz w:val="20"/>
                <w:szCs w:val="20"/>
                <w:vertAlign w:val="subscript"/>
                <w:lang w:val="en-GB" w:eastAsia="zh-CN"/>
              </w:rPr>
              <w:t>TBS14_16QAMavg</w:t>
            </w:r>
            <w:r>
              <w:rPr>
                <w:rFonts w:cs="Times"/>
                <w:color w:val="ED7D31"/>
                <w:sz w:val="20"/>
                <w:szCs w:val="20"/>
                <w:lang w:val="en-GB" w:eastAsia="zh-CN"/>
              </w:rPr>
              <w:t>-to-I</w:t>
            </w:r>
            <w:r>
              <w:rPr>
                <w:rFonts w:cs="Times"/>
                <w:color w:val="ED7D31"/>
                <w:sz w:val="20"/>
                <w:szCs w:val="20"/>
                <w:vertAlign w:val="subscript"/>
                <w:lang w:val="en-GB" w:eastAsia="zh-CN"/>
              </w:rPr>
              <w:t xml:space="preserve">TBS13_QPSKavg </w:t>
            </w:r>
            <w:r>
              <w:rPr>
                <w:rFonts w:cs="Times"/>
                <w:color w:val="ED7D31"/>
                <w:sz w:val="20"/>
                <w:szCs w:val="20"/>
                <w:lang w:val="en-GB" w:eastAsia="zh-CN"/>
              </w:rPr>
              <w:t>= abs(8.94 dB – 8.28 dB) ⁓ 0.66 dB.</w:t>
            </w:r>
          </w:p>
          <w:p w14:paraId="437A1D2A" w14:textId="77777777" w:rsidR="00340DB0" w:rsidRDefault="006E7F95">
            <w:pPr>
              <w:numPr>
                <w:ilvl w:val="0"/>
                <w:numId w:val="14"/>
              </w:numPr>
              <w:autoSpaceDE/>
              <w:autoSpaceDN/>
              <w:adjustRightInd/>
              <w:snapToGrid/>
              <w:spacing w:after="0"/>
              <w:rPr>
                <w:rFonts w:cs="Times"/>
                <w:sz w:val="20"/>
                <w:szCs w:val="20"/>
                <w:lang w:eastAsia="zh-CN"/>
              </w:rPr>
            </w:pPr>
            <w:r>
              <w:rPr>
                <w:rFonts w:cs="Times"/>
                <w:sz w:val="20"/>
                <w:szCs w:val="20"/>
                <w:lang w:eastAsia="zh-CN"/>
              </w:rPr>
              <w:t>The break point between different modulation schemes</w:t>
            </w:r>
          </w:p>
          <w:p w14:paraId="3EBDB0CB" w14:textId="77777777" w:rsidR="00340DB0" w:rsidRDefault="006E7F95">
            <w:pPr>
              <w:autoSpaceDE/>
              <w:autoSpaceDN/>
              <w:adjustRightInd/>
              <w:spacing w:after="0"/>
              <w:ind w:left="840"/>
              <w:rPr>
                <w:rFonts w:cs="Times"/>
                <w:color w:val="ED7D31" w:themeColor="accent2"/>
                <w:sz w:val="20"/>
                <w:szCs w:val="20"/>
                <w:lang w:eastAsia="zh-CN"/>
              </w:rPr>
            </w:pPr>
            <w:r>
              <w:rPr>
                <w:rFonts w:cs="Times"/>
                <w:color w:val="ED7D31" w:themeColor="accent2"/>
                <w:sz w:val="20"/>
                <w:szCs w:val="20"/>
                <w:lang w:eastAsia="zh-CN"/>
              </w:rPr>
              <w:t>The average SINR difference at the breaking-point is I</w:t>
            </w:r>
            <w:r>
              <w:rPr>
                <w:rFonts w:cs="Times"/>
                <w:color w:val="ED7D31" w:themeColor="accent2"/>
                <w:sz w:val="20"/>
                <w:szCs w:val="20"/>
                <w:vertAlign w:val="subscript"/>
                <w:lang w:eastAsia="zh-CN"/>
              </w:rPr>
              <w:t>TBS11_16QAMavg</w:t>
            </w:r>
            <w:r>
              <w:rPr>
                <w:rFonts w:cs="Times"/>
                <w:color w:val="ED7D31" w:themeColor="accent2"/>
                <w:sz w:val="20"/>
                <w:szCs w:val="20"/>
                <w:lang w:eastAsia="zh-CN"/>
              </w:rPr>
              <w:t>-to-I</w:t>
            </w:r>
            <w:r>
              <w:rPr>
                <w:rFonts w:cs="Times"/>
                <w:color w:val="ED7D31" w:themeColor="accent2"/>
                <w:sz w:val="20"/>
                <w:szCs w:val="20"/>
                <w:vertAlign w:val="subscript"/>
                <w:lang w:eastAsia="zh-CN"/>
              </w:rPr>
              <w:t xml:space="preserve">TBS10_QPSKavg </w:t>
            </w:r>
            <w:r>
              <w:rPr>
                <w:rFonts w:cs="Times"/>
                <w:color w:val="ED7D31" w:themeColor="accent2"/>
                <w:sz w:val="20"/>
                <w:szCs w:val="20"/>
                <w:lang w:eastAsia="zh-CN"/>
              </w:rPr>
              <w:t>= abs(8.98 dB – 8.08 dB) ⁓ 0.9 dB.</w:t>
            </w:r>
          </w:p>
          <w:p w14:paraId="0E34421A" w14:textId="77777777" w:rsidR="00340DB0" w:rsidRDefault="00340DB0">
            <w:pPr>
              <w:autoSpaceDE/>
              <w:autoSpaceDN/>
              <w:adjustRightInd/>
              <w:snapToGrid/>
              <w:spacing w:after="0"/>
              <w:ind w:left="840"/>
              <w:rPr>
                <w:rFonts w:cs="Times"/>
                <w:color w:val="ED7D31"/>
                <w:sz w:val="16"/>
                <w:szCs w:val="14"/>
                <w:lang w:eastAsia="zh-CN"/>
              </w:rPr>
            </w:pPr>
          </w:p>
        </w:tc>
      </w:tr>
      <w:tr w:rsidR="00340DB0" w14:paraId="65C1F24F" w14:textId="77777777">
        <w:tc>
          <w:tcPr>
            <w:tcW w:w="1271" w:type="dxa"/>
          </w:tcPr>
          <w:p w14:paraId="613B7163" w14:textId="77777777" w:rsidR="00340DB0" w:rsidRDefault="006E7F95">
            <w:pPr>
              <w:rPr>
                <w:szCs w:val="20"/>
              </w:rPr>
            </w:pPr>
            <w:r>
              <w:rPr>
                <w:rFonts w:hint="eastAsia"/>
                <w:szCs w:val="20"/>
              </w:rPr>
              <w:t>[8]</w:t>
            </w:r>
          </w:p>
        </w:tc>
        <w:tc>
          <w:tcPr>
            <w:tcW w:w="8036" w:type="dxa"/>
          </w:tcPr>
          <w:p w14:paraId="4079C964" w14:textId="77777777" w:rsidR="00340DB0" w:rsidRDefault="006E7F95">
            <w:pPr>
              <w:rPr>
                <w:b/>
                <w:bCs/>
                <w:szCs w:val="20"/>
              </w:rPr>
            </w:pPr>
            <w:r>
              <w:rPr>
                <w:b/>
                <w:bCs/>
                <w:szCs w:val="20"/>
                <w:u w:val="single"/>
              </w:rPr>
              <w:t>Observation 1:</w:t>
            </w:r>
            <w:r>
              <w:rPr>
                <w:szCs w:val="20"/>
              </w:rPr>
              <w:t xml:space="preserve"> </w:t>
            </w:r>
            <w:r>
              <w:rPr>
                <w:b/>
                <w:bCs/>
                <w:szCs w:val="20"/>
              </w:rPr>
              <w:t>The breakpoint between QPSK and 16-QAM for DL is at approximately at 1.8 (total bits)/#REs (code rate of 0.9 for QPSK)</w:t>
            </w:r>
          </w:p>
          <w:p w14:paraId="1B2FE6C9" w14:textId="77777777" w:rsidR="00340DB0" w:rsidRDefault="006E7F95">
            <w:pPr>
              <w:rPr>
                <w:b/>
                <w:bCs/>
                <w:szCs w:val="20"/>
              </w:rPr>
            </w:pPr>
            <w:r>
              <w:rPr>
                <w:b/>
                <w:bCs/>
                <w:szCs w:val="20"/>
                <w:u w:val="single"/>
              </w:rPr>
              <w:t>Observation 2:</w:t>
            </w:r>
            <w:r>
              <w:rPr>
                <w:szCs w:val="20"/>
              </w:rPr>
              <w:t xml:space="preserve"> </w:t>
            </w:r>
            <w:r>
              <w:rPr>
                <w:b/>
                <w:bCs/>
                <w:szCs w:val="20"/>
              </w:rPr>
              <w:t>For a given TBS, the optimum modulation scheme is different for different deployment scenarios.</w:t>
            </w:r>
          </w:p>
          <w:p w14:paraId="17B55E40" w14:textId="77777777" w:rsidR="00340DB0" w:rsidRDefault="006E7F95">
            <w:pPr>
              <w:rPr>
                <w:b/>
                <w:bCs/>
                <w:szCs w:val="20"/>
              </w:rPr>
            </w:pPr>
            <w:r>
              <w:rPr>
                <w:b/>
                <w:bCs/>
                <w:szCs w:val="20"/>
                <w:u w:val="single"/>
              </w:rPr>
              <w:t>Proposal 2:</w:t>
            </w:r>
            <w:r>
              <w:rPr>
                <w:b/>
                <w:bCs/>
                <w:szCs w:val="20"/>
              </w:rPr>
              <w:t xml:space="preserve"> For downlink, specify different MCS/TBS tables for different deployment scenarios (to optimize the switching point between 16-QAM and QPSK). The switching point between QPSK and 16-QAM is at approximately at (total bits)/#REs </w:t>
            </w:r>
            <m:oMath>
              <m:r>
                <m:rPr>
                  <m:sty m:val="b"/>
                </m:rPr>
                <w:rPr>
                  <w:rFonts w:ascii="Cambria Math" w:hAnsi="Cambria Math"/>
                  <w:szCs w:val="20"/>
                </w:rPr>
                <m:t>≈1.65</m:t>
              </m:r>
            </m:oMath>
            <w:r>
              <w:rPr>
                <w:b/>
                <w:bCs/>
                <w:szCs w:val="20"/>
              </w:rPr>
              <w:t xml:space="preserve"> Consider at least the following scenarios:</w:t>
            </w:r>
          </w:p>
          <w:p w14:paraId="23ED7DB1" w14:textId="77777777" w:rsidR="00340DB0" w:rsidRDefault="006E7F95">
            <w:pPr>
              <w:pStyle w:val="af6"/>
              <w:numPr>
                <w:ilvl w:val="0"/>
                <w:numId w:val="15"/>
              </w:numPr>
              <w:overflowPunct w:val="0"/>
              <w:autoSpaceDE w:val="0"/>
              <w:autoSpaceDN w:val="0"/>
              <w:adjustRightInd w:val="0"/>
              <w:spacing w:after="180"/>
              <w:contextualSpacing/>
              <w:jc w:val="left"/>
              <w:textAlignment w:val="baseline"/>
              <w:rPr>
                <w:b/>
                <w:bCs/>
              </w:rPr>
            </w:pPr>
            <w:r>
              <w:rPr>
                <w:b/>
                <w:bCs/>
              </w:rPr>
              <w:t>In-band with [3] symbol control, 2/4 port CRS</w:t>
            </w:r>
          </w:p>
          <w:p w14:paraId="68FBAADE" w14:textId="77777777" w:rsidR="00340DB0" w:rsidRDefault="006E7F95">
            <w:pPr>
              <w:pStyle w:val="af6"/>
              <w:numPr>
                <w:ilvl w:val="0"/>
                <w:numId w:val="15"/>
              </w:numPr>
              <w:overflowPunct w:val="0"/>
              <w:autoSpaceDE w:val="0"/>
              <w:autoSpaceDN w:val="0"/>
              <w:adjustRightInd w:val="0"/>
              <w:spacing w:after="180"/>
              <w:contextualSpacing/>
              <w:jc w:val="left"/>
              <w:textAlignment w:val="baseline"/>
              <w:rPr>
                <w:b/>
                <w:bCs/>
              </w:rPr>
            </w:pPr>
            <w:r>
              <w:rPr>
                <w:b/>
                <w:bCs/>
              </w:rPr>
              <w:t>Guard-band/standalone with 0 symbol control</w:t>
            </w:r>
          </w:p>
          <w:p w14:paraId="19D6F000" w14:textId="77777777" w:rsidR="00340DB0" w:rsidRDefault="00340DB0">
            <w:pPr>
              <w:rPr>
                <w:szCs w:val="20"/>
              </w:rPr>
            </w:pPr>
          </w:p>
        </w:tc>
      </w:tr>
    </w:tbl>
    <w:p w14:paraId="5C79B762" w14:textId="77777777" w:rsidR="00340DB0" w:rsidRDefault="00340DB0"/>
    <w:p w14:paraId="447D2004" w14:textId="77777777" w:rsidR="00340DB0" w:rsidRDefault="006E7F95">
      <w:r>
        <w:rPr>
          <w:rFonts w:hint="eastAsia"/>
        </w:rPr>
        <w:t>O</w:t>
      </w:r>
      <w:r>
        <w:t>n the switching point from QPSK to 16QAM for standalone and guardband deployments, there are following options:</w:t>
      </w:r>
    </w:p>
    <w:p w14:paraId="0F420522" w14:textId="77777777" w:rsidR="00340DB0" w:rsidRDefault="006E7F95">
      <w:pPr>
        <w:pStyle w:val="af6"/>
        <w:numPr>
          <w:ilvl w:val="1"/>
          <w:numId w:val="15"/>
        </w:numPr>
        <w:rPr>
          <w:rFonts w:ascii="Times New Roman" w:hAnsi="Times New Roman" w:cs="Times New Roman"/>
          <w:sz w:val="22"/>
        </w:rPr>
      </w:pPr>
      <w:r>
        <w:rPr>
          <w:rFonts w:ascii="Times New Roman" w:hAnsi="Times New Roman" w:cs="Times New Roman"/>
          <w:sz w:val="22"/>
        </w:rPr>
        <w:t>The TBS entries of 14 (TBS of 2856 for I_SF=7) and above are used for 16QAM</w:t>
      </w:r>
    </w:p>
    <w:p w14:paraId="72CBAE5C" w14:textId="77777777" w:rsidR="00340DB0" w:rsidRDefault="006E7F95">
      <w:pPr>
        <w:pStyle w:val="af6"/>
        <w:numPr>
          <w:ilvl w:val="2"/>
          <w:numId w:val="15"/>
        </w:numPr>
        <w:rPr>
          <w:rFonts w:ascii="Times New Roman" w:hAnsi="Times New Roman" w:cs="Times New Roman"/>
          <w:sz w:val="22"/>
        </w:rPr>
      </w:pPr>
      <w:r>
        <w:rPr>
          <w:rFonts w:ascii="Times New Roman" w:hAnsi="Times New Roman" w:cs="Times New Roman"/>
          <w:sz w:val="22"/>
        </w:rPr>
        <w:t>Nokia, Nokia Shanghai Bell, Ericsson, MediaTek</w:t>
      </w:r>
    </w:p>
    <w:p w14:paraId="0AECE46E" w14:textId="77777777" w:rsidR="00340DB0" w:rsidRDefault="006E7F95">
      <w:pPr>
        <w:pStyle w:val="af6"/>
        <w:numPr>
          <w:ilvl w:val="1"/>
          <w:numId w:val="15"/>
        </w:numPr>
        <w:rPr>
          <w:rFonts w:ascii="Times New Roman" w:hAnsi="Times New Roman" w:cs="Times New Roman"/>
          <w:sz w:val="22"/>
        </w:rPr>
      </w:pPr>
      <w:r>
        <w:rPr>
          <w:rFonts w:ascii="Times New Roman" w:hAnsi="Times New Roman" w:cs="Times New Roman"/>
          <w:sz w:val="22"/>
        </w:rPr>
        <w:t>The TBS entries of [11 (TBS of 2024 for I_SF=7) or 12 (TBS of 2280 for I_SF=7)] and above are used for 16QAM</w:t>
      </w:r>
    </w:p>
    <w:p w14:paraId="3D03FDBE" w14:textId="77777777" w:rsidR="00340DB0" w:rsidRDefault="006E7F95">
      <w:pPr>
        <w:pStyle w:val="af6"/>
        <w:numPr>
          <w:ilvl w:val="2"/>
          <w:numId w:val="15"/>
        </w:numPr>
        <w:rPr>
          <w:rFonts w:ascii="Times New Roman" w:hAnsi="Times New Roman" w:cs="Times New Roman"/>
          <w:sz w:val="22"/>
        </w:rPr>
      </w:pPr>
      <w:r>
        <w:rPr>
          <w:rFonts w:ascii="Times New Roman" w:hAnsi="Times New Roman" w:cs="Times New Roman" w:hint="eastAsia"/>
          <w:sz w:val="22"/>
        </w:rPr>
        <w:t>ZTE</w:t>
      </w:r>
    </w:p>
    <w:p w14:paraId="5D2A3B30" w14:textId="77777777" w:rsidR="00340DB0" w:rsidRDefault="006E7F95">
      <w:r>
        <w:t>For inband deployment, there are following options:</w:t>
      </w:r>
    </w:p>
    <w:p w14:paraId="382D801F" w14:textId="77777777" w:rsidR="00340DB0" w:rsidRDefault="006E7F95">
      <w:pPr>
        <w:pStyle w:val="af6"/>
        <w:numPr>
          <w:ilvl w:val="1"/>
          <w:numId w:val="15"/>
        </w:numPr>
        <w:rPr>
          <w:rFonts w:ascii="Times New Roman" w:hAnsi="Times New Roman" w:cs="Times New Roman"/>
          <w:sz w:val="22"/>
        </w:rPr>
      </w:pPr>
      <w:r>
        <w:rPr>
          <w:rFonts w:ascii="Times New Roman" w:hAnsi="Times New Roman" w:cs="Times New Roman"/>
          <w:sz w:val="22"/>
        </w:rPr>
        <w:t>The TBS entries of 11 (TBS of 2024 for I_SF=7) and above are used for 16QAM</w:t>
      </w:r>
    </w:p>
    <w:p w14:paraId="4498FD61" w14:textId="77777777" w:rsidR="00340DB0" w:rsidRDefault="006E7F95">
      <w:pPr>
        <w:pStyle w:val="af6"/>
        <w:numPr>
          <w:ilvl w:val="2"/>
          <w:numId w:val="15"/>
        </w:numPr>
        <w:rPr>
          <w:rFonts w:ascii="Times New Roman" w:hAnsi="Times New Roman" w:cs="Times New Roman"/>
          <w:sz w:val="22"/>
        </w:rPr>
      </w:pPr>
      <w:r>
        <w:rPr>
          <w:rFonts w:ascii="Times New Roman" w:hAnsi="Times New Roman" w:cs="Times New Roman"/>
          <w:sz w:val="22"/>
        </w:rPr>
        <w:t>Nokia, Nokia Shanghai Bell, Ericsson</w:t>
      </w:r>
    </w:p>
    <w:p w14:paraId="3C3D3D18" w14:textId="77777777" w:rsidR="00340DB0" w:rsidRDefault="006E7F95">
      <w:pPr>
        <w:pStyle w:val="af6"/>
        <w:numPr>
          <w:ilvl w:val="1"/>
          <w:numId w:val="15"/>
        </w:numPr>
        <w:rPr>
          <w:rFonts w:ascii="Times New Roman" w:hAnsi="Times New Roman" w:cs="Times New Roman"/>
          <w:sz w:val="22"/>
        </w:rPr>
      </w:pPr>
      <w:r>
        <w:rPr>
          <w:rFonts w:ascii="Times New Roman" w:hAnsi="Times New Roman" w:cs="Times New Roman"/>
          <w:sz w:val="22"/>
        </w:rPr>
        <w:t>The TBS entries of 10 (TBS of 1736 for I_SF=7) and above are used for 16QAM</w:t>
      </w:r>
    </w:p>
    <w:p w14:paraId="145D86CE" w14:textId="77777777" w:rsidR="00340DB0" w:rsidRDefault="006E7F95">
      <w:pPr>
        <w:pStyle w:val="af6"/>
        <w:numPr>
          <w:ilvl w:val="2"/>
          <w:numId w:val="15"/>
        </w:numPr>
        <w:rPr>
          <w:rFonts w:ascii="Times New Roman" w:hAnsi="Times New Roman" w:cs="Times New Roman"/>
          <w:sz w:val="22"/>
        </w:rPr>
      </w:pPr>
      <w:r>
        <w:rPr>
          <w:rFonts w:ascii="Times New Roman" w:hAnsi="Times New Roman" w:cs="Times New Roman"/>
          <w:sz w:val="22"/>
        </w:rPr>
        <w:t xml:space="preserve">ZTE, </w:t>
      </w:r>
    </w:p>
    <w:p w14:paraId="63095271" w14:textId="77777777" w:rsidR="00340DB0" w:rsidRDefault="006E7F95">
      <w:r>
        <w:rPr>
          <w:rFonts w:hint="eastAsia"/>
        </w:rPr>
        <w:lastRenderedPageBreak/>
        <w:t xml:space="preserve">In addition, </w:t>
      </w:r>
      <w:r>
        <w:t>[8] also proposed that the switching point if at approximately at (total bits)/#REs</w:t>
      </w:r>
      <m:oMath>
        <m:r>
          <m:rPr>
            <m:sty m:val="p"/>
          </m:rPr>
          <w:rPr>
            <w:rFonts w:ascii="Cambria Math" w:hAnsi="Cambria Math"/>
          </w:rPr>
          <m:t>≈1.65</m:t>
        </m:r>
      </m:oMath>
      <w:r>
        <w:rPr>
          <w:rFonts w:hint="eastAsia"/>
        </w:rPr>
        <w:t>.</w:t>
      </w:r>
    </w:p>
    <w:p w14:paraId="77ACAF6F" w14:textId="77777777" w:rsidR="00340DB0" w:rsidRDefault="006E7F95">
      <w:r>
        <w:t>As not many companies provides Thus it is proposed:</w:t>
      </w:r>
    </w:p>
    <w:p w14:paraId="36D3353A" w14:textId="77777777" w:rsidR="00340DB0" w:rsidRDefault="006E7F95">
      <w:pPr>
        <w:pStyle w:val="a6"/>
        <w:jc w:val="both"/>
      </w:pPr>
      <w:r>
        <w:t xml:space="preserve">Proposal </w:t>
      </w:r>
      <w:fldSimple w:instr=" SEQ proposal \* ARABIC ">
        <w:r>
          <w:t>4</w:t>
        </w:r>
      </w:fldSimple>
      <w:r>
        <w:t>: Different switching points are used for standalone/guradband and inband deployments.</w:t>
      </w:r>
    </w:p>
    <w:p w14:paraId="5FADCE4E" w14:textId="77777777" w:rsidR="00340DB0" w:rsidRDefault="006E7F95">
      <w:pPr>
        <w:pStyle w:val="af6"/>
        <w:numPr>
          <w:ilvl w:val="1"/>
          <w:numId w:val="15"/>
        </w:numPr>
        <w:rPr>
          <w:rFonts w:ascii="Times New Roman" w:hAnsi="Times New Roman" w:cs="Times New Roman"/>
          <w:b/>
          <w:sz w:val="22"/>
        </w:rPr>
      </w:pPr>
      <w:r>
        <w:rPr>
          <w:rFonts w:ascii="Times New Roman" w:hAnsi="Times New Roman" w:cs="Times New Roman"/>
          <w:b/>
          <w:sz w:val="22"/>
        </w:rPr>
        <w:t>FFS the details of the switching point.</w:t>
      </w:r>
    </w:p>
    <w:p w14:paraId="29D0772E" w14:textId="77777777" w:rsidR="00340DB0" w:rsidRDefault="00340DB0"/>
    <w:p w14:paraId="3D78E851" w14:textId="77777777" w:rsidR="00340DB0" w:rsidRDefault="006E7F95">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340DB0" w14:paraId="612734B7" w14:textId="77777777">
        <w:tc>
          <w:tcPr>
            <w:tcW w:w="1838" w:type="dxa"/>
          </w:tcPr>
          <w:p w14:paraId="627545A3" w14:textId="77777777" w:rsidR="00340DB0" w:rsidRDefault="006E7F95">
            <w:pPr>
              <w:rPr>
                <w:szCs w:val="20"/>
              </w:rPr>
            </w:pPr>
            <w:r>
              <w:rPr>
                <w:rFonts w:hint="eastAsia"/>
                <w:szCs w:val="20"/>
              </w:rPr>
              <w:t>Comp</w:t>
            </w:r>
            <w:r>
              <w:rPr>
                <w:szCs w:val="20"/>
              </w:rPr>
              <w:t>anies</w:t>
            </w:r>
          </w:p>
        </w:tc>
        <w:tc>
          <w:tcPr>
            <w:tcW w:w="7469" w:type="dxa"/>
          </w:tcPr>
          <w:p w14:paraId="47FD72BA" w14:textId="77777777" w:rsidR="00340DB0" w:rsidRDefault="006E7F95">
            <w:pPr>
              <w:rPr>
                <w:szCs w:val="20"/>
              </w:rPr>
            </w:pPr>
            <w:r>
              <w:rPr>
                <w:rFonts w:hint="eastAsia"/>
                <w:szCs w:val="20"/>
              </w:rPr>
              <w:t>Comments</w:t>
            </w:r>
          </w:p>
        </w:tc>
      </w:tr>
      <w:tr w:rsidR="00340DB0" w14:paraId="6502537D" w14:textId="77777777">
        <w:tc>
          <w:tcPr>
            <w:tcW w:w="1838" w:type="dxa"/>
          </w:tcPr>
          <w:p w14:paraId="381E46F1" w14:textId="77777777" w:rsidR="00340DB0" w:rsidRDefault="006E7F95">
            <w:pPr>
              <w:rPr>
                <w:szCs w:val="20"/>
              </w:rPr>
            </w:pPr>
            <w:r>
              <w:rPr>
                <w:szCs w:val="20"/>
              </w:rPr>
              <w:t>Ericsson</w:t>
            </w:r>
          </w:p>
        </w:tc>
        <w:tc>
          <w:tcPr>
            <w:tcW w:w="7469" w:type="dxa"/>
          </w:tcPr>
          <w:p w14:paraId="7C946C0E" w14:textId="77777777" w:rsidR="00340DB0" w:rsidRDefault="006E7F95">
            <w:pPr>
              <w:autoSpaceDE/>
              <w:autoSpaceDN/>
              <w:adjustRightInd/>
              <w:spacing w:after="0"/>
              <w:ind w:left="840"/>
              <w:rPr>
                <w:rFonts w:cs="Times"/>
                <w:color w:val="ED7D31"/>
                <w:sz w:val="16"/>
                <w:szCs w:val="14"/>
                <w:lang w:val="en-GB" w:eastAsia="zh-CN"/>
              </w:rPr>
            </w:pPr>
            <w:r>
              <w:rPr>
                <w:szCs w:val="20"/>
              </w:rPr>
              <w:t xml:space="preserve">Proposal 4 is fine for us as starting point. As a side comment, we noticed that in the table summarizing the inputs from different companies, our input was missed since we used as a metric the average SINR gap as to select the breaking point (e.g., For stand-alone and guard-band deployments: </w:t>
            </w:r>
            <w:r>
              <w:rPr>
                <w:rFonts w:cs="Times"/>
                <w:color w:val="ED7D31"/>
                <w:sz w:val="16"/>
                <w:szCs w:val="14"/>
                <w:lang w:val="en-GB" w:eastAsia="zh-CN"/>
              </w:rPr>
              <w:t>The average SINR difference at the breaking-point is I</w:t>
            </w:r>
            <w:r>
              <w:rPr>
                <w:rFonts w:cs="Times"/>
                <w:color w:val="ED7D31"/>
                <w:sz w:val="16"/>
                <w:szCs w:val="14"/>
                <w:vertAlign w:val="subscript"/>
                <w:lang w:val="en-GB" w:eastAsia="zh-CN"/>
              </w:rPr>
              <w:t>TBS14_16QAMavg</w:t>
            </w:r>
            <w:r>
              <w:rPr>
                <w:rFonts w:cs="Times"/>
                <w:color w:val="ED7D31"/>
                <w:sz w:val="16"/>
                <w:szCs w:val="14"/>
                <w:lang w:val="en-GB" w:eastAsia="zh-CN"/>
              </w:rPr>
              <w:t>-to-I</w:t>
            </w:r>
            <w:r>
              <w:rPr>
                <w:rFonts w:cs="Times"/>
                <w:color w:val="ED7D31"/>
                <w:sz w:val="16"/>
                <w:szCs w:val="14"/>
                <w:vertAlign w:val="subscript"/>
                <w:lang w:val="en-GB" w:eastAsia="zh-CN"/>
              </w:rPr>
              <w:t xml:space="preserve">TBS13_QPSKavg </w:t>
            </w:r>
            <w:r>
              <w:rPr>
                <w:rFonts w:cs="Times"/>
                <w:color w:val="ED7D31"/>
                <w:sz w:val="16"/>
                <w:szCs w:val="14"/>
                <w:lang w:val="en-GB" w:eastAsia="zh-CN"/>
              </w:rPr>
              <w:t>= abs(8.94 dB – 8.28 dB) ⁓ 0.66 dB</w:t>
            </w:r>
            <w:r>
              <w:rPr>
                <w:szCs w:val="20"/>
              </w:rPr>
              <w:t>).</w:t>
            </w:r>
          </w:p>
        </w:tc>
      </w:tr>
      <w:tr w:rsidR="00340DB0" w14:paraId="04F79B13" w14:textId="77777777">
        <w:tc>
          <w:tcPr>
            <w:tcW w:w="1838" w:type="dxa"/>
          </w:tcPr>
          <w:p w14:paraId="2549CCBC" w14:textId="77777777" w:rsidR="00340DB0" w:rsidRDefault="006E7F95">
            <w:pPr>
              <w:rPr>
                <w:szCs w:val="20"/>
              </w:rPr>
            </w:pPr>
            <w:r>
              <w:rPr>
                <w:szCs w:val="20"/>
              </w:rPr>
              <w:t>Qualcomm</w:t>
            </w:r>
          </w:p>
        </w:tc>
        <w:tc>
          <w:tcPr>
            <w:tcW w:w="7469" w:type="dxa"/>
          </w:tcPr>
          <w:p w14:paraId="1B401879" w14:textId="77777777" w:rsidR="00340DB0" w:rsidRDefault="006E7F95">
            <w:pPr>
              <w:rPr>
                <w:szCs w:val="20"/>
              </w:rPr>
            </w:pPr>
            <w:r>
              <w:rPr>
                <w:szCs w:val="20"/>
              </w:rPr>
              <w:t>It is unclear what “switching points” means. If it is a “switching point” based on code rate, it should be the same for all deployments. If it is based on TBS entry, it would be different for different deployments. I think we agree on this.</w:t>
            </w:r>
          </w:p>
        </w:tc>
      </w:tr>
    </w:tbl>
    <w:p w14:paraId="2A04D576" w14:textId="77777777" w:rsidR="00340DB0" w:rsidRDefault="00340DB0"/>
    <w:p w14:paraId="167DD421" w14:textId="77777777" w:rsidR="00340DB0" w:rsidRDefault="006E7F95">
      <w:r>
        <w:rPr>
          <w:rFonts w:hint="eastAsia"/>
        </w:rPr>
        <w:t>The following has been achieved:</w:t>
      </w:r>
    </w:p>
    <w:p w14:paraId="743FBBAB" w14:textId="77777777" w:rsidR="00340DB0" w:rsidRDefault="006E7F95">
      <w:pPr>
        <w:pStyle w:val="a6"/>
        <w:ind w:leftChars="100" w:left="220"/>
        <w:jc w:val="both"/>
        <w:rPr>
          <w:rFonts w:cs="Times"/>
          <w:sz w:val="22"/>
          <w:highlight w:val="green"/>
        </w:rPr>
      </w:pPr>
      <w:r>
        <w:rPr>
          <w:rFonts w:cs="Times"/>
          <w:sz w:val="22"/>
          <w:highlight w:val="green"/>
        </w:rPr>
        <w:t>Agreement</w:t>
      </w:r>
    </w:p>
    <w:p w14:paraId="4C0F8C7A" w14:textId="77777777" w:rsidR="00340DB0" w:rsidRDefault="006E7F95">
      <w:pPr>
        <w:pStyle w:val="a6"/>
        <w:ind w:leftChars="100" w:left="220"/>
        <w:jc w:val="both"/>
        <w:rPr>
          <w:b w:val="0"/>
          <w:bCs w:val="0"/>
          <w:sz w:val="22"/>
        </w:rPr>
      </w:pPr>
      <w:r>
        <w:rPr>
          <w:b w:val="0"/>
          <w:bCs w:val="0"/>
          <w:sz w:val="22"/>
        </w:rPr>
        <w:t>Different breaking points (QPSK</w:t>
      </w:r>
      <w:r>
        <w:rPr>
          <w:b w:val="0"/>
          <w:bCs w:val="0"/>
          <w:sz w:val="22"/>
        </w:rPr>
        <w:sym w:font="Wingdings" w:char="F0E0"/>
      </w:r>
      <w:r>
        <w:rPr>
          <w:b w:val="0"/>
          <w:bCs w:val="0"/>
          <w:sz w:val="22"/>
        </w:rPr>
        <w:t>16QAM) are used for standalone/guardband and inband deployments.</w:t>
      </w:r>
    </w:p>
    <w:p w14:paraId="0B8CF9D1" w14:textId="77777777" w:rsidR="00340DB0" w:rsidRDefault="006E7F95">
      <w:pPr>
        <w:pStyle w:val="af6"/>
        <w:numPr>
          <w:ilvl w:val="1"/>
          <w:numId w:val="15"/>
        </w:numPr>
        <w:ind w:leftChars="591" w:left="1660"/>
        <w:rPr>
          <w:rFonts w:ascii="Times New Roman" w:hAnsi="Times New Roman"/>
          <w:bCs/>
          <w:sz w:val="22"/>
          <w:szCs w:val="22"/>
        </w:rPr>
      </w:pPr>
      <w:r>
        <w:rPr>
          <w:rFonts w:ascii="Times New Roman" w:hAnsi="Times New Roman"/>
          <w:bCs/>
          <w:sz w:val="22"/>
          <w:szCs w:val="22"/>
        </w:rPr>
        <w:t>FFS the details of the breaking point.</w:t>
      </w:r>
    </w:p>
    <w:p w14:paraId="3A588411" w14:textId="77777777" w:rsidR="00340DB0" w:rsidRDefault="00340DB0"/>
    <w:p w14:paraId="70CF6267" w14:textId="77777777" w:rsidR="00340DB0" w:rsidRDefault="006E7F95">
      <w:r>
        <w:t>As most inputs on the breaking point depends on proposed TBS tables by companies, the breaking point of different deployments can be discussed after the TBS table is decided.</w:t>
      </w:r>
    </w:p>
    <w:p w14:paraId="5EFF0EA4" w14:textId="77777777" w:rsidR="00340DB0" w:rsidRDefault="006E7F95">
      <w:pPr>
        <w:pStyle w:val="a6"/>
        <w:jc w:val="left"/>
      </w:pPr>
      <w:r w:rsidRPr="00963BC3">
        <w:t xml:space="preserve">Observation </w:t>
      </w:r>
      <w:r w:rsidR="00551416">
        <w:fldChar w:fldCharType="begin"/>
      </w:r>
      <w:r w:rsidR="00551416">
        <w:instrText xml:space="preserve"> SEQ observation \* ARABIC </w:instrText>
      </w:r>
      <w:r w:rsidR="00551416">
        <w:fldChar w:fldCharType="separate"/>
      </w:r>
      <w:r w:rsidRPr="00963BC3">
        <w:t>1</w:t>
      </w:r>
      <w:r w:rsidR="00551416">
        <w:fldChar w:fldCharType="end"/>
      </w:r>
      <w:r w:rsidRPr="00963BC3">
        <w:t>: the breaking point from QPSK to 16QAM can be discussed after TBS table is decided.</w:t>
      </w:r>
    </w:p>
    <w:p w14:paraId="79E181EA" w14:textId="77777777" w:rsidR="00340DB0" w:rsidRDefault="00340DB0">
      <w:pPr>
        <w:rPr>
          <w:lang w:eastAsia="zh-CN"/>
        </w:rPr>
      </w:pPr>
    </w:p>
    <w:p w14:paraId="5B41F421" w14:textId="77777777" w:rsidR="00340DB0" w:rsidRDefault="006E7F95">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340DB0" w14:paraId="602CA674" w14:textId="77777777">
        <w:tc>
          <w:tcPr>
            <w:tcW w:w="1838" w:type="dxa"/>
          </w:tcPr>
          <w:p w14:paraId="0C3F753A" w14:textId="77777777" w:rsidR="00340DB0" w:rsidRDefault="006E7F95">
            <w:pPr>
              <w:rPr>
                <w:szCs w:val="20"/>
              </w:rPr>
            </w:pPr>
            <w:r>
              <w:rPr>
                <w:rFonts w:hint="eastAsia"/>
                <w:szCs w:val="20"/>
              </w:rPr>
              <w:t>Comp</w:t>
            </w:r>
            <w:r>
              <w:rPr>
                <w:szCs w:val="20"/>
              </w:rPr>
              <w:t>anies</w:t>
            </w:r>
          </w:p>
        </w:tc>
        <w:tc>
          <w:tcPr>
            <w:tcW w:w="7469" w:type="dxa"/>
          </w:tcPr>
          <w:p w14:paraId="7980E05F" w14:textId="77777777" w:rsidR="00340DB0" w:rsidRDefault="006E7F95">
            <w:pPr>
              <w:rPr>
                <w:szCs w:val="20"/>
              </w:rPr>
            </w:pPr>
            <w:r>
              <w:rPr>
                <w:rFonts w:hint="eastAsia"/>
                <w:szCs w:val="20"/>
              </w:rPr>
              <w:t>Comments</w:t>
            </w:r>
          </w:p>
        </w:tc>
      </w:tr>
      <w:tr w:rsidR="00340DB0" w14:paraId="6B57676C" w14:textId="77777777">
        <w:tc>
          <w:tcPr>
            <w:tcW w:w="1838" w:type="dxa"/>
          </w:tcPr>
          <w:p w14:paraId="2BFA996B" w14:textId="77777777" w:rsidR="00340DB0" w:rsidRDefault="006E7F95">
            <w:pPr>
              <w:rPr>
                <w:szCs w:val="20"/>
                <w:lang w:eastAsia="zh-CN"/>
              </w:rPr>
            </w:pPr>
            <w:r>
              <w:rPr>
                <w:rFonts w:hint="eastAsia"/>
                <w:szCs w:val="20"/>
                <w:lang w:eastAsia="zh-CN"/>
              </w:rPr>
              <w:t>ZTE,sanechips</w:t>
            </w:r>
          </w:p>
        </w:tc>
        <w:tc>
          <w:tcPr>
            <w:tcW w:w="7469" w:type="dxa"/>
          </w:tcPr>
          <w:p w14:paraId="47DC5937" w14:textId="77777777" w:rsidR="00340DB0" w:rsidRDefault="006E7F95">
            <w:pPr>
              <w:rPr>
                <w:rFonts w:cs="Times"/>
                <w:color w:val="ED7D31"/>
                <w:sz w:val="16"/>
                <w:szCs w:val="14"/>
                <w:lang w:val="en-GB" w:eastAsia="zh-CN"/>
              </w:rPr>
            </w:pPr>
            <w:r>
              <w:rPr>
                <w:rFonts w:hint="eastAsia"/>
                <w:lang w:eastAsia="zh-CN"/>
              </w:rPr>
              <w:t>Regarding the simulation assumption for switching point evaluation, the fading channel with 1</w:t>
            </w:r>
            <w:r>
              <w:rPr>
                <w:lang w:eastAsia="zh-CN"/>
              </w:rPr>
              <w:t>Tx</w:t>
            </w:r>
            <w:r>
              <w:rPr>
                <w:rFonts w:hint="eastAsia"/>
                <w:lang w:eastAsia="zh-CN"/>
              </w:rPr>
              <w:t>/2Tx shall be assumed for more realistic simulation at least.</w:t>
            </w:r>
          </w:p>
        </w:tc>
      </w:tr>
      <w:tr w:rsidR="00340DB0" w14:paraId="578B9CD8" w14:textId="77777777">
        <w:tc>
          <w:tcPr>
            <w:tcW w:w="1838" w:type="dxa"/>
          </w:tcPr>
          <w:p w14:paraId="13278F47" w14:textId="77777777" w:rsidR="00340DB0" w:rsidRDefault="00C42121">
            <w:pPr>
              <w:rPr>
                <w:szCs w:val="20"/>
                <w:lang w:eastAsia="zh-CN"/>
              </w:rPr>
            </w:pPr>
            <w:r>
              <w:rPr>
                <w:rFonts w:hint="eastAsia"/>
                <w:szCs w:val="20"/>
                <w:lang w:eastAsia="zh-CN"/>
              </w:rPr>
              <w:t>H</w:t>
            </w:r>
            <w:r>
              <w:rPr>
                <w:szCs w:val="20"/>
                <w:lang w:eastAsia="zh-CN"/>
              </w:rPr>
              <w:t>uawei, HiSilicon</w:t>
            </w:r>
          </w:p>
        </w:tc>
        <w:tc>
          <w:tcPr>
            <w:tcW w:w="7469" w:type="dxa"/>
          </w:tcPr>
          <w:p w14:paraId="6FB03FC7" w14:textId="0BBA056A" w:rsidR="00340DB0" w:rsidRDefault="00130373">
            <w:pPr>
              <w:rPr>
                <w:szCs w:val="20"/>
                <w:lang w:eastAsia="zh-CN"/>
              </w:rPr>
            </w:pPr>
            <w:r>
              <w:rPr>
                <w:szCs w:val="20"/>
                <w:lang w:eastAsia="zh-CN"/>
              </w:rPr>
              <w:t>Fine with this ob</w:t>
            </w:r>
            <w:r w:rsidR="00C42121">
              <w:rPr>
                <w:szCs w:val="20"/>
                <w:lang w:eastAsia="zh-CN"/>
              </w:rPr>
              <w:t>servation</w:t>
            </w:r>
            <w:r w:rsidR="0008071E">
              <w:rPr>
                <w:szCs w:val="20"/>
                <w:lang w:eastAsia="zh-CN"/>
              </w:rPr>
              <w:t>. For simulation assumption, generally AWGN is assumed e.g. in LTE based on our understanding.</w:t>
            </w:r>
          </w:p>
        </w:tc>
      </w:tr>
      <w:tr w:rsidR="00881334" w14:paraId="5CD9C026" w14:textId="77777777">
        <w:tc>
          <w:tcPr>
            <w:tcW w:w="1838" w:type="dxa"/>
          </w:tcPr>
          <w:p w14:paraId="220CE582" w14:textId="5E43DB63" w:rsidR="00881334" w:rsidRDefault="00881334" w:rsidP="00881334">
            <w:pPr>
              <w:rPr>
                <w:szCs w:val="20"/>
              </w:rPr>
            </w:pPr>
            <w:r>
              <w:t>Mediatek</w:t>
            </w:r>
          </w:p>
        </w:tc>
        <w:tc>
          <w:tcPr>
            <w:tcW w:w="7469" w:type="dxa"/>
          </w:tcPr>
          <w:p w14:paraId="63CD7A4D" w14:textId="4D78B3C4" w:rsidR="00881334" w:rsidRDefault="00881334" w:rsidP="00507E8A">
            <w:pPr>
              <w:rPr>
                <w:szCs w:val="20"/>
              </w:rPr>
            </w:pPr>
            <w:r>
              <w:t xml:space="preserve">There is a clear definition on “switching point” that it indicates a SINR point beyond which 16QAM will has much better BLER than QPSK. </w:t>
            </w:r>
            <w:r w:rsidR="002713F4">
              <w:t>Agree with AWGN is assumed for this simulation.</w:t>
            </w:r>
          </w:p>
        </w:tc>
      </w:tr>
      <w:tr w:rsidR="009F258F" w14:paraId="08BDFF5F" w14:textId="77777777">
        <w:tc>
          <w:tcPr>
            <w:tcW w:w="1838" w:type="dxa"/>
          </w:tcPr>
          <w:p w14:paraId="2FF5A7B6" w14:textId="5B7A27CB" w:rsidR="009F258F" w:rsidRDefault="009F258F" w:rsidP="00881334">
            <w:r>
              <w:t>Nokia, NSB</w:t>
            </w:r>
          </w:p>
        </w:tc>
        <w:tc>
          <w:tcPr>
            <w:tcW w:w="7469" w:type="dxa"/>
          </w:tcPr>
          <w:p w14:paraId="7E2FBEF7" w14:textId="2237D7BA" w:rsidR="009F258F" w:rsidRDefault="009F258F" w:rsidP="00507E8A">
            <w:r>
              <w:t>We are fine with the FL’s observation. We are OK to use AWGN for the simulations.</w:t>
            </w:r>
          </w:p>
        </w:tc>
      </w:tr>
    </w:tbl>
    <w:p w14:paraId="28AD6C64" w14:textId="77777777" w:rsidR="00340DB0" w:rsidRDefault="00340DB0"/>
    <w:p w14:paraId="0C4500DF" w14:textId="680302CE" w:rsidR="00963BC3" w:rsidRDefault="00963BC3">
      <w:r>
        <w:t>W</w:t>
      </w:r>
      <w:r>
        <w:rPr>
          <w:rFonts w:hint="eastAsia"/>
        </w:rPr>
        <w:t xml:space="preserve">ith </w:t>
      </w:r>
      <w:r>
        <w:t>the proposed TBS, the following is proposed for switching point:</w:t>
      </w:r>
    </w:p>
    <w:p w14:paraId="052E9B28" w14:textId="012BD031" w:rsidR="00963BC3" w:rsidRDefault="00963BC3">
      <w:pPr>
        <w:rPr>
          <w:b/>
        </w:rPr>
      </w:pPr>
      <w:r w:rsidRPr="00963BC3">
        <w:rPr>
          <w:rFonts w:hint="eastAsia"/>
          <w:b/>
          <w:highlight w:val="yellow"/>
        </w:rPr>
        <w:t>Proposal 4A</w:t>
      </w:r>
      <w:r w:rsidRPr="00E63B3A">
        <w:rPr>
          <w:rFonts w:hint="eastAsia"/>
          <w:b/>
          <w:highlight w:val="yellow"/>
        </w:rPr>
        <w:t xml:space="preserve">: </w:t>
      </w:r>
      <w:r w:rsidR="00E63B3A" w:rsidRPr="00E63B3A">
        <w:rPr>
          <w:b/>
          <w:highlight w:val="yellow"/>
        </w:rPr>
        <w:t xml:space="preserve">For standalone and </w:t>
      </w:r>
      <w:r w:rsidR="00FF09DA">
        <w:rPr>
          <w:b/>
          <w:highlight w:val="yellow"/>
        </w:rPr>
        <w:t>guardband</w:t>
      </w:r>
      <w:r w:rsidR="00E63B3A" w:rsidRPr="00E63B3A">
        <w:rPr>
          <w:b/>
          <w:highlight w:val="yellow"/>
        </w:rPr>
        <w:t xml:space="preserve"> deployments, t</w:t>
      </w:r>
      <w:r w:rsidRPr="00E63B3A">
        <w:rPr>
          <w:b/>
          <w:highlight w:val="yellow"/>
        </w:rPr>
        <w:t>he TBS entries of 14 (TBS of 2856 for I_SF=7) and above are used for 16QAM</w:t>
      </w:r>
      <w:r w:rsidR="00966360" w:rsidRPr="00E63B3A">
        <w:rPr>
          <w:b/>
          <w:highlight w:val="yellow"/>
        </w:rPr>
        <w:t>.</w:t>
      </w:r>
    </w:p>
    <w:p w14:paraId="14DD53AD" w14:textId="0B9D61A6" w:rsidR="00FF09DA" w:rsidRPr="00963BC3" w:rsidRDefault="00FF09DA">
      <w:pPr>
        <w:rPr>
          <w:b/>
        </w:rPr>
      </w:pPr>
      <w:r w:rsidRPr="00963BC3">
        <w:rPr>
          <w:rFonts w:hint="eastAsia"/>
          <w:b/>
          <w:highlight w:val="yellow"/>
        </w:rPr>
        <w:t>Proposal 4</w:t>
      </w:r>
      <w:r>
        <w:rPr>
          <w:b/>
          <w:highlight w:val="yellow"/>
        </w:rPr>
        <w:t>B</w:t>
      </w:r>
      <w:r w:rsidRPr="00E63B3A">
        <w:rPr>
          <w:rFonts w:hint="eastAsia"/>
          <w:b/>
          <w:highlight w:val="yellow"/>
        </w:rPr>
        <w:t xml:space="preserve">: </w:t>
      </w:r>
      <w:r>
        <w:rPr>
          <w:b/>
          <w:highlight w:val="yellow"/>
        </w:rPr>
        <w:t>For inband</w:t>
      </w:r>
      <w:r w:rsidRPr="00E63B3A">
        <w:rPr>
          <w:b/>
          <w:highlight w:val="yellow"/>
        </w:rPr>
        <w:t xml:space="preserve"> deployments, the TBS entries of 1</w:t>
      </w:r>
      <w:r w:rsidR="00A43A59">
        <w:rPr>
          <w:b/>
          <w:highlight w:val="yellow"/>
        </w:rPr>
        <w:t>1</w:t>
      </w:r>
      <w:r w:rsidRPr="00E63B3A">
        <w:rPr>
          <w:b/>
          <w:highlight w:val="yellow"/>
        </w:rPr>
        <w:t xml:space="preserve"> (</w:t>
      </w:r>
      <w:r w:rsidR="00A43A59" w:rsidRPr="00A43A59">
        <w:rPr>
          <w:b/>
          <w:highlight w:val="yellow"/>
        </w:rPr>
        <w:t>TBS of 2024 for I_SF=7</w:t>
      </w:r>
      <w:r w:rsidRPr="00E63B3A">
        <w:rPr>
          <w:b/>
          <w:highlight w:val="yellow"/>
        </w:rPr>
        <w:t>) and above are used for 16QAM.</w:t>
      </w:r>
    </w:p>
    <w:p w14:paraId="59439735" w14:textId="77777777" w:rsidR="00E63B3A" w:rsidRDefault="00E63B3A" w:rsidP="00E63B3A">
      <w:r>
        <w:rPr>
          <w:rFonts w:hint="eastAsia"/>
        </w:rPr>
        <w:lastRenderedPageBreak/>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E63B3A" w14:paraId="12B1D799" w14:textId="77777777" w:rsidTr="002123F9">
        <w:tc>
          <w:tcPr>
            <w:tcW w:w="1838" w:type="dxa"/>
          </w:tcPr>
          <w:p w14:paraId="110CAA4B" w14:textId="77777777" w:rsidR="00E63B3A" w:rsidRDefault="00E63B3A" w:rsidP="002123F9">
            <w:pPr>
              <w:rPr>
                <w:szCs w:val="20"/>
              </w:rPr>
            </w:pPr>
            <w:r>
              <w:rPr>
                <w:rFonts w:hint="eastAsia"/>
                <w:szCs w:val="20"/>
              </w:rPr>
              <w:t>Comp</w:t>
            </w:r>
            <w:r>
              <w:rPr>
                <w:szCs w:val="20"/>
              </w:rPr>
              <w:t>anies</w:t>
            </w:r>
          </w:p>
        </w:tc>
        <w:tc>
          <w:tcPr>
            <w:tcW w:w="7469" w:type="dxa"/>
          </w:tcPr>
          <w:p w14:paraId="2DEDB126" w14:textId="77777777" w:rsidR="00E63B3A" w:rsidRDefault="00E63B3A" w:rsidP="002123F9">
            <w:pPr>
              <w:rPr>
                <w:szCs w:val="20"/>
              </w:rPr>
            </w:pPr>
            <w:r>
              <w:rPr>
                <w:rFonts w:hint="eastAsia"/>
                <w:szCs w:val="20"/>
              </w:rPr>
              <w:t>Comments</w:t>
            </w:r>
          </w:p>
        </w:tc>
      </w:tr>
      <w:tr w:rsidR="00E63B3A" w14:paraId="42B9FBFC" w14:textId="77777777" w:rsidTr="002123F9">
        <w:tc>
          <w:tcPr>
            <w:tcW w:w="1838" w:type="dxa"/>
          </w:tcPr>
          <w:p w14:paraId="4BA8C56C" w14:textId="7D082B1B" w:rsidR="00E63B3A" w:rsidRDefault="00E63B3A" w:rsidP="002123F9">
            <w:pPr>
              <w:rPr>
                <w:szCs w:val="20"/>
                <w:lang w:eastAsia="zh-CN"/>
              </w:rPr>
            </w:pPr>
          </w:p>
        </w:tc>
        <w:tc>
          <w:tcPr>
            <w:tcW w:w="7469" w:type="dxa"/>
          </w:tcPr>
          <w:p w14:paraId="24AAACF5" w14:textId="64571D33" w:rsidR="00E63B3A" w:rsidRDefault="00E63B3A" w:rsidP="002123F9">
            <w:pPr>
              <w:rPr>
                <w:rFonts w:cs="Times"/>
                <w:color w:val="ED7D31"/>
                <w:sz w:val="16"/>
                <w:szCs w:val="14"/>
                <w:lang w:val="en-GB" w:eastAsia="zh-CN"/>
              </w:rPr>
            </w:pPr>
          </w:p>
        </w:tc>
      </w:tr>
      <w:tr w:rsidR="00E63B3A" w14:paraId="4DCDBE32" w14:textId="77777777" w:rsidTr="002123F9">
        <w:tc>
          <w:tcPr>
            <w:tcW w:w="1838" w:type="dxa"/>
          </w:tcPr>
          <w:p w14:paraId="7404C93C" w14:textId="3CE8099A" w:rsidR="00E63B3A" w:rsidRDefault="00E63B3A" w:rsidP="002123F9">
            <w:pPr>
              <w:rPr>
                <w:szCs w:val="20"/>
                <w:lang w:eastAsia="zh-CN"/>
              </w:rPr>
            </w:pPr>
          </w:p>
        </w:tc>
        <w:tc>
          <w:tcPr>
            <w:tcW w:w="7469" w:type="dxa"/>
          </w:tcPr>
          <w:p w14:paraId="76A90911" w14:textId="3D6A9522" w:rsidR="00E63B3A" w:rsidRDefault="00E63B3A" w:rsidP="002123F9">
            <w:pPr>
              <w:rPr>
                <w:szCs w:val="20"/>
                <w:lang w:eastAsia="zh-CN"/>
              </w:rPr>
            </w:pPr>
          </w:p>
        </w:tc>
      </w:tr>
      <w:tr w:rsidR="00E63B3A" w14:paraId="67AF507A" w14:textId="77777777" w:rsidTr="002123F9">
        <w:tc>
          <w:tcPr>
            <w:tcW w:w="1838" w:type="dxa"/>
          </w:tcPr>
          <w:p w14:paraId="69066917" w14:textId="2190D958" w:rsidR="00E63B3A" w:rsidRDefault="00E63B3A" w:rsidP="002123F9">
            <w:pPr>
              <w:rPr>
                <w:szCs w:val="20"/>
              </w:rPr>
            </w:pPr>
          </w:p>
        </w:tc>
        <w:tc>
          <w:tcPr>
            <w:tcW w:w="7469" w:type="dxa"/>
          </w:tcPr>
          <w:p w14:paraId="35FA8AE5" w14:textId="2CC52107" w:rsidR="00E63B3A" w:rsidRDefault="00E63B3A" w:rsidP="002123F9">
            <w:pPr>
              <w:rPr>
                <w:szCs w:val="20"/>
              </w:rPr>
            </w:pPr>
          </w:p>
        </w:tc>
      </w:tr>
      <w:tr w:rsidR="00E63B3A" w14:paraId="46166615" w14:textId="77777777" w:rsidTr="002123F9">
        <w:tc>
          <w:tcPr>
            <w:tcW w:w="1838" w:type="dxa"/>
          </w:tcPr>
          <w:p w14:paraId="4BAF37A1" w14:textId="7FB90177" w:rsidR="00E63B3A" w:rsidRDefault="00E63B3A" w:rsidP="002123F9"/>
        </w:tc>
        <w:tc>
          <w:tcPr>
            <w:tcW w:w="7469" w:type="dxa"/>
          </w:tcPr>
          <w:p w14:paraId="1BF5F721" w14:textId="4CEEC99A" w:rsidR="00E63B3A" w:rsidRDefault="00E63B3A" w:rsidP="002123F9"/>
        </w:tc>
      </w:tr>
    </w:tbl>
    <w:p w14:paraId="4E3F30D8" w14:textId="77777777" w:rsidR="00963BC3" w:rsidRDefault="00963BC3"/>
    <w:p w14:paraId="2023F21A" w14:textId="77777777" w:rsidR="00340DB0" w:rsidRDefault="006E7F95">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5</w:t>
      </w:r>
      <w:r>
        <w:rPr>
          <w:b/>
          <w:u w:val="single"/>
          <w:lang w:eastAsia="zh-CN"/>
        </w:rPr>
        <w:fldChar w:fldCharType="end"/>
      </w:r>
      <w:r>
        <w:rPr>
          <w:b/>
          <w:u w:val="single"/>
          <w:lang w:eastAsia="zh-CN"/>
        </w:rPr>
        <w:t>: Applicability</w:t>
      </w:r>
    </w:p>
    <w:p w14:paraId="1E0B84A6" w14:textId="77777777" w:rsidR="00340DB0" w:rsidRDefault="00340DB0"/>
    <w:p w14:paraId="3AEC866F" w14:textId="77777777" w:rsidR="00340DB0" w:rsidRDefault="006E7F95">
      <w:r>
        <w:rPr>
          <w:rFonts w:hint="eastAsia"/>
        </w:rPr>
        <w:t xml:space="preserve">The </w:t>
      </w:r>
      <w:r>
        <w:t>following are proposed on scheduling of TBS and modulation:</w:t>
      </w:r>
    </w:p>
    <w:tbl>
      <w:tblPr>
        <w:tblStyle w:val="af0"/>
        <w:tblW w:w="0" w:type="auto"/>
        <w:tblLook w:val="04A0" w:firstRow="1" w:lastRow="0" w:firstColumn="1" w:lastColumn="0" w:noHBand="0" w:noVBand="1"/>
      </w:tblPr>
      <w:tblGrid>
        <w:gridCol w:w="1413"/>
        <w:gridCol w:w="7894"/>
      </w:tblGrid>
      <w:tr w:rsidR="00340DB0" w14:paraId="555A7EDB" w14:textId="77777777">
        <w:tc>
          <w:tcPr>
            <w:tcW w:w="1413" w:type="dxa"/>
          </w:tcPr>
          <w:p w14:paraId="1EEE17A9" w14:textId="77777777" w:rsidR="00340DB0" w:rsidRDefault="006E7F95">
            <w:pPr>
              <w:rPr>
                <w:szCs w:val="20"/>
              </w:rPr>
            </w:pPr>
            <w:r>
              <w:rPr>
                <w:rFonts w:hint="eastAsia"/>
                <w:szCs w:val="20"/>
              </w:rPr>
              <w:t>S</w:t>
            </w:r>
            <w:r>
              <w:rPr>
                <w:szCs w:val="20"/>
              </w:rPr>
              <w:t>ourcing</w:t>
            </w:r>
          </w:p>
        </w:tc>
        <w:tc>
          <w:tcPr>
            <w:tcW w:w="7894" w:type="dxa"/>
          </w:tcPr>
          <w:p w14:paraId="2F0E5EE0" w14:textId="77777777" w:rsidR="00340DB0" w:rsidRDefault="006E7F95">
            <w:pPr>
              <w:rPr>
                <w:szCs w:val="20"/>
              </w:rPr>
            </w:pPr>
            <w:r>
              <w:rPr>
                <w:rFonts w:hint="eastAsia"/>
                <w:szCs w:val="20"/>
              </w:rPr>
              <w:t>proposals</w:t>
            </w:r>
          </w:p>
        </w:tc>
      </w:tr>
      <w:tr w:rsidR="00340DB0" w14:paraId="5223E032" w14:textId="77777777">
        <w:tc>
          <w:tcPr>
            <w:tcW w:w="1413" w:type="dxa"/>
          </w:tcPr>
          <w:p w14:paraId="0BC17C57" w14:textId="77777777" w:rsidR="00340DB0" w:rsidRDefault="006E7F95">
            <w:pPr>
              <w:rPr>
                <w:szCs w:val="20"/>
              </w:rPr>
            </w:pPr>
            <w:r>
              <w:rPr>
                <w:rFonts w:hint="eastAsia"/>
                <w:szCs w:val="20"/>
              </w:rPr>
              <w:t>[2]</w:t>
            </w:r>
          </w:p>
        </w:tc>
        <w:tc>
          <w:tcPr>
            <w:tcW w:w="7894" w:type="dxa"/>
          </w:tcPr>
          <w:p w14:paraId="18CBD4D9" w14:textId="77777777" w:rsidR="00340DB0" w:rsidRDefault="006E7F95">
            <w:pPr>
              <w:rPr>
                <w:b/>
                <w:szCs w:val="20"/>
                <w:lang w:eastAsia="zh-CN"/>
              </w:rPr>
            </w:pPr>
            <w:r>
              <w:rPr>
                <w:rFonts w:hint="eastAsia"/>
                <w:b/>
                <w:szCs w:val="20"/>
                <w:lang w:eastAsia="zh-CN"/>
              </w:rPr>
              <w:t>P</w:t>
            </w:r>
            <w:r>
              <w:rPr>
                <w:b/>
                <w:szCs w:val="20"/>
                <w:lang w:eastAsia="zh-CN"/>
              </w:rPr>
              <w:t>roposal 4: Repetition is not supported for 16-QAM in DL.</w:t>
            </w:r>
          </w:p>
          <w:p w14:paraId="5EB147FF" w14:textId="77777777" w:rsidR="00340DB0" w:rsidRDefault="00340DB0">
            <w:pPr>
              <w:rPr>
                <w:szCs w:val="20"/>
              </w:rPr>
            </w:pPr>
          </w:p>
        </w:tc>
      </w:tr>
      <w:tr w:rsidR="00340DB0" w14:paraId="5ABD938B" w14:textId="77777777">
        <w:tc>
          <w:tcPr>
            <w:tcW w:w="1413" w:type="dxa"/>
          </w:tcPr>
          <w:p w14:paraId="455CC0D8" w14:textId="77777777" w:rsidR="00340DB0" w:rsidRDefault="006E7F95">
            <w:pPr>
              <w:rPr>
                <w:szCs w:val="20"/>
              </w:rPr>
            </w:pPr>
            <w:r>
              <w:rPr>
                <w:rFonts w:hint="eastAsia"/>
                <w:szCs w:val="20"/>
              </w:rPr>
              <w:t>[3]</w:t>
            </w:r>
          </w:p>
        </w:tc>
        <w:tc>
          <w:tcPr>
            <w:tcW w:w="7894" w:type="dxa"/>
          </w:tcPr>
          <w:p w14:paraId="125F00C7" w14:textId="77777777" w:rsidR="00340DB0" w:rsidRDefault="006E7F95">
            <w:pPr>
              <w:rPr>
                <w:b/>
                <w:bCs/>
                <w:szCs w:val="20"/>
                <w:lang w:eastAsia="en-GB"/>
              </w:rPr>
            </w:pPr>
            <w:r>
              <w:rPr>
                <w:b/>
                <w:bCs/>
                <w:szCs w:val="20"/>
                <w:lang w:eastAsia="en-GB"/>
              </w:rPr>
              <w:t>Proposal 11: Support 16-QAM with repetition in the DL.</w:t>
            </w:r>
          </w:p>
          <w:p w14:paraId="61AD91C1" w14:textId="77777777" w:rsidR="00340DB0" w:rsidRDefault="006E7F95">
            <w:pPr>
              <w:rPr>
                <w:b/>
                <w:bCs/>
                <w:szCs w:val="20"/>
                <w:lang w:eastAsia="en-GB"/>
              </w:rPr>
            </w:pPr>
            <w:r>
              <w:rPr>
                <w:b/>
                <w:bCs/>
                <w:szCs w:val="20"/>
                <w:lang w:eastAsia="en-GB"/>
              </w:rPr>
              <w:t>Proposal 12: Support modulation adjustment to QPSK when 16-QAM is scheduled with repetition in the DL.</w:t>
            </w:r>
          </w:p>
        </w:tc>
      </w:tr>
      <w:tr w:rsidR="00340DB0" w14:paraId="1AC64133" w14:textId="77777777">
        <w:tc>
          <w:tcPr>
            <w:tcW w:w="1413" w:type="dxa"/>
          </w:tcPr>
          <w:p w14:paraId="35D2340F" w14:textId="77777777" w:rsidR="00340DB0" w:rsidRDefault="006E7F95">
            <w:pPr>
              <w:rPr>
                <w:szCs w:val="20"/>
              </w:rPr>
            </w:pPr>
            <w:r>
              <w:rPr>
                <w:rFonts w:hint="eastAsia"/>
                <w:szCs w:val="20"/>
              </w:rPr>
              <w:t>[4]</w:t>
            </w:r>
          </w:p>
        </w:tc>
        <w:tc>
          <w:tcPr>
            <w:tcW w:w="7894" w:type="dxa"/>
          </w:tcPr>
          <w:p w14:paraId="5C23E0E4" w14:textId="77777777" w:rsidR="00340DB0" w:rsidRDefault="006E7F95">
            <w:pPr>
              <w:rPr>
                <w:b/>
                <w:i/>
                <w:sz w:val="20"/>
                <w:szCs w:val="20"/>
                <w:lang w:eastAsia="zh-CN"/>
              </w:rPr>
            </w:pPr>
            <w:r>
              <w:rPr>
                <w:rFonts w:hint="eastAsia"/>
                <w:b/>
                <w:i/>
                <w:sz w:val="20"/>
                <w:szCs w:val="20"/>
                <w:lang w:eastAsia="zh-CN"/>
              </w:rPr>
              <w:t>O</w:t>
            </w:r>
            <w:r>
              <w:rPr>
                <w:b/>
                <w:i/>
                <w:sz w:val="20"/>
                <w:szCs w:val="20"/>
                <w:lang w:eastAsia="zh-CN"/>
              </w:rPr>
              <w:t>bservation 4: For DL, 16QAM with 2 repetitions can still provide a higher peak data rate compared to QPSK. But 16QAM may show worse data rate after the number of repetitions increases to 4.</w:t>
            </w:r>
          </w:p>
          <w:p w14:paraId="67776291" w14:textId="77777777" w:rsidR="00340DB0" w:rsidRDefault="006E7F95">
            <w:pPr>
              <w:jc w:val="left"/>
              <w:rPr>
                <w:b/>
                <w:i/>
                <w:sz w:val="20"/>
                <w:szCs w:val="20"/>
                <w:lang w:eastAsia="zh-CN"/>
              </w:rPr>
            </w:pPr>
            <w:r>
              <w:rPr>
                <w:rFonts w:hint="eastAsia"/>
                <w:b/>
                <w:i/>
                <w:sz w:val="20"/>
                <w:szCs w:val="20"/>
                <w:lang w:eastAsia="zh-CN"/>
              </w:rPr>
              <w:t xml:space="preserve">Proposal </w:t>
            </w:r>
            <w:r>
              <w:rPr>
                <w:b/>
                <w:i/>
                <w:sz w:val="20"/>
                <w:szCs w:val="20"/>
                <w:lang w:eastAsia="zh-CN"/>
              </w:rPr>
              <w:t>8: At least 2 repetitions should be supported for DL 16QAM.</w:t>
            </w:r>
          </w:p>
          <w:p w14:paraId="6A0D4969" w14:textId="77777777" w:rsidR="00340DB0" w:rsidRDefault="00340DB0">
            <w:pPr>
              <w:rPr>
                <w:szCs w:val="20"/>
              </w:rPr>
            </w:pPr>
          </w:p>
        </w:tc>
      </w:tr>
      <w:tr w:rsidR="00340DB0" w14:paraId="62D8C89E" w14:textId="77777777">
        <w:tc>
          <w:tcPr>
            <w:tcW w:w="1413" w:type="dxa"/>
          </w:tcPr>
          <w:p w14:paraId="42C00543" w14:textId="77777777" w:rsidR="00340DB0" w:rsidRDefault="006E7F95">
            <w:pPr>
              <w:rPr>
                <w:szCs w:val="20"/>
              </w:rPr>
            </w:pPr>
            <w:r>
              <w:rPr>
                <w:rFonts w:hint="eastAsia"/>
                <w:szCs w:val="20"/>
              </w:rPr>
              <w:t>[7]</w:t>
            </w:r>
          </w:p>
        </w:tc>
        <w:tc>
          <w:tcPr>
            <w:tcW w:w="7894" w:type="dxa"/>
          </w:tcPr>
          <w:p w14:paraId="5B96BCF8" w14:textId="77777777" w:rsidR="00340DB0" w:rsidRDefault="006E7F95">
            <w:pPr>
              <w:rPr>
                <w:rFonts w:ascii="Arial" w:hAnsi="Arial" w:cs="Arial"/>
                <w:b/>
                <w:kern w:val="2"/>
                <w:sz w:val="20"/>
                <w:szCs w:val="20"/>
              </w:rPr>
            </w:pPr>
            <w:r>
              <w:rPr>
                <w:rFonts w:ascii="Arial" w:hAnsi="Arial" w:cs="Arial"/>
                <w:b/>
                <w:kern w:val="2"/>
                <w:sz w:val="20"/>
                <w:szCs w:val="20"/>
              </w:rPr>
              <w:t>Observation: Repetition for 16QAM has much worse performance under AWGN.</w:t>
            </w:r>
          </w:p>
          <w:p w14:paraId="40DC69EF" w14:textId="77777777" w:rsidR="00340DB0" w:rsidRDefault="00340DB0">
            <w:pPr>
              <w:rPr>
                <w:szCs w:val="20"/>
              </w:rPr>
            </w:pPr>
          </w:p>
        </w:tc>
      </w:tr>
      <w:tr w:rsidR="00340DB0" w14:paraId="5D0D2D94" w14:textId="77777777">
        <w:tc>
          <w:tcPr>
            <w:tcW w:w="1413" w:type="dxa"/>
          </w:tcPr>
          <w:p w14:paraId="31954A96" w14:textId="77777777" w:rsidR="00340DB0" w:rsidRDefault="006E7F95">
            <w:pPr>
              <w:rPr>
                <w:szCs w:val="20"/>
              </w:rPr>
            </w:pPr>
            <w:r>
              <w:rPr>
                <w:rFonts w:hint="eastAsia"/>
                <w:szCs w:val="20"/>
              </w:rPr>
              <w:t>[8]</w:t>
            </w:r>
          </w:p>
        </w:tc>
        <w:tc>
          <w:tcPr>
            <w:tcW w:w="7894" w:type="dxa"/>
          </w:tcPr>
          <w:p w14:paraId="475B39A1" w14:textId="77777777" w:rsidR="00340DB0" w:rsidRDefault="006E7F95">
            <w:pPr>
              <w:rPr>
                <w:b/>
                <w:bCs/>
                <w:szCs w:val="20"/>
              </w:rPr>
            </w:pPr>
            <w:r>
              <w:rPr>
                <w:b/>
                <w:bCs/>
                <w:szCs w:val="20"/>
                <w:u w:val="single"/>
              </w:rPr>
              <w:t>Proposal 5:</w:t>
            </w:r>
            <w:r>
              <w:rPr>
                <w:b/>
                <w:bCs/>
                <w:szCs w:val="20"/>
              </w:rPr>
              <w:t xml:space="preserve"> DL 16-QAM is only applicable for NPDSCH scheduled from a DCI with CRC scrambled by C-RNTI.</w:t>
            </w:r>
          </w:p>
          <w:p w14:paraId="11BEA6DD" w14:textId="77777777" w:rsidR="00340DB0" w:rsidRDefault="006E7F95">
            <w:pPr>
              <w:pStyle w:val="af6"/>
              <w:numPr>
                <w:ilvl w:val="0"/>
                <w:numId w:val="16"/>
              </w:numPr>
              <w:overflowPunct w:val="0"/>
              <w:autoSpaceDE w:val="0"/>
              <w:autoSpaceDN w:val="0"/>
              <w:adjustRightInd w:val="0"/>
              <w:spacing w:after="180"/>
              <w:contextualSpacing/>
              <w:jc w:val="left"/>
              <w:textAlignment w:val="baseline"/>
            </w:pPr>
            <w:r>
              <w:rPr>
                <w:b/>
                <w:bCs/>
              </w:rPr>
              <w:t>At least C-RNTI from USS is supported, FFS if 16-QAM is applied to C-RNTI from CSS.</w:t>
            </w:r>
          </w:p>
          <w:p w14:paraId="5A1429CD" w14:textId="77777777" w:rsidR="00340DB0" w:rsidRDefault="006E7F95">
            <w:pPr>
              <w:rPr>
                <w:b/>
                <w:bCs/>
                <w:szCs w:val="20"/>
              </w:rPr>
            </w:pPr>
            <w:r>
              <w:rPr>
                <w:b/>
                <w:bCs/>
                <w:szCs w:val="20"/>
                <w:u w:val="single"/>
              </w:rPr>
              <w:t xml:space="preserve">Proposal 6: </w:t>
            </w:r>
            <w:r>
              <w:rPr>
                <w:b/>
                <w:bCs/>
                <w:szCs w:val="20"/>
              </w:rPr>
              <w:t>16-QAM NPDSCH is only supported for R=1.</w:t>
            </w:r>
          </w:p>
          <w:p w14:paraId="52947C2E" w14:textId="77777777" w:rsidR="00340DB0" w:rsidRDefault="006E7F95">
            <w:pPr>
              <w:rPr>
                <w:b/>
                <w:bCs/>
                <w:szCs w:val="20"/>
              </w:rPr>
            </w:pPr>
            <w:r>
              <w:rPr>
                <w:b/>
                <w:bCs/>
                <w:szCs w:val="20"/>
              </w:rPr>
              <w:tab/>
              <w:t xml:space="preserve">- FFS whether to support the new TBSs with QPSK and increased RU </w:t>
            </w:r>
          </w:p>
          <w:p w14:paraId="256CE155" w14:textId="77777777" w:rsidR="00340DB0" w:rsidRDefault="00340DB0">
            <w:pPr>
              <w:rPr>
                <w:szCs w:val="20"/>
              </w:rPr>
            </w:pPr>
          </w:p>
        </w:tc>
      </w:tr>
    </w:tbl>
    <w:p w14:paraId="5D9A6D57" w14:textId="77777777" w:rsidR="00340DB0" w:rsidRDefault="00340DB0"/>
    <w:p w14:paraId="08619600" w14:textId="77777777" w:rsidR="00340DB0" w:rsidRDefault="006E7F95">
      <w:r>
        <w:rPr>
          <w:rFonts w:hint="eastAsia"/>
        </w:rPr>
        <w:t xml:space="preserve">As </w:t>
      </w:r>
      <w:r>
        <w:t>there are diverse views, the following is proposed to collect more views</w:t>
      </w:r>
    </w:p>
    <w:p w14:paraId="22C426FD" w14:textId="77777777" w:rsidR="00340DB0" w:rsidRDefault="006E7F95">
      <w:pPr>
        <w:pStyle w:val="a6"/>
        <w:jc w:val="both"/>
        <w:rPr>
          <w:sz w:val="22"/>
        </w:rPr>
      </w:pPr>
      <w:r>
        <w:rPr>
          <w:sz w:val="22"/>
          <w:highlight w:val="yellow"/>
        </w:rPr>
        <w:t xml:space="preserve">Proposal </w:t>
      </w:r>
      <w:r>
        <w:rPr>
          <w:sz w:val="22"/>
          <w:highlight w:val="yellow"/>
        </w:rPr>
        <w:fldChar w:fldCharType="begin"/>
      </w:r>
      <w:r>
        <w:rPr>
          <w:sz w:val="22"/>
          <w:highlight w:val="yellow"/>
        </w:rPr>
        <w:instrText xml:space="preserve"> SEQ proposal \* ARABIC </w:instrText>
      </w:r>
      <w:r>
        <w:rPr>
          <w:sz w:val="22"/>
          <w:highlight w:val="yellow"/>
        </w:rPr>
        <w:fldChar w:fldCharType="separate"/>
      </w:r>
      <w:r>
        <w:rPr>
          <w:sz w:val="22"/>
          <w:highlight w:val="yellow"/>
        </w:rPr>
        <w:t>5</w:t>
      </w:r>
      <w:r>
        <w:rPr>
          <w:sz w:val="22"/>
          <w:highlight w:val="yellow"/>
        </w:rPr>
        <w:fldChar w:fldCharType="end"/>
      </w:r>
      <w:r>
        <w:rPr>
          <w:sz w:val="22"/>
          <w:highlight w:val="yellow"/>
        </w:rPr>
        <w:t>: Further study on the following to support 16QAM for NB-IoT DL:</w:t>
      </w:r>
    </w:p>
    <w:p w14:paraId="5A187919" w14:textId="77777777" w:rsidR="00340DB0" w:rsidRDefault="006E7F95">
      <w:pPr>
        <w:pStyle w:val="af6"/>
        <w:numPr>
          <w:ilvl w:val="1"/>
          <w:numId w:val="15"/>
        </w:numPr>
        <w:rPr>
          <w:rFonts w:ascii="Times New Roman" w:hAnsi="Times New Roman" w:cs="Times New Roman"/>
          <w:b/>
          <w:strike/>
          <w:sz w:val="22"/>
        </w:rPr>
      </w:pPr>
      <w:r>
        <w:rPr>
          <w:rFonts w:ascii="Times New Roman" w:hAnsi="Times New Roman" w:cs="Times New Roman"/>
          <w:b/>
          <w:strike/>
          <w:sz w:val="22"/>
        </w:rPr>
        <w:t>Whether repetition can be used for 16QAM in DL.</w:t>
      </w:r>
    </w:p>
    <w:p w14:paraId="77EA8EF8" w14:textId="77777777" w:rsidR="00340DB0" w:rsidRDefault="006E7F95">
      <w:pPr>
        <w:pStyle w:val="af6"/>
        <w:numPr>
          <w:ilvl w:val="1"/>
          <w:numId w:val="15"/>
        </w:numPr>
        <w:rPr>
          <w:rFonts w:ascii="Times New Roman" w:hAnsi="Times New Roman" w:cs="Times New Roman"/>
          <w:b/>
          <w:sz w:val="22"/>
        </w:rPr>
      </w:pPr>
      <w:r>
        <w:rPr>
          <w:rFonts w:ascii="Times New Roman" w:hAnsi="Times New Roman" w:cs="Times New Roman"/>
          <w:b/>
          <w:sz w:val="22"/>
        </w:rPr>
        <w:t>Whether DL 16QAM is only used for NPDSCH scheduled from a DCI with CRC scrambled by C-RNTI from USS.</w:t>
      </w:r>
    </w:p>
    <w:p w14:paraId="7C7BA698" w14:textId="77777777" w:rsidR="00340DB0" w:rsidRDefault="006E7F95">
      <w:pPr>
        <w:pStyle w:val="af6"/>
        <w:numPr>
          <w:ilvl w:val="1"/>
          <w:numId w:val="15"/>
        </w:numPr>
        <w:rPr>
          <w:rFonts w:ascii="Times New Roman" w:hAnsi="Times New Roman" w:cs="Times New Roman"/>
          <w:b/>
          <w:sz w:val="22"/>
        </w:rPr>
      </w:pPr>
      <w:r>
        <w:rPr>
          <w:rFonts w:ascii="Times New Roman" w:hAnsi="Times New Roman" w:cs="Times New Roman"/>
          <w:b/>
          <w:sz w:val="22"/>
        </w:rPr>
        <w:t>Whether to support the new TBS with QPSK and increased RU.</w:t>
      </w:r>
    </w:p>
    <w:p w14:paraId="2EB301A4" w14:textId="77777777" w:rsidR="00340DB0" w:rsidRDefault="00340DB0"/>
    <w:p w14:paraId="2452C420" w14:textId="77777777" w:rsidR="00340DB0" w:rsidRDefault="006E7F95">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340DB0" w14:paraId="7F1576A7" w14:textId="77777777">
        <w:tc>
          <w:tcPr>
            <w:tcW w:w="1838" w:type="dxa"/>
          </w:tcPr>
          <w:p w14:paraId="163AC769" w14:textId="77777777" w:rsidR="00340DB0" w:rsidRDefault="006E7F95">
            <w:pPr>
              <w:rPr>
                <w:szCs w:val="20"/>
              </w:rPr>
            </w:pPr>
            <w:r>
              <w:rPr>
                <w:rFonts w:hint="eastAsia"/>
                <w:szCs w:val="20"/>
              </w:rPr>
              <w:t>Comp</w:t>
            </w:r>
            <w:r>
              <w:rPr>
                <w:szCs w:val="20"/>
              </w:rPr>
              <w:t>anies</w:t>
            </w:r>
          </w:p>
        </w:tc>
        <w:tc>
          <w:tcPr>
            <w:tcW w:w="7469" w:type="dxa"/>
          </w:tcPr>
          <w:p w14:paraId="6800BB11" w14:textId="77777777" w:rsidR="00340DB0" w:rsidRDefault="006E7F95">
            <w:pPr>
              <w:rPr>
                <w:szCs w:val="20"/>
              </w:rPr>
            </w:pPr>
            <w:r>
              <w:rPr>
                <w:rFonts w:hint="eastAsia"/>
                <w:szCs w:val="20"/>
              </w:rPr>
              <w:t>Comments</w:t>
            </w:r>
          </w:p>
        </w:tc>
      </w:tr>
      <w:tr w:rsidR="00340DB0" w14:paraId="072A8FAB" w14:textId="77777777">
        <w:tc>
          <w:tcPr>
            <w:tcW w:w="1838" w:type="dxa"/>
          </w:tcPr>
          <w:p w14:paraId="7575F20E" w14:textId="77777777" w:rsidR="00340DB0" w:rsidRDefault="006E7F95">
            <w:pPr>
              <w:rPr>
                <w:szCs w:val="20"/>
              </w:rPr>
            </w:pPr>
            <w:r>
              <w:rPr>
                <w:szCs w:val="20"/>
              </w:rPr>
              <w:t>Ericsson</w:t>
            </w:r>
          </w:p>
        </w:tc>
        <w:tc>
          <w:tcPr>
            <w:tcW w:w="7469" w:type="dxa"/>
          </w:tcPr>
          <w:p w14:paraId="48D3F9FF" w14:textId="77777777" w:rsidR="00340DB0" w:rsidRDefault="006E7F95">
            <w:pPr>
              <w:rPr>
                <w:szCs w:val="20"/>
              </w:rPr>
            </w:pPr>
            <w:r>
              <w:rPr>
                <w:szCs w:val="20"/>
              </w:rPr>
              <w:t>It seems to us that whether to support 16-QAM with or without repetitions, should have its own discussion.</w:t>
            </w:r>
          </w:p>
        </w:tc>
      </w:tr>
      <w:tr w:rsidR="00340DB0" w14:paraId="5ED54650" w14:textId="77777777">
        <w:tc>
          <w:tcPr>
            <w:tcW w:w="1838" w:type="dxa"/>
          </w:tcPr>
          <w:p w14:paraId="06D65968" w14:textId="77777777" w:rsidR="00340DB0" w:rsidRDefault="006E7F95">
            <w:pPr>
              <w:rPr>
                <w:szCs w:val="20"/>
              </w:rPr>
            </w:pPr>
            <w:r>
              <w:rPr>
                <w:szCs w:val="20"/>
              </w:rPr>
              <w:t>Qualcomm</w:t>
            </w:r>
          </w:p>
        </w:tc>
        <w:tc>
          <w:tcPr>
            <w:tcW w:w="7469" w:type="dxa"/>
          </w:tcPr>
          <w:p w14:paraId="6830ACCA" w14:textId="77777777" w:rsidR="00340DB0" w:rsidRDefault="006E7F95">
            <w:pPr>
              <w:pStyle w:val="af6"/>
              <w:numPr>
                <w:ilvl w:val="0"/>
                <w:numId w:val="15"/>
              </w:numPr>
              <w:rPr>
                <w:rFonts w:ascii="Times New Roman" w:hAnsi="Times New Roman" w:cs="Times New Roman"/>
                <w:b/>
                <w:sz w:val="22"/>
              </w:rPr>
            </w:pPr>
            <w:r>
              <w:rPr>
                <w:rFonts w:ascii="Times New Roman" w:hAnsi="Times New Roman" w:cs="Times New Roman"/>
                <w:b/>
                <w:sz w:val="22"/>
              </w:rPr>
              <w:t xml:space="preserve">Whether repetition can be used for 16QAM in DL. </w:t>
            </w:r>
            <w:r>
              <w:rPr>
                <w:rFonts w:ascii="Times New Roman" w:hAnsi="Times New Roman" w:cs="Times New Roman"/>
                <w:b/>
                <w:sz w:val="22"/>
              </w:rPr>
              <w:sym w:font="Wingdings" w:char="F0E8"/>
            </w:r>
            <w:r>
              <w:rPr>
                <w:rFonts w:ascii="Times New Roman" w:hAnsi="Times New Roman" w:cs="Times New Roman"/>
                <w:b/>
                <w:sz w:val="22"/>
              </w:rPr>
              <w:t xml:space="preserve"> No</w:t>
            </w:r>
          </w:p>
          <w:p w14:paraId="2E61C290" w14:textId="77777777" w:rsidR="00340DB0" w:rsidRDefault="006E7F95">
            <w:pPr>
              <w:pStyle w:val="af6"/>
              <w:numPr>
                <w:ilvl w:val="0"/>
                <w:numId w:val="15"/>
              </w:numPr>
              <w:rPr>
                <w:rFonts w:ascii="Times New Roman" w:hAnsi="Times New Roman" w:cs="Times New Roman"/>
                <w:b/>
                <w:sz w:val="22"/>
              </w:rPr>
            </w:pPr>
            <w:r>
              <w:rPr>
                <w:rFonts w:ascii="Times New Roman" w:hAnsi="Times New Roman" w:cs="Times New Roman"/>
                <w:b/>
                <w:sz w:val="22"/>
              </w:rPr>
              <w:t xml:space="preserve">Whether DL 16QAM is only used for NPDSCH scheduled from a DCI with CRC scrambled by C-RNTI from USS. </w:t>
            </w:r>
            <w:r>
              <w:rPr>
                <w:rFonts w:ascii="Times New Roman" w:hAnsi="Times New Roman" w:cs="Times New Roman"/>
                <w:b/>
                <w:sz w:val="22"/>
              </w:rPr>
              <w:sym w:font="Wingdings" w:char="F0E8"/>
            </w:r>
            <w:r>
              <w:rPr>
                <w:rFonts w:ascii="Times New Roman" w:hAnsi="Times New Roman" w:cs="Times New Roman"/>
                <w:b/>
                <w:sz w:val="22"/>
              </w:rPr>
              <w:t xml:space="preserve"> Yes</w:t>
            </w:r>
          </w:p>
          <w:p w14:paraId="7771C77B" w14:textId="77777777" w:rsidR="00340DB0" w:rsidRDefault="006E7F95">
            <w:pPr>
              <w:pStyle w:val="af6"/>
              <w:numPr>
                <w:ilvl w:val="0"/>
                <w:numId w:val="15"/>
              </w:numPr>
              <w:rPr>
                <w:rFonts w:ascii="Times New Roman" w:hAnsi="Times New Roman" w:cs="Times New Roman"/>
                <w:b/>
                <w:sz w:val="22"/>
              </w:rPr>
            </w:pPr>
            <w:r>
              <w:rPr>
                <w:rFonts w:ascii="Times New Roman" w:hAnsi="Times New Roman" w:cs="Times New Roman"/>
                <w:b/>
                <w:sz w:val="22"/>
              </w:rPr>
              <w:t xml:space="preserve">Whether to support the new TBS with QPSK and increased RU. </w:t>
            </w:r>
            <w:r>
              <w:rPr>
                <w:rFonts w:ascii="Times New Roman" w:hAnsi="Times New Roman" w:cs="Times New Roman"/>
                <w:b/>
                <w:sz w:val="22"/>
              </w:rPr>
              <w:sym w:font="Wingdings" w:char="F0E8"/>
            </w:r>
            <w:r>
              <w:rPr>
                <w:rFonts w:ascii="Times New Roman" w:hAnsi="Times New Roman" w:cs="Times New Roman"/>
                <w:b/>
                <w:sz w:val="22"/>
              </w:rPr>
              <w:t xml:space="preserve"> Need further discussion</w:t>
            </w:r>
          </w:p>
          <w:p w14:paraId="62FEAA39" w14:textId="77777777" w:rsidR="00340DB0" w:rsidRDefault="00340DB0">
            <w:pPr>
              <w:rPr>
                <w:szCs w:val="20"/>
              </w:rPr>
            </w:pPr>
          </w:p>
        </w:tc>
      </w:tr>
      <w:tr w:rsidR="00340DB0" w14:paraId="023D3250" w14:textId="77777777">
        <w:tc>
          <w:tcPr>
            <w:tcW w:w="1838" w:type="dxa"/>
          </w:tcPr>
          <w:p w14:paraId="36F763B3" w14:textId="77777777" w:rsidR="00340DB0" w:rsidRDefault="006E7F95">
            <w:pPr>
              <w:rPr>
                <w:szCs w:val="20"/>
              </w:rPr>
            </w:pPr>
            <w:r>
              <w:rPr>
                <w:rFonts w:hint="eastAsia"/>
                <w:szCs w:val="20"/>
                <w:lang w:eastAsia="zh-CN"/>
              </w:rPr>
              <w:t>ZTE,sanechips</w:t>
            </w:r>
          </w:p>
        </w:tc>
        <w:tc>
          <w:tcPr>
            <w:tcW w:w="7469" w:type="dxa"/>
          </w:tcPr>
          <w:p w14:paraId="4BB88E70" w14:textId="77777777" w:rsidR="00340DB0" w:rsidRDefault="006E7F95">
            <w:pPr>
              <w:rPr>
                <w:lang w:eastAsia="zh-CN"/>
              </w:rPr>
            </w:pPr>
            <w:r>
              <w:rPr>
                <w:rFonts w:hint="eastAsia"/>
                <w:lang w:eastAsia="zh-CN"/>
              </w:rPr>
              <w:t xml:space="preserve">We are fine with the proposal. </w:t>
            </w:r>
          </w:p>
        </w:tc>
      </w:tr>
      <w:tr w:rsidR="00C42121" w14:paraId="0F0FE468" w14:textId="77777777">
        <w:tc>
          <w:tcPr>
            <w:tcW w:w="1838" w:type="dxa"/>
          </w:tcPr>
          <w:p w14:paraId="00BFCF74" w14:textId="77777777" w:rsidR="00C42121" w:rsidRDefault="00C42121">
            <w:pPr>
              <w:rPr>
                <w:szCs w:val="20"/>
                <w:lang w:eastAsia="zh-CN"/>
              </w:rPr>
            </w:pPr>
            <w:r>
              <w:rPr>
                <w:rFonts w:hint="eastAsia"/>
                <w:szCs w:val="20"/>
                <w:lang w:eastAsia="zh-CN"/>
              </w:rPr>
              <w:t>H</w:t>
            </w:r>
            <w:r>
              <w:rPr>
                <w:szCs w:val="20"/>
                <w:lang w:eastAsia="zh-CN"/>
              </w:rPr>
              <w:t>uawei, HiSilicon</w:t>
            </w:r>
          </w:p>
        </w:tc>
        <w:tc>
          <w:tcPr>
            <w:tcW w:w="7469" w:type="dxa"/>
          </w:tcPr>
          <w:p w14:paraId="598644F2" w14:textId="4F4B3271" w:rsidR="00C42121" w:rsidRDefault="008E3DD8" w:rsidP="00C87BB4">
            <w:pPr>
              <w:rPr>
                <w:lang w:eastAsia="zh-CN"/>
              </w:rPr>
            </w:pPr>
            <w:r>
              <w:rPr>
                <w:lang w:eastAsia="zh-CN"/>
              </w:rPr>
              <w:t>For 2</w:t>
            </w:r>
            <w:r w:rsidRPr="008E3DD8">
              <w:rPr>
                <w:vertAlign w:val="superscript"/>
                <w:lang w:eastAsia="zh-CN"/>
              </w:rPr>
              <w:t>nd</w:t>
            </w:r>
            <w:r>
              <w:rPr>
                <w:lang w:eastAsia="zh-CN"/>
              </w:rPr>
              <w:t xml:space="preserve"> sub-bullet, we are fine. For 3</w:t>
            </w:r>
            <w:r w:rsidRPr="008E3DD8">
              <w:rPr>
                <w:vertAlign w:val="superscript"/>
                <w:lang w:eastAsia="zh-CN"/>
              </w:rPr>
              <w:t>rd</w:t>
            </w:r>
            <w:r>
              <w:rPr>
                <w:lang w:eastAsia="zh-CN"/>
              </w:rPr>
              <w:t xml:space="preserve"> sub-bullet it </w:t>
            </w:r>
            <w:r w:rsidR="00C87BB4">
              <w:rPr>
                <w:rFonts w:hint="eastAsia"/>
                <w:lang w:eastAsia="zh-CN"/>
              </w:rPr>
              <w:t>is</w:t>
            </w:r>
            <w:r w:rsidR="00C87BB4">
              <w:rPr>
                <w:lang w:eastAsia="zh-CN"/>
              </w:rPr>
              <w:t xml:space="preserve"> clear that the soft buffer siz</w:t>
            </w:r>
            <w:r w:rsidR="001C0892">
              <w:rPr>
                <w:lang w:eastAsia="zh-CN"/>
              </w:rPr>
              <w:t xml:space="preserve">e may be increased if </w:t>
            </w:r>
            <w:r w:rsidR="00C87BB4">
              <w:rPr>
                <w:lang w:eastAsia="zh-CN"/>
              </w:rPr>
              <w:t>RU</w:t>
            </w:r>
            <w:r w:rsidR="001C0892">
              <w:rPr>
                <w:lang w:eastAsia="zh-CN"/>
              </w:rPr>
              <w:t xml:space="preserve"> is increased</w:t>
            </w:r>
            <w:r>
              <w:rPr>
                <w:lang w:eastAsia="zh-CN"/>
              </w:rPr>
              <w:t>.</w:t>
            </w:r>
          </w:p>
        </w:tc>
      </w:tr>
      <w:tr w:rsidR="009F258F" w14:paraId="4DB0C892" w14:textId="77777777">
        <w:tc>
          <w:tcPr>
            <w:tcW w:w="1838" w:type="dxa"/>
          </w:tcPr>
          <w:p w14:paraId="4FF8481D" w14:textId="0E4A3834" w:rsidR="009F258F" w:rsidRDefault="009F258F">
            <w:pPr>
              <w:rPr>
                <w:szCs w:val="20"/>
                <w:lang w:eastAsia="zh-CN"/>
              </w:rPr>
            </w:pPr>
            <w:r>
              <w:rPr>
                <w:szCs w:val="20"/>
                <w:lang w:eastAsia="zh-CN"/>
              </w:rPr>
              <w:t>Nokia, NSB</w:t>
            </w:r>
          </w:p>
        </w:tc>
        <w:tc>
          <w:tcPr>
            <w:tcW w:w="7469" w:type="dxa"/>
          </w:tcPr>
          <w:p w14:paraId="02F35FD9" w14:textId="77947B37" w:rsidR="009F258F" w:rsidRDefault="009F258F" w:rsidP="00C87BB4">
            <w:pPr>
              <w:rPr>
                <w:lang w:eastAsia="zh-CN"/>
              </w:rPr>
            </w:pPr>
            <w:r>
              <w:rPr>
                <w:lang w:eastAsia="zh-CN"/>
              </w:rPr>
              <w:t>We are fine with the proposal</w:t>
            </w:r>
          </w:p>
        </w:tc>
      </w:tr>
    </w:tbl>
    <w:p w14:paraId="6FBA311C" w14:textId="77777777" w:rsidR="00340DB0" w:rsidRDefault="00340DB0"/>
    <w:p w14:paraId="54FAFC60" w14:textId="77777777" w:rsidR="00340DB0" w:rsidRDefault="006E7F95">
      <w:r>
        <w:rPr>
          <w:rFonts w:hint="eastAsia"/>
        </w:rPr>
        <w:t xml:space="preserve">On </w:t>
      </w:r>
      <w:r>
        <w:t>whether</w:t>
      </w:r>
      <w:r>
        <w:rPr>
          <w:rFonts w:hint="eastAsia"/>
        </w:rPr>
        <w:t xml:space="preserve"> repet</w:t>
      </w:r>
      <w:r>
        <w:t>ition can be used for 16QAM, there are following options:</w:t>
      </w:r>
    </w:p>
    <w:p w14:paraId="3BB0DCCC" w14:textId="77777777" w:rsidR="00340DB0" w:rsidRDefault="006E7F95">
      <w:pPr>
        <w:pStyle w:val="af6"/>
        <w:numPr>
          <w:ilvl w:val="1"/>
          <w:numId w:val="15"/>
        </w:numPr>
        <w:rPr>
          <w:rFonts w:ascii="Times New Roman" w:hAnsi="Times New Roman" w:cs="Times New Roman"/>
          <w:sz w:val="22"/>
        </w:rPr>
      </w:pPr>
      <w:r>
        <w:rPr>
          <w:rFonts w:ascii="Times New Roman" w:hAnsi="Times New Roman" w:cs="Times New Roman"/>
          <w:sz w:val="22"/>
        </w:rPr>
        <w:t>Repetition is not supported for 16-QAM in DL</w:t>
      </w:r>
    </w:p>
    <w:p w14:paraId="0B13437F" w14:textId="77777777" w:rsidR="00340DB0" w:rsidRDefault="006E7F95">
      <w:pPr>
        <w:pStyle w:val="af6"/>
        <w:numPr>
          <w:ilvl w:val="2"/>
          <w:numId w:val="15"/>
        </w:numPr>
        <w:rPr>
          <w:rFonts w:ascii="Times New Roman" w:hAnsi="Times New Roman" w:cs="Times New Roman"/>
          <w:sz w:val="22"/>
        </w:rPr>
      </w:pPr>
      <w:r>
        <w:rPr>
          <w:rFonts w:ascii="Times New Roman" w:hAnsi="Times New Roman" w:cs="Times New Roman"/>
          <w:sz w:val="22"/>
        </w:rPr>
        <w:t>Huawei, HiSilicon, MediaTek, Qualcomm</w:t>
      </w:r>
    </w:p>
    <w:p w14:paraId="7D111A40" w14:textId="77777777" w:rsidR="00340DB0" w:rsidRDefault="006E7F95">
      <w:pPr>
        <w:pStyle w:val="af6"/>
        <w:numPr>
          <w:ilvl w:val="1"/>
          <w:numId w:val="15"/>
        </w:numPr>
        <w:rPr>
          <w:rFonts w:ascii="Times New Roman" w:hAnsi="Times New Roman" w:cs="Times New Roman"/>
          <w:sz w:val="22"/>
        </w:rPr>
      </w:pPr>
      <w:r>
        <w:rPr>
          <w:rFonts w:ascii="Times New Roman" w:hAnsi="Times New Roman" w:cs="Times New Roman"/>
          <w:sz w:val="22"/>
        </w:rPr>
        <w:t>Support 16-QAM with repetition in the DL</w:t>
      </w:r>
    </w:p>
    <w:p w14:paraId="14291585" w14:textId="77777777" w:rsidR="00340DB0" w:rsidRDefault="006E7F95">
      <w:pPr>
        <w:pStyle w:val="af6"/>
        <w:numPr>
          <w:ilvl w:val="2"/>
          <w:numId w:val="15"/>
        </w:numPr>
        <w:rPr>
          <w:rFonts w:ascii="Times New Roman" w:hAnsi="Times New Roman" w:cs="Times New Roman"/>
          <w:sz w:val="22"/>
        </w:rPr>
      </w:pPr>
      <w:r>
        <w:rPr>
          <w:rFonts w:ascii="Times New Roman" w:hAnsi="Times New Roman" w:cs="Times New Roman"/>
          <w:sz w:val="22"/>
        </w:rPr>
        <w:t>Nokia, Nokia Shanghai Bell, ZTE (at least 2 repetitions)</w:t>
      </w:r>
    </w:p>
    <w:p w14:paraId="072B43FF" w14:textId="77777777" w:rsidR="00340DB0" w:rsidRDefault="00340DB0"/>
    <w:p w14:paraId="21DC355A" w14:textId="77777777" w:rsidR="00340DB0" w:rsidRDefault="006E7F95">
      <w:r>
        <w:rPr>
          <w:rFonts w:hint="eastAsia"/>
        </w:rPr>
        <w:t xml:space="preserve">Based on </w:t>
      </w:r>
      <w:r>
        <w:t>the inputs, the following is proposed:</w:t>
      </w:r>
    </w:p>
    <w:p w14:paraId="17F77B84" w14:textId="77777777" w:rsidR="00340DB0" w:rsidRDefault="006E7F95">
      <w:pPr>
        <w:rPr>
          <w:b/>
        </w:rPr>
      </w:pPr>
      <w:r>
        <w:rPr>
          <w:b/>
          <w:highlight w:val="yellow"/>
        </w:rPr>
        <w:t>Proposal 5A: further study whether repetition can be supported for 16QAM in DL according to data rates.</w:t>
      </w:r>
    </w:p>
    <w:p w14:paraId="0C4A24D0" w14:textId="77777777" w:rsidR="00340DB0" w:rsidRDefault="006E7F95">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340DB0" w14:paraId="2E14808B" w14:textId="77777777">
        <w:tc>
          <w:tcPr>
            <w:tcW w:w="1838" w:type="dxa"/>
          </w:tcPr>
          <w:p w14:paraId="1372F956" w14:textId="77777777" w:rsidR="00340DB0" w:rsidRDefault="006E7F95">
            <w:pPr>
              <w:rPr>
                <w:szCs w:val="20"/>
              </w:rPr>
            </w:pPr>
            <w:r>
              <w:rPr>
                <w:rFonts w:hint="eastAsia"/>
                <w:szCs w:val="20"/>
              </w:rPr>
              <w:t>Comp</w:t>
            </w:r>
            <w:r>
              <w:rPr>
                <w:szCs w:val="20"/>
              </w:rPr>
              <w:t>anies</w:t>
            </w:r>
          </w:p>
        </w:tc>
        <w:tc>
          <w:tcPr>
            <w:tcW w:w="7469" w:type="dxa"/>
          </w:tcPr>
          <w:p w14:paraId="3CD40D71" w14:textId="77777777" w:rsidR="00340DB0" w:rsidRDefault="006E7F95">
            <w:pPr>
              <w:rPr>
                <w:szCs w:val="20"/>
              </w:rPr>
            </w:pPr>
            <w:r>
              <w:rPr>
                <w:rFonts w:hint="eastAsia"/>
                <w:szCs w:val="20"/>
              </w:rPr>
              <w:t>Comments</w:t>
            </w:r>
          </w:p>
        </w:tc>
      </w:tr>
      <w:tr w:rsidR="00340DB0" w14:paraId="459C4167" w14:textId="77777777">
        <w:tc>
          <w:tcPr>
            <w:tcW w:w="1838" w:type="dxa"/>
          </w:tcPr>
          <w:p w14:paraId="63941BD3" w14:textId="77777777" w:rsidR="00340DB0" w:rsidRDefault="006E7F95">
            <w:pPr>
              <w:rPr>
                <w:szCs w:val="20"/>
              </w:rPr>
            </w:pPr>
            <w:r>
              <w:rPr>
                <w:rFonts w:hint="eastAsia"/>
                <w:szCs w:val="20"/>
                <w:lang w:eastAsia="zh-CN"/>
              </w:rPr>
              <w:t>ZTE,sanechips</w:t>
            </w:r>
          </w:p>
        </w:tc>
        <w:tc>
          <w:tcPr>
            <w:tcW w:w="7469" w:type="dxa"/>
          </w:tcPr>
          <w:p w14:paraId="43FC6ADC" w14:textId="77777777" w:rsidR="00340DB0" w:rsidRDefault="006E7F95">
            <w:pPr>
              <w:rPr>
                <w:lang w:eastAsia="zh-CN"/>
              </w:rPr>
            </w:pPr>
            <w:r>
              <w:rPr>
                <w:rFonts w:hint="eastAsia"/>
                <w:lang w:eastAsia="zh-CN"/>
              </w:rPr>
              <w:t>Yes. For DL, 16QAM with 2 repetitions can still provide a higher peak data rate than the QPSK. So, 16QAM with 2 repetitions can be considered.</w:t>
            </w:r>
          </w:p>
        </w:tc>
      </w:tr>
      <w:tr w:rsidR="00340DB0" w14:paraId="595B74BB" w14:textId="77777777">
        <w:tc>
          <w:tcPr>
            <w:tcW w:w="1838" w:type="dxa"/>
          </w:tcPr>
          <w:p w14:paraId="1685F133" w14:textId="77777777" w:rsidR="00340DB0" w:rsidRDefault="008E3DD8">
            <w:pPr>
              <w:rPr>
                <w:szCs w:val="20"/>
                <w:lang w:eastAsia="zh-CN"/>
              </w:rPr>
            </w:pPr>
            <w:r>
              <w:rPr>
                <w:rFonts w:hint="eastAsia"/>
                <w:szCs w:val="20"/>
                <w:lang w:eastAsia="zh-CN"/>
              </w:rPr>
              <w:t>H</w:t>
            </w:r>
            <w:r>
              <w:rPr>
                <w:szCs w:val="20"/>
                <w:lang w:eastAsia="zh-CN"/>
              </w:rPr>
              <w:t>uawei, HiSilicon</w:t>
            </w:r>
          </w:p>
        </w:tc>
        <w:tc>
          <w:tcPr>
            <w:tcW w:w="7469" w:type="dxa"/>
          </w:tcPr>
          <w:p w14:paraId="2B82F0C5" w14:textId="3379A64E" w:rsidR="00340DB0" w:rsidRDefault="00BB4406" w:rsidP="00BB4406">
            <w:pPr>
              <w:rPr>
                <w:szCs w:val="20"/>
                <w:lang w:eastAsia="zh-CN"/>
              </w:rPr>
            </w:pPr>
            <w:r>
              <w:rPr>
                <w:szCs w:val="20"/>
                <w:lang w:eastAsia="zh-CN"/>
              </w:rPr>
              <w:t>We prefer to not consider since</w:t>
            </w:r>
            <w:r w:rsidRPr="00BB4406">
              <w:rPr>
                <w:szCs w:val="20"/>
                <w:lang w:eastAsia="zh-CN"/>
              </w:rPr>
              <w:t xml:space="preserve"> 16QAM is generally used for good coverage UEs.</w:t>
            </w:r>
            <w:r>
              <w:rPr>
                <w:szCs w:val="20"/>
                <w:lang w:eastAsia="zh-CN"/>
              </w:rPr>
              <w:t xml:space="preserve"> But we are open to further dis</w:t>
            </w:r>
            <w:r w:rsidRPr="00BB4406">
              <w:rPr>
                <w:szCs w:val="20"/>
                <w:lang w:eastAsia="zh-CN"/>
              </w:rPr>
              <w:t>c</w:t>
            </w:r>
            <w:r>
              <w:rPr>
                <w:szCs w:val="20"/>
                <w:lang w:eastAsia="zh-CN"/>
              </w:rPr>
              <w:t>u</w:t>
            </w:r>
            <w:r w:rsidRPr="00BB4406">
              <w:rPr>
                <w:szCs w:val="20"/>
                <w:lang w:eastAsia="zh-CN"/>
              </w:rPr>
              <w:t>ss if there is some gains.</w:t>
            </w:r>
            <w:r>
              <w:rPr>
                <w:szCs w:val="20"/>
                <w:lang w:eastAsia="zh-CN"/>
              </w:rPr>
              <w:t xml:space="preserve"> And we think</w:t>
            </w:r>
            <w:r w:rsidR="00C87BB4">
              <w:rPr>
                <w:szCs w:val="20"/>
                <w:lang w:eastAsia="zh-CN"/>
              </w:rPr>
              <w:t xml:space="preserve"> </w:t>
            </w:r>
            <w:r>
              <w:rPr>
                <w:szCs w:val="20"/>
                <w:lang w:eastAsia="zh-CN"/>
              </w:rPr>
              <w:t>there is no need</w:t>
            </w:r>
            <w:r w:rsidR="00C87BB4">
              <w:rPr>
                <w:szCs w:val="20"/>
                <w:lang w:eastAsia="zh-CN"/>
              </w:rPr>
              <w:t xml:space="preserve"> to consider &gt;2 repetitions anymore.  </w:t>
            </w:r>
            <w:r w:rsidR="00367849">
              <w:rPr>
                <w:szCs w:val="20"/>
                <w:lang w:eastAsia="zh-CN"/>
              </w:rPr>
              <w:t xml:space="preserve"> </w:t>
            </w:r>
          </w:p>
        </w:tc>
      </w:tr>
      <w:tr w:rsidR="00552EDD" w14:paraId="1998C073" w14:textId="77777777">
        <w:tc>
          <w:tcPr>
            <w:tcW w:w="1838" w:type="dxa"/>
          </w:tcPr>
          <w:p w14:paraId="249A087F" w14:textId="3B815425" w:rsidR="00552EDD" w:rsidRDefault="00552EDD" w:rsidP="00552EDD">
            <w:pPr>
              <w:rPr>
                <w:szCs w:val="20"/>
              </w:rPr>
            </w:pPr>
            <w:r>
              <w:t>Mediatek</w:t>
            </w:r>
          </w:p>
        </w:tc>
        <w:tc>
          <w:tcPr>
            <w:tcW w:w="7469" w:type="dxa"/>
          </w:tcPr>
          <w:p w14:paraId="4444AC74" w14:textId="2993D762" w:rsidR="00552EDD" w:rsidRDefault="00552EDD" w:rsidP="00552EDD">
            <w:pPr>
              <w:rPr>
                <w:b/>
                <w:szCs w:val="20"/>
              </w:rPr>
            </w:pPr>
            <w:r>
              <w:t>As our simulation result indicated, 16QAM with repetition is much worse under AWGN at least. It’s maybe better that all of us provide simulation under fading channel to do final decision. We prefer to 16QAM without repetition.</w:t>
            </w:r>
          </w:p>
        </w:tc>
      </w:tr>
      <w:tr w:rsidR="009F258F" w14:paraId="67B43AE8" w14:textId="77777777">
        <w:tc>
          <w:tcPr>
            <w:tcW w:w="1838" w:type="dxa"/>
          </w:tcPr>
          <w:p w14:paraId="5921CAF1" w14:textId="2C283758" w:rsidR="009F258F" w:rsidRDefault="009F258F" w:rsidP="00552EDD">
            <w:r>
              <w:t>Nokia, NSB</w:t>
            </w:r>
          </w:p>
        </w:tc>
        <w:tc>
          <w:tcPr>
            <w:tcW w:w="7469" w:type="dxa"/>
          </w:tcPr>
          <w:p w14:paraId="0073709F" w14:textId="04A5E6A8" w:rsidR="009F258F" w:rsidRDefault="009F258F" w:rsidP="00552EDD">
            <w:r>
              <w:t>We support using 16QAM with repetition in order to increase data rate for UEs that may not have sufficient SNR to use 16QAM</w:t>
            </w:r>
          </w:p>
        </w:tc>
      </w:tr>
    </w:tbl>
    <w:p w14:paraId="06EB0D99" w14:textId="77777777" w:rsidR="00340DB0" w:rsidRDefault="00340DB0"/>
    <w:p w14:paraId="0275526B" w14:textId="77777777" w:rsidR="00340DB0" w:rsidRDefault="006E7F95">
      <w:pPr>
        <w:pStyle w:val="2"/>
        <w:rPr>
          <w:lang w:eastAsia="zh-CN"/>
        </w:rPr>
      </w:pPr>
      <w:r>
        <w:rPr>
          <w:lang w:eastAsia="zh-CN"/>
        </w:rPr>
        <w:t xml:space="preserve">Support of </w:t>
      </w:r>
      <w:r>
        <w:rPr>
          <w:rFonts w:hint="eastAsia"/>
          <w:lang w:eastAsia="zh-CN"/>
        </w:rPr>
        <w:t xml:space="preserve">16QAM for NB-IoT </w:t>
      </w:r>
      <w:r>
        <w:rPr>
          <w:lang w:eastAsia="zh-CN"/>
        </w:rPr>
        <w:t>uplink</w:t>
      </w:r>
    </w:p>
    <w:p w14:paraId="69E7904F" w14:textId="77777777" w:rsidR="00340DB0" w:rsidRDefault="006E7F95">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6</w:t>
      </w:r>
      <w:r>
        <w:rPr>
          <w:b/>
          <w:u w:val="single"/>
          <w:lang w:eastAsia="zh-CN"/>
        </w:rPr>
        <w:fldChar w:fldCharType="end"/>
      </w:r>
      <w:r>
        <w:rPr>
          <w:b/>
          <w:u w:val="single"/>
          <w:lang w:eastAsia="zh-CN"/>
        </w:rPr>
        <w:t>: The TBS/MCS table to support 16-QAM for unicast in UL.</w:t>
      </w:r>
    </w:p>
    <w:p w14:paraId="739824CE" w14:textId="77777777" w:rsidR="00340DB0" w:rsidRDefault="006E7F95">
      <w:r>
        <w:rPr>
          <w:rFonts w:hint="eastAsia"/>
        </w:rPr>
        <w:t>There are following proposals on T</w:t>
      </w:r>
      <w:r>
        <w:t>BS design of 16-QAM for UL unicast</w:t>
      </w:r>
    </w:p>
    <w:tbl>
      <w:tblPr>
        <w:tblStyle w:val="af0"/>
        <w:tblW w:w="0" w:type="auto"/>
        <w:tblLook w:val="04A0" w:firstRow="1" w:lastRow="0" w:firstColumn="1" w:lastColumn="0" w:noHBand="0" w:noVBand="1"/>
      </w:tblPr>
      <w:tblGrid>
        <w:gridCol w:w="1838"/>
        <w:gridCol w:w="7469"/>
      </w:tblGrid>
      <w:tr w:rsidR="00340DB0" w14:paraId="3D0A8CBD" w14:textId="77777777">
        <w:tc>
          <w:tcPr>
            <w:tcW w:w="1838" w:type="dxa"/>
          </w:tcPr>
          <w:p w14:paraId="2EC8D837" w14:textId="77777777" w:rsidR="00340DB0" w:rsidRDefault="006E7F95">
            <w:pPr>
              <w:rPr>
                <w:szCs w:val="20"/>
              </w:rPr>
            </w:pPr>
            <w:r>
              <w:rPr>
                <w:rFonts w:hint="eastAsia"/>
                <w:szCs w:val="20"/>
              </w:rPr>
              <w:t>S</w:t>
            </w:r>
            <w:r>
              <w:rPr>
                <w:szCs w:val="20"/>
              </w:rPr>
              <w:t>ourcing</w:t>
            </w:r>
          </w:p>
        </w:tc>
        <w:tc>
          <w:tcPr>
            <w:tcW w:w="7469" w:type="dxa"/>
          </w:tcPr>
          <w:p w14:paraId="6A1B86AD" w14:textId="77777777" w:rsidR="00340DB0" w:rsidRDefault="006E7F95">
            <w:pPr>
              <w:rPr>
                <w:szCs w:val="20"/>
              </w:rPr>
            </w:pPr>
            <w:r>
              <w:rPr>
                <w:rFonts w:hint="eastAsia"/>
                <w:szCs w:val="20"/>
              </w:rPr>
              <w:t>proposal</w:t>
            </w:r>
            <w:r>
              <w:rPr>
                <w:szCs w:val="20"/>
              </w:rPr>
              <w:t>s</w:t>
            </w:r>
          </w:p>
        </w:tc>
      </w:tr>
      <w:tr w:rsidR="00340DB0" w14:paraId="20D3263B" w14:textId="77777777">
        <w:tc>
          <w:tcPr>
            <w:tcW w:w="1838" w:type="dxa"/>
          </w:tcPr>
          <w:p w14:paraId="58C60C18" w14:textId="77777777" w:rsidR="00340DB0" w:rsidRDefault="006E7F95">
            <w:pPr>
              <w:rPr>
                <w:szCs w:val="20"/>
              </w:rPr>
            </w:pPr>
            <w:r>
              <w:rPr>
                <w:rFonts w:hint="eastAsia"/>
                <w:szCs w:val="20"/>
              </w:rPr>
              <w:t>[2]</w:t>
            </w:r>
          </w:p>
        </w:tc>
        <w:tc>
          <w:tcPr>
            <w:tcW w:w="7469" w:type="dxa"/>
          </w:tcPr>
          <w:p w14:paraId="40CAE1F7" w14:textId="77777777" w:rsidR="00340DB0" w:rsidRDefault="006E7F95">
            <w:pPr>
              <w:pStyle w:val="a6"/>
              <w:rPr>
                <w:szCs w:val="20"/>
              </w:rPr>
            </w:pPr>
            <w:bookmarkStart w:id="7" w:name="_Ref31731377"/>
            <w:r>
              <w:rPr>
                <w:szCs w:val="20"/>
              </w:rPr>
              <w:t xml:space="preserve">Table </w:t>
            </w:r>
            <w:bookmarkEnd w:id="7"/>
            <w:r>
              <w:rPr>
                <w:szCs w:val="20"/>
              </w:rPr>
              <w:t>4 An example of TBS table 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483"/>
              <w:gridCol w:w="572"/>
              <w:gridCol w:w="572"/>
              <w:gridCol w:w="572"/>
              <w:gridCol w:w="572"/>
              <w:gridCol w:w="572"/>
              <w:gridCol w:w="572"/>
              <w:gridCol w:w="572"/>
            </w:tblGrid>
            <w:tr w:rsidR="00340DB0" w14:paraId="559520E9" w14:textId="77777777">
              <w:trPr>
                <w:cantSplit/>
                <w:jc w:val="center"/>
              </w:trPr>
              <w:tc>
                <w:tcPr>
                  <w:tcW w:w="652" w:type="dxa"/>
                  <w:vMerge w:val="restart"/>
                  <w:tcBorders>
                    <w:right w:val="double" w:sz="4" w:space="0" w:color="auto"/>
                  </w:tcBorders>
                  <w:shd w:val="clear" w:color="auto" w:fill="E0E0E0"/>
                  <w:vAlign w:val="center"/>
                </w:tcPr>
                <w:p w14:paraId="424B9420" w14:textId="77777777" w:rsidR="00340DB0" w:rsidRDefault="006E7F95">
                  <w:pPr>
                    <w:pStyle w:val="TAH"/>
                    <w:rPr>
                      <w:rFonts w:cs="Arial"/>
                      <w:szCs w:val="18"/>
                      <w:lang w:eastAsia="en-US"/>
                    </w:rPr>
                  </w:pPr>
                  <w:r>
                    <w:rPr>
                      <w:rFonts w:cs="Arial"/>
                      <w:position w:val="-10"/>
                      <w:szCs w:val="18"/>
                      <w:lang w:eastAsia="en-US"/>
                    </w:rPr>
                    <w:object w:dxaOrig="439" w:dyaOrig="290" w14:anchorId="3655319D">
                      <v:shape id="_x0000_i1033" type="#_x0000_t75" style="width:21.5pt;height:13.45pt" o:ole="">
                        <v:imagedata r:id="rId9" o:title=""/>
                      </v:shape>
                      <o:OLEObject Type="Embed" ProgID="Equation.3" ShapeID="_x0000_i1033" DrawAspect="Content" ObjectID="_1666477193" r:id="rId24"/>
                    </w:object>
                  </w:r>
                </w:p>
              </w:tc>
              <w:tc>
                <w:tcPr>
                  <w:tcW w:w="0" w:type="auto"/>
                  <w:gridSpan w:val="8"/>
                  <w:tcBorders>
                    <w:left w:val="double" w:sz="4" w:space="0" w:color="auto"/>
                  </w:tcBorders>
                  <w:shd w:val="clear" w:color="auto" w:fill="E0E0E0"/>
                  <w:vAlign w:val="center"/>
                </w:tcPr>
                <w:p w14:paraId="687E6FD5" w14:textId="77777777" w:rsidR="00340DB0" w:rsidRDefault="006E7F95">
                  <w:pPr>
                    <w:pStyle w:val="TAH"/>
                    <w:rPr>
                      <w:rFonts w:cs="Arial"/>
                      <w:szCs w:val="18"/>
                      <w:lang w:eastAsia="en-US"/>
                    </w:rPr>
                  </w:pPr>
                  <w:r>
                    <w:rPr>
                      <w:position w:val="-12"/>
                      <w:lang w:eastAsia="en-US"/>
                    </w:rPr>
                    <w:object w:dxaOrig="439" w:dyaOrig="439" w14:anchorId="7D5D1FB6">
                      <v:shape id="_x0000_i1034" type="#_x0000_t75" style="width:21.5pt;height:21.5pt" o:ole="">
                        <v:imagedata r:id="rId25" o:title=""/>
                      </v:shape>
                      <o:OLEObject Type="Embed" ProgID="Equation.DSMT4" ShapeID="_x0000_i1034" DrawAspect="Content" ObjectID="_1666477194" r:id="rId26"/>
                    </w:object>
                  </w:r>
                </w:p>
              </w:tc>
            </w:tr>
            <w:tr w:rsidR="00340DB0" w14:paraId="294E9664" w14:textId="77777777">
              <w:trPr>
                <w:cantSplit/>
                <w:jc w:val="center"/>
              </w:trPr>
              <w:tc>
                <w:tcPr>
                  <w:tcW w:w="652" w:type="dxa"/>
                  <w:vMerge/>
                  <w:tcBorders>
                    <w:bottom w:val="double" w:sz="4" w:space="0" w:color="auto"/>
                    <w:right w:val="double" w:sz="4" w:space="0" w:color="auto"/>
                  </w:tcBorders>
                  <w:shd w:val="clear" w:color="auto" w:fill="E0E0E0"/>
                  <w:vAlign w:val="center"/>
                </w:tcPr>
                <w:p w14:paraId="551C5F03" w14:textId="77777777" w:rsidR="00340DB0" w:rsidRDefault="00340DB0">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3C75E429" w14:textId="77777777" w:rsidR="00340DB0" w:rsidRDefault="006E7F95">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14:paraId="11BECC38" w14:textId="77777777" w:rsidR="00340DB0" w:rsidRDefault="006E7F95">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14:paraId="5FAD3338" w14:textId="77777777" w:rsidR="00340DB0" w:rsidRDefault="006E7F95">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14:paraId="1292D200" w14:textId="77777777" w:rsidR="00340DB0" w:rsidRDefault="006E7F95">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14:paraId="258EF7A2" w14:textId="77777777" w:rsidR="00340DB0" w:rsidRDefault="006E7F95">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14:paraId="78BECD14" w14:textId="77777777" w:rsidR="00340DB0" w:rsidRDefault="006E7F95">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14:paraId="4ACE6031" w14:textId="77777777" w:rsidR="00340DB0" w:rsidRDefault="006E7F95">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14:paraId="6A4D0F3D" w14:textId="77777777" w:rsidR="00340DB0" w:rsidRDefault="006E7F95">
                  <w:pPr>
                    <w:pStyle w:val="TAH"/>
                    <w:rPr>
                      <w:rFonts w:cs="Arial"/>
                      <w:szCs w:val="18"/>
                      <w:lang w:eastAsia="en-US"/>
                    </w:rPr>
                  </w:pPr>
                  <w:r>
                    <w:rPr>
                      <w:rFonts w:cs="Arial"/>
                      <w:szCs w:val="18"/>
                      <w:lang w:eastAsia="en-US"/>
                    </w:rPr>
                    <w:t>7</w:t>
                  </w:r>
                </w:p>
              </w:tc>
            </w:tr>
            <w:tr w:rsidR="00340DB0" w14:paraId="6AD1D01C" w14:textId="77777777">
              <w:trPr>
                <w:cantSplit/>
                <w:jc w:val="center"/>
              </w:trPr>
              <w:tc>
                <w:tcPr>
                  <w:tcW w:w="652" w:type="dxa"/>
                  <w:tcBorders>
                    <w:top w:val="double" w:sz="4" w:space="0" w:color="auto"/>
                    <w:right w:val="double" w:sz="4" w:space="0" w:color="auto"/>
                  </w:tcBorders>
                  <w:shd w:val="clear" w:color="auto" w:fill="auto"/>
                  <w:vAlign w:val="center"/>
                </w:tcPr>
                <w:p w14:paraId="46EC3E23"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7018AD50"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16</w:t>
                  </w:r>
                </w:p>
              </w:tc>
              <w:tc>
                <w:tcPr>
                  <w:tcW w:w="0" w:type="auto"/>
                  <w:tcBorders>
                    <w:top w:val="double" w:sz="4" w:space="0" w:color="auto"/>
                  </w:tcBorders>
                  <w:vAlign w:val="center"/>
                </w:tcPr>
                <w:p w14:paraId="7DBDC5C7"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w:t>
                  </w:r>
                </w:p>
              </w:tc>
              <w:tc>
                <w:tcPr>
                  <w:tcW w:w="0" w:type="auto"/>
                  <w:tcBorders>
                    <w:top w:val="double" w:sz="4" w:space="0" w:color="auto"/>
                  </w:tcBorders>
                  <w:vAlign w:val="center"/>
                </w:tcPr>
                <w:p w14:paraId="74595CE6"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tcBorders>
                    <w:top w:val="double" w:sz="4" w:space="0" w:color="auto"/>
                  </w:tcBorders>
                  <w:vAlign w:val="center"/>
                </w:tcPr>
                <w:p w14:paraId="234DDC44"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tcBorders>
                    <w:top w:val="double" w:sz="4" w:space="0" w:color="auto"/>
                  </w:tcBorders>
                  <w:vAlign w:val="center"/>
                </w:tcPr>
                <w:p w14:paraId="7D07E827"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tcBorders>
                    <w:top w:val="double" w:sz="4" w:space="0" w:color="auto"/>
                  </w:tcBorders>
                  <w:vAlign w:val="center"/>
                </w:tcPr>
                <w:p w14:paraId="33621D00"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152</w:t>
                  </w:r>
                </w:p>
              </w:tc>
              <w:tc>
                <w:tcPr>
                  <w:tcW w:w="0" w:type="auto"/>
                  <w:tcBorders>
                    <w:top w:val="double" w:sz="4" w:space="0" w:color="auto"/>
                  </w:tcBorders>
                  <w:vAlign w:val="center"/>
                </w:tcPr>
                <w:p w14:paraId="55FF5427"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double" w:sz="4" w:space="0" w:color="auto"/>
                  </w:tcBorders>
                  <w:vAlign w:val="center"/>
                </w:tcPr>
                <w:p w14:paraId="3F4C3D20"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r>
            <w:tr w:rsidR="00340DB0" w14:paraId="4FE7153D" w14:textId="77777777">
              <w:trPr>
                <w:cantSplit/>
                <w:jc w:val="center"/>
              </w:trPr>
              <w:tc>
                <w:tcPr>
                  <w:tcW w:w="652" w:type="dxa"/>
                  <w:tcBorders>
                    <w:right w:val="double" w:sz="4" w:space="0" w:color="auto"/>
                  </w:tcBorders>
                  <w:shd w:val="clear" w:color="auto" w:fill="auto"/>
                  <w:vAlign w:val="center"/>
                </w:tcPr>
                <w:p w14:paraId="0E29BA0F"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w:t>
                  </w:r>
                </w:p>
              </w:tc>
              <w:tc>
                <w:tcPr>
                  <w:tcW w:w="0" w:type="auto"/>
                  <w:tcBorders>
                    <w:left w:val="double" w:sz="4" w:space="0" w:color="auto"/>
                  </w:tcBorders>
                  <w:vAlign w:val="center"/>
                </w:tcPr>
                <w:p w14:paraId="71D39CE6"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24</w:t>
                  </w:r>
                </w:p>
              </w:tc>
              <w:tc>
                <w:tcPr>
                  <w:tcW w:w="0" w:type="auto"/>
                  <w:vAlign w:val="center"/>
                </w:tcPr>
                <w:p w14:paraId="5E372062"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vAlign w:val="center"/>
                </w:tcPr>
                <w:p w14:paraId="03E2411F"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14:paraId="19E8FCDC"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vAlign w:val="center"/>
                </w:tcPr>
                <w:p w14:paraId="1A39390C"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vAlign w:val="center"/>
                </w:tcPr>
                <w:p w14:paraId="204E52E2"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vAlign w:val="center"/>
                </w:tcPr>
                <w:p w14:paraId="77CE738D"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vAlign w:val="center"/>
                </w:tcPr>
                <w:p w14:paraId="4633E50E"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344</w:t>
                  </w:r>
                </w:p>
              </w:tc>
            </w:tr>
            <w:tr w:rsidR="00340DB0" w14:paraId="17A35D22" w14:textId="77777777">
              <w:trPr>
                <w:cantSplit/>
                <w:jc w:val="center"/>
              </w:trPr>
              <w:tc>
                <w:tcPr>
                  <w:tcW w:w="652" w:type="dxa"/>
                  <w:tcBorders>
                    <w:right w:val="double" w:sz="4" w:space="0" w:color="auto"/>
                  </w:tcBorders>
                  <w:shd w:val="clear" w:color="auto" w:fill="auto"/>
                  <w:vAlign w:val="center"/>
                </w:tcPr>
                <w:p w14:paraId="6F26A61D"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w:t>
                  </w:r>
                </w:p>
              </w:tc>
              <w:tc>
                <w:tcPr>
                  <w:tcW w:w="0" w:type="auto"/>
                  <w:tcBorders>
                    <w:left w:val="double" w:sz="4" w:space="0" w:color="auto"/>
                  </w:tcBorders>
                  <w:vAlign w:val="center"/>
                </w:tcPr>
                <w:p w14:paraId="38BFA863"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w:t>
                  </w:r>
                </w:p>
              </w:tc>
              <w:tc>
                <w:tcPr>
                  <w:tcW w:w="0" w:type="auto"/>
                  <w:vAlign w:val="center"/>
                </w:tcPr>
                <w:p w14:paraId="2BABAF90"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72</w:t>
                  </w:r>
                </w:p>
              </w:tc>
              <w:tc>
                <w:tcPr>
                  <w:tcW w:w="0" w:type="auto"/>
                  <w:vAlign w:val="center"/>
                </w:tcPr>
                <w:p w14:paraId="747AF9BB"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vAlign w:val="center"/>
                </w:tcPr>
                <w:p w14:paraId="2CCB73A5"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vAlign w:val="center"/>
                </w:tcPr>
                <w:p w14:paraId="14204C66"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vAlign w:val="center"/>
                </w:tcPr>
                <w:p w14:paraId="361F9529"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vAlign w:val="center"/>
                </w:tcPr>
                <w:p w14:paraId="74AA10E5"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vAlign w:val="center"/>
                </w:tcPr>
                <w:p w14:paraId="3B571A93"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424</w:t>
                  </w:r>
                </w:p>
              </w:tc>
            </w:tr>
            <w:tr w:rsidR="00340DB0" w14:paraId="56FDDB00" w14:textId="77777777">
              <w:trPr>
                <w:cantSplit/>
                <w:jc w:val="center"/>
              </w:trPr>
              <w:tc>
                <w:tcPr>
                  <w:tcW w:w="652" w:type="dxa"/>
                  <w:tcBorders>
                    <w:right w:val="double" w:sz="4" w:space="0" w:color="auto"/>
                  </w:tcBorders>
                  <w:shd w:val="clear" w:color="auto" w:fill="auto"/>
                  <w:vAlign w:val="center"/>
                </w:tcPr>
                <w:p w14:paraId="7138B21F"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w:t>
                  </w:r>
                </w:p>
              </w:tc>
              <w:tc>
                <w:tcPr>
                  <w:tcW w:w="0" w:type="auto"/>
                  <w:tcBorders>
                    <w:left w:val="double" w:sz="4" w:space="0" w:color="auto"/>
                  </w:tcBorders>
                  <w:vAlign w:val="center"/>
                </w:tcPr>
                <w:p w14:paraId="2716481F"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40</w:t>
                  </w:r>
                </w:p>
              </w:tc>
              <w:tc>
                <w:tcPr>
                  <w:tcW w:w="0" w:type="auto"/>
                  <w:vAlign w:val="center"/>
                </w:tcPr>
                <w:p w14:paraId="1CD9A6A7"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104</w:t>
                  </w:r>
                </w:p>
              </w:tc>
              <w:tc>
                <w:tcPr>
                  <w:tcW w:w="0" w:type="auto"/>
                  <w:vAlign w:val="center"/>
                </w:tcPr>
                <w:p w14:paraId="64DB22E4"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vAlign w:val="center"/>
                </w:tcPr>
                <w:p w14:paraId="45D676F2"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vAlign w:val="center"/>
                </w:tcPr>
                <w:p w14:paraId="4F9DEDE4"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vAlign w:val="center"/>
                </w:tcPr>
                <w:p w14:paraId="78BC24B5"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vAlign w:val="center"/>
                </w:tcPr>
                <w:p w14:paraId="64D92EA2"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440</w:t>
                  </w:r>
                </w:p>
              </w:tc>
              <w:tc>
                <w:tcPr>
                  <w:tcW w:w="0" w:type="auto"/>
                  <w:vAlign w:val="center"/>
                </w:tcPr>
                <w:p w14:paraId="7ADEF8DB"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568</w:t>
                  </w:r>
                </w:p>
              </w:tc>
            </w:tr>
            <w:tr w:rsidR="00340DB0" w14:paraId="58BD1FB6" w14:textId="77777777">
              <w:trPr>
                <w:cantSplit/>
                <w:jc w:val="center"/>
              </w:trPr>
              <w:tc>
                <w:tcPr>
                  <w:tcW w:w="652" w:type="dxa"/>
                  <w:tcBorders>
                    <w:right w:val="double" w:sz="4" w:space="0" w:color="auto"/>
                  </w:tcBorders>
                  <w:shd w:val="clear" w:color="auto" w:fill="auto"/>
                  <w:vAlign w:val="center"/>
                </w:tcPr>
                <w:p w14:paraId="63C76923"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w:t>
                  </w:r>
                </w:p>
              </w:tc>
              <w:tc>
                <w:tcPr>
                  <w:tcW w:w="0" w:type="auto"/>
                  <w:tcBorders>
                    <w:left w:val="double" w:sz="4" w:space="0" w:color="auto"/>
                  </w:tcBorders>
                  <w:vAlign w:val="center"/>
                </w:tcPr>
                <w:p w14:paraId="74195142"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vAlign w:val="center"/>
                </w:tcPr>
                <w:p w14:paraId="0A4F4040"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vAlign w:val="center"/>
                </w:tcPr>
                <w:p w14:paraId="1D6080B0"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vAlign w:val="center"/>
                </w:tcPr>
                <w:p w14:paraId="1A35A493"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vAlign w:val="center"/>
                </w:tcPr>
                <w:p w14:paraId="16F75D91"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vAlign w:val="center"/>
                </w:tcPr>
                <w:p w14:paraId="2ACD4610"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408</w:t>
                  </w:r>
                </w:p>
              </w:tc>
              <w:tc>
                <w:tcPr>
                  <w:tcW w:w="0" w:type="auto"/>
                  <w:vAlign w:val="center"/>
                </w:tcPr>
                <w:p w14:paraId="2005AB1B"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552</w:t>
                  </w:r>
                </w:p>
              </w:tc>
              <w:tc>
                <w:tcPr>
                  <w:tcW w:w="0" w:type="auto"/>
                  <w:vAlign w:val="center"/>
                </w:tcPr>
                <w:p w14:paraId="1481F5BD"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340DB0" w14:paraId="73E9BE1C" w14:textId="77777777">
              <w:trPr>
                <w:cantSplit/>
                <w:jc w:val="center"/>
              </w:trPr>
              <w:tc>
                <w:tcPr>
                  <w:tcW w:w="652" w:type="dxa"/>
                  <w:tcBorders>
                    <w:right w:val="double" w:sz="4" w:space="0" w:color="auto"/>
                  </w:tcBorders>
                  <w:shd w:val="clear" w:color="auto" w:fill="auto"/>
                  <w:vAlign w:val="center"/>
                </w:tcPr>
                <w:p w14:paraId="6A7670F7"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w:t>
                  </w:r>
                </w:p>
              </w:tc>
              <w:tc>
                <w:tcPr>
                  <w:tcW w:w="0" w:type="auto"/>
                  <w:tcBorders>
                    <w:left w:val="double" w:sz="4" w:space="0" w:color="auto"/>
                  </w:tcBorders>
                  <w:vAlign w:val="center"/>
                </w:tcPr>
                <w:p w14:paraId="5CD8AA7E"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72</w:t>
                  </w:r>
                </w:p>
              </w:tc>
              <w:tc>
                <w:tcPr>
                  <w:tcW w:w="0" w:type="auto"/>
                  <w:vAlign w:val="center"/>
                </w:tcPr>
                <w:p w14:paraId="7F1179CA"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vAlign w:val="center"/>
                </w:tcPr>
                <w:p w14:paraId="5C7A284D"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224</w:t>
                  </w:r>
                </w:p>
              </w:tc>
              <w:tc>
                <w:tcPr>
                  <w:tcW w:w="0" w:type="auto"/>
                  <w:vAlign w:val="center"/>
                </w:tcPr>
                <w:p w14:paraId="5568FDCB"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vAlign w:val="center"/>
                </w:tcPr>
                <w:p w14:paraId="37DD3D32"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424</w:t>
                  </w:r>
                </w:p>
              </w:tc>
              <w:tc>
                <w:tcPr>
                  <w:tcW w:w="0" w:type="auto"/>
                  <w:vAlign w:val="center"/>
                </w:tcPr>
                <w:p w14:paraId="3D8188F2"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vAlign w:val="center"/>
                </w:tcPr>
                <w:p w14:paraId="2D6F8754"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vAlign w:val="center"/>
                </w:tcPr>
                <w:p w14:paraId="2AA76C12"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340DB0" w14:paraId="30C78BAC" w14:textId="77777777">
              <w:trPr>
                <w:cantSplit/>
                <w:jc w:val="center"/>
              </w:trPr>
              <w:tc>
                <w:tcPr>
                  <w:tcW w:w="652" w:type="dxa"/>
                  <w:tcBorders>
                    <w:right w:val="double" w:sz="4" w:space="0" w:color="auto"/>
                  </w:tcBorders>
                  <w:shd w:val="clear" w:color="auto" w:fill="auto"/>
                  <w:vAlign w:val="center"/>
                </w:tcPr>
                <w:p w14:paraId="692F34A0"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w:t>
                  </w:r>
                </w:p>
              </w:tc>
              <w:tc>
                <w:tcPr>
                  <w:tcW w:w="0" w:type="auto"/>
                  <w:tcBorders>
                    <w:left w:val="double" w:sz="4" w:space="0" w:color="auto"/>
                  </w:tcBorders>
                  <w:vAlign w:val="center"/>
                </w:tcPr>
                <w:p w14:paraId="5302D316"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14:paraId="2E68E196"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vAlign w:val="center"/>
                </w:tcPr>
                <w:p w14:paraId="08A3153B"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vAlign w:val="center"/>
                </w:tcPr>
                <w:p w14:paraId="737234D3"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392</w:t>
                  </w:r>
                </w:p>
              </w:tc>
              <w:tc>
                <w:tcPr>
                  <w:tcW w:w="0" w:type="auto"/>
                  <w:vAlign w:val="center"/>
                </w:tcPr>
                <w:p w14:paraId="7F616BEC"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vAlign w:val="center"/>
                </w:tcPr>
                <w:p w14:paraId="577644E1"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600</w:t>
                  </w:r>
                </w:p>
              </w:tc>
              <w:tc>
                <w:tcPr>
                  <w:tcW w:w="0" w:type="auto"/>
                  <w:vAlign w:val="center"/>
                </w:tcPr>
                <w:p w14:paraId="6F3D4739"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14:paraId="1CE24D98"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340DB0" w14:paraId="72D37B19" w14:textId="77777777">
              <w:trPr>
                <w:cantSplit/>
                <w:jc w:val="center"/>
              </w:trPr>
              <w:tc>
                <w:tcPr>
                  <w:tcW w:w="652" w:type="dxa"/>
                  <w:tcBorders>
                    <w:right w:val="double" w:sz="4" w:space="0" w:color="auto"/>
                  </w:tcBorders>
                  <w:shd w:val="clear" w:color="auto" w:fill="auto"/>
                  <w:vAlign w:val="center"/>
                </w:tcPr>
                <w:p w14:paraId="72461BF3"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w:t>
                  </w:r>
                </w:p>
              </w:tc>
              <w:tc>
                <w:tcPr>
                  <w:tcW w:w="0" w:type="auto"/>
                  <w:tcBorders>
                    <w:left w:val="double" w:sz="4" w:space="0" w:color="auto"/>
                  </w:tcBorders>
                  <w:vAlign w:val="center"/>
                </w:tcPr>
                <w:p w14:paraId="06AB2AA6"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104</w:t>
                  </w:r>
                </w:p>
              </w:tc>
              <w:tc>
                <w:tcPr>
                  <w:tcW w:w="0" w:type="auto"/>
                  <w:vAlign w:val="center"/>
                </w:tcPr>
                <w:p w14:paraId="6F8FCF09"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224</w:t>
                  </w:r>
                </w:p>
              </w:tc>
              <w:tc>
                <w:tcPr>
                  <w:tcW w:w="0" w:type="auto"/>
                  <w:vAlign w:val="center"/>
                </w:tcPr>
                <w:p w14:paraId="7B0676F7"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vAlign w:val="center"/>
                </w:tcPr>
                <w:p w14:paraId="420ED4BF"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472</w:t>
                  </w:r>
                </w:p>
              </w:tc>
              <w:tc>
                <w:tcPr>
                  <w:tcW w:w="0" w:type="auto"/>
                  <w:vAlign w:val="center"/>
                </w:tcPr>
                <w:p w14:paraId="4E047655"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584</w:t>
                  </w:r>
                </w:p>
              </w:tc>
              <w:tc>
                <w:tcPr>
                  <w:tcW w:w="0" w:type="auto"/>
                  <w:vAlign w:val="center"/>
                </w:tcPr>
                <w:p w14:paraId="1C3C77A5"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vAlign w:val="center"/>
                </w:tcPr>
                <w:p w14:paraId="56C6A379"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14:paraId="1D7A2B15"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1224</w:t>
                  </w:r>
                </w:p>
              </w:tc>
            </w:tr>
            <w:tr w:rsidR="00340DB0" w14:paraId="219411CD" w14:textId="77777777">
              <w:trPr>
                <w:cantSplit/>
                <w:jc w:val="center"/>
              </w:trPr>
              <w:tc>
                <w:tcPr>
                  <w:tcW w:w="652" w:type="dxa"/>
                  <w:tcBorders>
                    <w:right w:val="double" w:sz="4" w:space="0" w:color="auto"/>
                  </w:tcBorders>
                  <w:shd w:val="clear" w:color="auto" w:fill="auto"/>
                  <w:vAlign w:val="center"/>
                </w:tcPr>
                <w:p w14:paraId="3626704F"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w:t>
                  </w:r>
                </w:p>
              </w:tc>
              <w:tc>
                <w:tcPr>
                  <w:tcW w:w="0" w:type="auto"/>
                  <w:tcBorders>
                    <w:left w:val="double" w:sz="4" w:space="0" w:color="auto"/>
                  </w:tcBorders>
                  <w:vAlign w:val="center"/>
                </w:tcPr>
                <w:p w14:paraId="7BAF54D9"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vAlign w:val="center"/>
                </w:tcPr>
                <w:p w14:paraId="1056F3FC"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vAlign w:val="center"/>
                </w:tcPr>
                <w:p w14:paraId="72DAB46E"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392</w:t>
                  </w:r>
                </w:p>
              </w:tc>
              <w:tc>
                <w:tcPr>
                  <w:tcW w:w="0" w:type="auto"/>
                  <w:vAlign w:val="center"/>
                </w:tcPr>
                <w:p w14:paraId="4B48CE68"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536</w:t>
                  </w:r>
                </w:p>
              </w:tc>
              <w:tc>
                <w:tcPr>
                  <w:tcW w:w="0" w:type="auto"/>
                  <w:vAlign w:val="center"/>
                </w:tcPr>
                <w:p w14:paraId="43233BBB"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vAlign w:val="center"/>
                </w:tcPr>
                <w:p w14:paraId="39B74781"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14:paraId="473F0025"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1096 </w:t>
                  </w:r>
                </w:p>
              </w:tc>
              <w:tc>
                <w:tcPr>
                  <w:tcW w:w="0" w:type="auto"/>
                  <w:vAlign w:val="center"/>
                </w:tcPr>
                <w:p w14:paraId="56F574F0"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1384 </w:t>
                  </w:r>
                </w:p>
              </w:tc>
            </w:tr>
            <w:tr w:rsidR="00340DB0" w14:paraId="5E18D203" w14:textId="77777777">
              <w:trPr>
                <w:cantSplit/>
                <w:jc w:val="center"/>
              </w:trPr>
              <w:tc>
                <w:tcPr>
                  <w:tcW w:w="652" w:type="dxa"/>
                  <w:tcBorders>
                    <w:right w:val="double" w:sz="4" w:space="0" w:color="auto"/>
                  </w:tcBorders>
                  <w:shd w:val="clear" w:color="auto" w:fill="auto"/>
                  <w:vAlign w:val="center"/>
                </w:tcPr>
                <w:p w14:paraId="487BAD8E"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w:t>
                  </w:r>
                </w:p>
              </w:tc>
              <w:tc>
                <w:tcPr>
                  <w:tcW w:w="0" w:type="auto"/>
                  <w:tcBorders>
                    <w:left w:val="double" w:sz="4" w:space="0" w:color="auto"/>
                  </w:tcBorders>
                  <w:vAlign w:val="center"/>
                </w:tcPr>
                <w:p w14:paraId="4BBDF062"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136</w:t>
                  </w:r>
                </w:p>
              </w:tc>
              <w:tc>
                <w:tcPr>
                  <w:tcW w:w="0" w:type="auto"/>
                  <w:vAlign w:val="center"/>
                </w:tcPr>
                <w:p w14:paraId="50BBCA99"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296</w:t>
                  </w:r>
                </w:p>
              </w:tc>
              <w:tc>
                <w:tcPr>
                  <w:tcW w:w="0" w:type="auto"/>
                  <w:vAlign w:val="center"/>
                </w:tcPr>
                <w:p w14:paraId="4F58381B"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456</w:t>
                  </w:r>
                </w:p>
              </w:tc>
              <w:tc>
                <w:tcPr>
                  <w:tcW w:w="0" w:type="auto"/>
                  <w:vAlign w:val="center"/>
                </w:tcPr>
                <w:p w14:paraId="066D4C90"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616</w:t>
                  </w:r>
                </w:p>
              </w:tc>
              <w:tc>
                <w:tcPr>
                  <w:tcW w:w="0" w:type="auto"/>
                  <w:vAlign w:val="center"/>
                </w:tcPr>
                <w:p w14:paraId="2A1EE13E"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14:paraId="7DB3D273"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vAlign w:val="center"/>
                </w:tcPr>
                <w:p w14:paraId="769D7831"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1256 </w:t>
                  </w:r>
                </w:p>
              </w:tc>
              <w:tc>
                <w:tcPr>
                  <w:tcW w:w="0" w:type="auto"/>
                  <w:vAlign w:val="center"/>
                </w:tcPr>
                <w:p w14:paraId="1218D7BB"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1544 </w:t>
                  </w:r>
                </w:p>
              </w:tc>
            </w:tr>
            <w:tr w:rsidR="00340DB0" w14:paraId="186EA1A2" w14:textId="77777777">
              <w:trPr>
                <w:cantSplit/>
                <w:jc w:val="center"/>
              </w:trPr>
              <w:tc>
                <w:tcPr>
                  <w:tcW w:w="652" w:type="dxa"/>
                  <w:tcBorders>
                    <w:right w:val="double" w:sz="4" w:space="0" w:color="auto"/>
                  </w:tcBorders>
                  <w:shd w:val="clear" w:color="auto" w:fill="auto"/>
                  <w:vAlign w:val="center"/>
                </w:tcPr>
                <w:p w14:paraId="793D95F4"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w:t>
                  </w:r>
                </w:p>
              </w:tc>
              <w:tc>
                <w:tcPr>
                  <w:tcW w:w="0" w:type="auto"/>
                  <w:tcBorders>
                    <w:left w:val="double" w:sz="4" w:space="0" w:color="auto"/>
                  </w:tcBorders>
                  <w:vAlign w:val="center"/>
                </w:tcPr>
                <w:p w14:paraId="4AAE9BD0"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vAlign w:val="center"/>
                </w:tcPr>
                <w:p w14:paraId="279C633D"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vAlign w:val="center"/>
                </w:tcPr>
                <w:p w14:paraId="3597EB7C"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vAlign w:val="center"/>
                </w:tcPr>
                <w:p w14:paraId="2031C319"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vAlign w:val="center"/>
                </w:tcPr>
                <w:p w14:paraId="301661C3"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vAlign w:val="center"/>
                </w:tcPr>
                <w:p w14:paraId="65B13AD9"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14:paraId="5B2B7BD6"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1384 </w:t>
                  </w:r>
                </w:p>
              </w:tc>
              <w:tc>
                <w:tcPr>
                  <w:tcW w:w="0" w:type="auto"/>
                  <w:vAlign w:val="center"/>
                </w:tcPr>
                <w:p w14:paraId="2E3A94E3"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1736 </w:t>
                  </w:r>
                </w:p>
              </w:tc>
            </w:tr>
            <w:tr w:rsidR="00340DB0" w14:paraId="20AA85EE" w14:textId="77777777">
              <w:trPr>
                <w:cantSplit/>
                <w:jc w:val="center"/>
              </w:trPr>
              <w:tc>
                <w:tcPr>
                  <w:tcW w:w="652" w:type="dxa"/>
                  <w:tcBorders>
                    <w:right w:val="double" w:sz="4" w:space="0" w:color="auto"/>
                  </w:tcBorders>
                  <w:shd w:val="clear" w:color="auto" w:fill="auto"/>
                  <w:vAlign w:val="center"/>
                </w:tcPr>
                <w:p w14:paraId="673B7D2B"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11</w:t>
                  </w:r>
                </w:p>
              </w:tc>
              <w:tc>
                <w:tcPr>
                  <w:tcW w:w="0" w:type="auto"/>
                  <w:tcBorders>
                    <w:left w:val="double" w:sz="4" w:space="0" w:color="auto"/>
                  </w:tcBorders>
                  <w:vAlign w:val="center"/>
                </w:tcPr>
                <w:p w14:paraId="703DD919"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vAlign w:val="center"/>
                </w:tcPr>
                <w:p w14:paraId="0FBE854D"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376</w:t>
                  </w:r>
                </w:p>
              </w:tc>
              <w:tc>
                <w:tcPr>
                  <w:tcW w:w="0" w:type="auto"/>
                  <w:vAlign w:val="center"/>
                </w:tcPr>
                <w:p w14:paraId="1B0CA022"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584</w:t>
                  </w:r>
                </w:p>
              </w:tc>
              <w:tc>
                <w:tcPr>
                  <w:tcW w:w="0" w:type="auto"/>
                  <w:vAlign w:val="center"/>
                </w:tcPr>
                <w:p w14:paraId="4E6804ED"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14:paraId="0791EA5E"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14:paraId="03D8CBB4"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1192</w:t>
                  </w:r>
                </w:p>
              </w:tc>
              <w:tc>
                <w:tcPr>
                  <w:tcW w:w="0" w:type="auto"/>
                  <w:vAlign w:val="center"/>
                </w:tcPr>
                <w:p w14:paraId="2F0B6AAB"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1608 </w:t>
                  </w:r>
                </w:p>
              </w:tc>
              <w:tc>
                <w:tcPr>
                  <w:tcW w:w="0" w:type="auto"/>
                  <w:vAlign w:val="center"/>
                </w:tcPr>
                <w:p w14:paraId="6407F763"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2024 </w:t>
                  </w:r>
                </w:p>
              </w:tc>
            </w:tr>
            <w:tr w:rsidR="00340DB0" w14:paraId="5F6642C4" w14:textId="77777777">
              <w:trPr>
                <w:cantSplit/>
                <w:jc w:val="center"/>
              </w:trPr>
              <w:tc>
                <w:tcPr>
                  <w:tcW w:w="652" w:type="dxa"/>
                  <w:tcBorders>
                    <w:right w:val="double" w:sz="4" w:space="0" w:color="auto"/>
                  </w:tcBorders>
                  <w:shd w:val="clear" w:color="auto" w:fill="auto"/>
                  <w:vAlign w:val="center"/>
                </w:tcPr>
                <w:p w14:paraId="48E0C3B1"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w:t>
                  </w:r>
                </w:p>
              </w:tc>
              <w:tc>
                <w:tcPr>
                  <w:tcW w:w="0" w:type="auto"/>
                  <w:tcBorders>
                    <w:left w:val="double" w:sz="4" w:space="0" w:color="auto"/>
                  </w:tcBorders>
                  <w:vAlign w:val="center"/>
                </w:tcPr>
                <w:p w14:paraId="71C03B09"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vAlign w:val="center"/>
                </w:tcPr>
                <w:p w14:paraId="76A5AB06"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440</w:t>
                  </w:r>
                </w:p>
              </w:tc>
              <w:tc>
                <w:tcPr>
                  <w:tcW w:w="0" w:type="auto"/>
                  <w:vAlign w:val="center"/>
                </w:tcPr>
                <w:p w14:paraId="4C9EEE9A"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vAlign w:val="center"/>
                </w:tcPr>
                <w:p w14:paraId="083479AB"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14:paraId="602C41ED"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1128</w:t>
                  </w:r>
                </w:p>
              </w:tc>
              <w:tc>
                <w:tcPr>
                  <w:tcW w:w="0" w:type="auto"/>
                  <w:vAlign w:val="center"/>
                </w:tcPr>
                <w:p w14:paraId="1CEA12C4"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1352 </w:t>
                  </w:r>
                </w:p>
              </w:tc>
              <w:tc>
                <w:tcPr>
                  <w:tcW w:w="0" w:type="auto"/>
                  <w:vAlign w:val="center"/>
                </w:tcPr>
                <w:p w14:paraId="5ADEB1BB"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1800 </w:t>
                  </w:r>
                </w:p>
              </w:tc>
              <w:tc>
                <w:tcPr>
                  <w:tcW w:w="0" w:type="auto"/>
                  <w:vAlign w:val="center"/>
                </w:tcPr>
                <w:p w14:paraId="2C554C8B"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 xml:space="preserve">2280 </w:t>
                  </w:r>
                </w:p>
              </w:tc>
            </w:tr>
            <w:tr w:rsidR="00340DB0" w14:paraId="3BF54C7E"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11C43F9"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6468A170"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1D063ACE"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130AA0A5"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19C18913"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30B45B0C"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1215973B"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61576AEE"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71AE04A6" w14:textId="77777777" w:rsidR="00340DB0" w:rsidRDefault="006E7F95">
                  <w:pPr>
                    <w:pStyle w:val="a9"/>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2536 </w:t>
                  </w:r>
                </w:p>
              </w:tc>
            </w:tr>
            <w:tr w:rsidR="00340DB0" w14:paraId="0C342681"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4C843EBC"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14</w:t>
                  </w:r>
                </w:p>
              </w:tc>
              <w:tc>
                <w:tcPr>
                  <w:tcW w:w="0" w:type="auto"/>
                  <w:tcBorders>
                    <w:top w:val="single" w:sz="4" w:space="0" w:color="auto"/>
                    <w:left w:val="double" w:sz="4" w:space="0" w:color="auto"/>
                    <w:bottom w:val="single" w:sz="4" w:space="0" w:color="auto"/>
                    <w:right w:val="single" w:sz="4" w:space="0" w:color="auto"/>
                  </w:tcBorders>
                </w:tcPr>
                <w:p w14:paraId="08679EA6"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256</w:t>
                  </w:r>
                </w:p>
              </w:tc>
              <w:tc>
                <w:tcPr>
                  <w:tcW w:w="0" w:type="auto"/>
                  <w:tcBorders>
                    <w:top w:val="single" w:sz="4" w:space="0" w:color="auto"/>
                    <w:left w:val="single" w:sz="4" w:space="0" w:color="auto"/>
                    <w:bottom w:val="single" w:sz="4" w:space="0" w:color="auto"/>
                    <w:right w:val="single" w:sz="4" w:space="0" w:color="auto"/>
                  </w:tcBorders>
                </w:tcPr>
                <w:p w14:paraId="0A3DEC72"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552</w:t>
                  </w:r>
                </w:p>
              </w:tc>
              <w:tc>
                <w:tcPr>
                  <w:tcW w:w="0" w:type="auto"/>
                  <w:tcBorders>
                    <w:top w:val="single" w:sz="4" w:space="0" w:color="auto"/>
                    <w:left w:val="single" w:sz="4" w:space="0" w:color="auto"/>
                    <w:bottom w:val="single" w:sz="4" w:space="0" w:color="auto"/>
                    <w:right w:val="single" w:sz="4" w:space="0" w:color="auto"/>
                  </w:tcBorders>
                </w:tcPr>
                <w:p w14:paraId="04A4965A"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tcPr>
                <w:p w14:paraId="3928B25E" w14:textId="77777777" w:rsidR="00340DB0" w:rsidRDefault="006E7F95">
                  <w:pPr>
                    <w:pStyle w:val="a9"/>
                    <w:spacing w:after="0"/>
                    <w:jc w:val="center"/>
                    <w:rPr>
                      <w:rFonts w:ascii="Arial" w:eastAsia="Times New Roman" w:hAnsi="Arial" w:cs="Arial"/>
                      <w:sz w:val="16"/>
                      <w:szCs w:val="16"/>
                      <w:highlight w:val="yellow"/>
                    </w:rPr>
                  </w:pPr>
                  <w:r>
                    <w:rPr>
                      <w:rFonts w:ascii="Arial" w:hAnsi="Arial" w:cs="Arial"/>
                      <w:sz w:val="16"/>
                      <w:szCs w:val="16"/>
                      <w:highlight w:val="yellow"/>
                    </w:rPr>
                    <w:t>1128</w:t>
                  </w:r>
                </w:p>
              </w:tc>
              <w:tc>
                <w:tcPr>
                  <w:tcW w:w="0" w:type="auto"/>
                  <w:tcBorders>
                    <w:top w:val="single" w:sz="4" w:space="0" w:color="auto"/>
                    <w:left w:val="single" w:sz="4" w:space="0" w:color="auto"/>
                    <w:bottom w:val="single" w:sz="4" w:space="0" w:color="auto"/>
                    <w:right w:val="single" w:sz="4" w:space="0" w:color="auto"/>
                  </w:tcBorders>
                </w:tcPr>
                <w:p w14:paraId="694F9869"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tcPr>
                <w:p w14:paraId="2D96F34D"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14:paraId="13008DD1"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2280</w:t>
                  </w:r>
                </w:p>
              </w:tc>
              <w:tc>
                <w:tcPr>
                  <w:tcW w:w="0" w:type="auto"/>
                  <w:tcBorders>
                    <w:top w:val="single" w:sz="4" w:space="0" w:color="auto"/>
                    <w:left w:val="single" w:sz="4" w:space="0" w:color="auto"/>
                    <w:bottom w:val="single" w:sz="4" w:space="0" w:color="auto"/>
                    <w:right w:val="single" w:sz="4" w:space="0" w:color="auto"/>
                  </w:tcBorders>
                </w:tcPr>
                <w:p w14:paraId="174D5149" w14:textId="77777777" w:rsidR="00340DB0" w:rsidRDefault="00340DB0">
                  <w:pPr>
                    <w:pStyle w:val="a9"/>
                    <w:spacing w:after="0"/>
                    <w:jc w:val="center"/>
                    <w:rPr>
                      <w:rFonts w:ascii="Arial" w:eastAsia="Times New Roman" w:hAnsi="Arial" w:cs="Arial"/>
                      <w:sz w:val="16"/>
                      <w:szCs w:val="16"/>
                      <w:highlight w:val="yellow"/>
                      <w:lang w:eastAsia="en-US"/>
                    </w:rPr>
                  </w:pPr>
                </w:p>
              </w:tc>
            </w:tr>
            <w:tr w:rsidR="00340DB0" w14:paraId="23B9F08F"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47B5D331"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15</w:t>
                  </w:r>
                </w:p>
              </w:tc>
              <w:tc>
                <w:tcPr>
                  <w:tcW w:w="0" w:type="auto"/>
                  <w:tcBorders>
                    <w:top w:val="single" w:sz="4" w:space="0" w:color="auto"/>
                    <w:left w:val="double" w:sz="4" w:space="0" w:color="auto"/>
                    <w:bottom w:val="single" w:sz="4" w:space="0" w:color="auto"/>
                    <w:right w:val="single" w:sz="4" w:space="0" w:color="auto"/>
                  </w:tcBorders>
                </w:tcPr>
                <w:p w14:paraId="2573DEB6"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280</w:t>
                  </w:r>
                </w:p>
              </w:tc>
              <w:tc>
                <w:tcPr>
                  <w:tcW w:w="0" w:type="auto"/>
                  <w:tcBorders>
                    <w:top w:val="single" w:sz="4" w:space="0" w:color="auto"/>
                    <w:left w:val="single" w:sz="4" w:space="0" w:color="auto"/>
                    <w:bottom w:val="single" w:sz="4" w:space="0" w:color="auto"/>
                    <w:right w:val="single" w:sz="4" w:space="0" w:color="auto"/>
                  </w:tcBorders>
                </w:tcPr>
                <w:p w14:paraId="6933B2C6"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600</w:t>
                  </w:r>
                </w:p>
              </w:tc>
              <w:tc>
                <w:tcPr>
                  <w:tcW w:w="0" w:type="auto"/>
                  <w:tcBorders>
                    <w:top w:val="single" w:sz="4" w:space="0" w:color="auto"/>
                    <w:left w:val="single" w:sz="4" w:space="0" w:color="auto"/>
                    <w:bottom w:val="single" w:sz="4" w:space="0" w:color="auto"/>
                    <w:right w:val="single" w:sz="4" w:space="0" w:color="auto"/>
                  </w:tcBorders>
                </w:tcPr>
                <w:p w14:paraId="7F5E3AC8"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tcPr>
                <w:p w14:paraId="5D01F73A" w14:textId="77777777" w:rsidR="00340DB0" w:rsidRDefault="006E7F95">
                  <w:pPr>
                    <w:pStyle w:val="a9"/>
                    <w:spacing w:after="0"/>
                    <w:jc w:val="center"/>
                    <w:rPr>
                      <w:rFonts w:ascii="Arial" w:eastAsia="Times New Roman" w:hAnsi="Arial" w:cs="Arial"/>
                      <w:sz w:val="16"/>
                      <w:szCs w:val="16"/>
                      <w:highlight w:val="yellow"/>
                    </w:rPr>
                  </w:pPr>
                  <w:r>
                    <w:rPr>
                      <w:rFonts w:ascii="Arial" w:hAnsi="Arial" w:cs="Arial"/>
                      <w:sz w:val="16"/>
                      <w:szCs w:val="16"/>
                      <w:highlight w:val="yellow"/>
                    </w:rPr>
                    <w:t>1224</w:t>
                  </w:r>
                </w:p>
              </w:tc>
              <w:tc>
                <w:tcPr>
                  <w:tcW w:w="0" w:type="auto"/>
                  <w:tcBorders>
                    <w:top w:val="single" w:sz="4" w:space="0" w:color="auto"/>
                    <w:left w:val="single" w:sz="4" w:space="0" w:color="auto"/>
                    <w:bottom w:val="single" w:sz="4" w:space="0" w:color="auto"/>
                    <w:right w:val="single" w:sz="4" w:space="0" w:color="auto"/>
                  </w:tcBorders>
                </w:tcPr>
                <w:p w14:paraId="2F764D8E"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tcPr>
                <w:p w14:paraId="688A001F"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tcPr>
                <w:p w14:paraId="1133A6AB"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tcPr>
                <w:p w14:paraId="058D95D6" w14:textId="77777777" w:rsidR="00340DB0" w:rsidRDefault="00340DB0">
                  <w:pPr>
                    <w:pStyle w:val="a9"/>
                    <w:spacing w:after="0"/>
                    <w:jc w:val="center"/>
                    <w:rPr>
                      <w:rFonts w:ascii="Arial" w:eastAsia="Times New Roman" w:hAnsi="Arial" w:cs="Arial"/>
                      <w:sz w:val="16"/>
                      <w:szCs w:val="16"/>
                      <w:highlight w:val="yellow"/>
                      <w:lang w:eastAsia="en-US"/>
                    </w:rPr>
                  </w:pPr>
                </w:p>
              </w:tc>
            </w:tr>
            <w:tr w:rsidR="00340DB0" w14:paraId="12E79DDF"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2F4E722C"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16</w:t>
                  </w:r>
                </w:p>
              </w:tc>
              <w:tc>
                <w:tcPr>
                  <w:tcW w:w="0" w:type="auto"/>
                  <w:tcBorders>
                    <w:top w:val="single" w:sz="4" w:space="0" w:color="auto"/>
                    <w:left w:val="double" w:sz="4" w:space="0" w:color="auto"/>
                    <w:bottom w:val="single" w:sz="4" w:space="0" w:color="auto"/>
                    <w:right w:val="single" w:sz="4" w:space="0" w:color="auto"/>
                  </w:tcBorders>
                </w:tcPr>
                <w:p w14:paraId="6F7EBBC0"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328</w:t>
                  </w:r>
                </w:p>
              </w:tc>
              <w:tc>
                <w:tcPr>
                  <w:tcW w:w="0" w:type="auto"/>
                  <w:tcBorders>
                    <w:top w:val="single" w:sz="4" w:space="0" w:color="auto"/>
                    <w:left w:val="single" w:sz="4" w:space="0" w:color="auto"/>
                    <w:bottom w:val="single" w:sz="4" w:space="0" w:color="auto"/>
                    <w:right w:val="single" w:sz="4" w:space="0" w:color="auto"/>
                  </w:tcBorders>
                </w:tcPr>
                <w:p w14:paraId="6BF5B6AC"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632</w:t>
                  </w:r>
                </w:p>
              </w:tc>
              <w:tc>
                <w:tcPr>
                  <w:tcW w:w="0" w:type="auto"/>
                  <w:tcBorders>
                    <w:top w:val="single" w:sz="4" w:space="0" w:color="auto"/>
                    <w:left w:val="single" w:sz="4" w:space="0" w:color="auto"/>
                    <w:bottom w:val="single" w:sz="4" w:space="0" w:color="auto"/>
                    <w:right w:val="single" w:sz="4" w:space="0" w:color="auto"/>
                  </w:tcBorders>
                </w:tcPr>
                <w:p w14:paraId="4C6DE37D"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968</w:t>
                  </w:r>
                </w:p>
              </w:tc>
              <w:tc>
                <w:tcPr>
                  <w:tcW w:w="0" w:type="auto"/>
                  <w:tcBorders>
                    <w:top w:val="single" w:sz="4" w:space="0" w:color="auto"/>
                    <w:left w:val="single" w:sz="4" w:space="0" w:color="auto"/>
                    <w:bottom w:val="single" w:sz="4" w:space="0" w:color="auto"/>
                    <w:right w:val="single" w:sz="4" w:space="0" w:color="auto"/>
                  </w:tcBorders>
                </w:tcPr>
                <w:p w14:paraId="2EBD07C1" w14:textId="77777777" w:rsidR="00340DB0" w:rsidRDefault="006E7F95">
                  <w:pPr>
                    <w:pStyle w:val="a9"/>
                    <w:spacing w:after="0"/>
                    <w:jc w:val="center"/>
                    <w:rPr>
                      <w:rFonts w:ascii="Arial" w:eastAsia="Times New Roman" w:hAnsi="Arial" w:cs="Arial"/>
                      <w:sz w:val="16"/>
                      <w:szCs w:val="16"/>
                      <w:highlight w:val="yellow"/>
                    </w:rPr>
                  </w:pPr>
                  <w:r>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tcPr>
                <w:p w14:paraId="24DF4CAF"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1608</w:t>
                  </w:r>
                </w:p>
              </w:tc>
              <w:tc>
                <w:tcPr>
                  <w:tcW w:w="0" w:type="auto"/>
                  <w:tcBorders>
                    <w:top w:val="single" w:sz="4" w:space="0" w:color="auto"/>
                    <w:left w:val="single" w:sz="4" w:space="0" w:color="auto"/>
                    <w:bottom w:val="single" w:sz="4" w:space="0" w:color="auto"/>
                    <w:right w:val="single" w:sz="4" w:space="0" w:color="auto"/>
                  </w:tcBorders>
                </w:tcPr>
                <w:p w14:paraId="258D99B0"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1928</w:t>
                  </w:r>
                </w:p>
              </w:tc>
              <w:tc>
                <w:tcPr>
                  <w:tcW w:w="0" w:type="auto"/>
                  <w:tcBorders>
                    <w:top w:val="single" w:sz="4" w:space="0" w:color="auto"/>
                    <w:left w:val="single" w:sz="4" w:space="0" w:color="auto"/>
                    <w:bottom w:val="single" w:sz="4" w:space="0" w:color="auto"/>
                    <w:right w:val="single" w:sz="4" w:space="0" w:color="auto"/>
                  </w:tcBorders>
                </w:tcPr>
                <w:p w14:paraId="444DACAF"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2536</w:t>
                  </w:r>
                </w:p>
              </w:tc>
              <w:tc>
                <w:tcPr>
                  <w:tcW w:w="0" w:type="auto"/>
                  <w:tcBorders>
                    <w:top w:val="single" w:sz="4" w:space="0" w:color="auto"/>
                    <w:left w:val="single" w:sz="4" w:space="0" w:color="auto"/>
                    <w:bottom w:val="single" w:sz="4" w:space="0" w:color="auto"/>
                    <w:right w:val="single" w:sz="4" w:space="0" w:color="auto"/>
                  </w:tcBorders>
                </w:tcPr>
                <w:p w14:paraId="72E694CE" w14:textId="77777777" w:rsidR="00340DB0" w:rsidRDefault="00340DB0">
                  <w:pPr>
                    <w:pStyle w:val="a9"/>
                    <w:spacing w:after="0"/>
                    <w:jc w:val="center"/>
                    <w:rPr>
                      <w:rFonts w:ascii="Arial" w:eastAsia="Times New Roman" w:hAnsi="Arial" w:cs="Arial"/>
                      <w:sz w:val="16"/>
                      <w:szCs w:val="16"/>
                      <w:highlight w:val="yellow"/>
                      <w:lang w:eastAsia="en-US"/>
                    </w:rPr>
                  </w:pPr>
                </w:p>
              </w:tc>
            </w:tr>
            <w:tr w:rsidR="00340DB0" w14:paraId="28384378"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5AA03160"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17</w:t>
                  </w:r>
                </w:p>
              </w:tc>
              <w:tc>
                <w:tcPr>
                  <w:tcW w:w="0" w:type="auto"/>
                  <w:tcBorders>
                    <w:top w:val="single" w:sz="4" w:space="0" w:color="auto"/>
                    <w:left w:val="double" w:sz="4" w:space="0" w:color="auto"/>
                    <w:bottom w:val="single" w:sz="4" w:space="0" w:color="auto"/>
                    <w:right w:val="single" w:sz="4" w:space="0" w:color="auto"/>
                  </w:tcBorders>
                </w:tcPr>
                <w:p w14:paraId="4E932703"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336</w:t>
                  </w:r>
                </w:p>
              </w:tc>
              <w:tc>
                <w:tcPr>
                  <w:tcW w:w="0" w:type="auto"/>
                  <w:tcBorders>
                    <w:top w:val="single" w:sz="4" w:space="0" w:color="auto"/>
                    <w:left w:val="single" w:sz="4" w:space="0" w:color="auto"/>
                    <w:bottom w:val="single" w:sz="4" w:space="0" w:color="auto"/>
                    <w:right w:val="single" w:sz="4" w:space="0" w:color="auto"/>
                  </w:tcBorders>
                </w:tcPr>
                <w:p w14:paraId="7E4C7095"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696</w:t>
                  </w:r>
                </w:p>
              </w:tc>
              <w:tc>
                <w:tcPr>
                  <w:tcW w:w="0" w:type="auto"/>
                  <w:tcBorders>
                    <w:top w:val="single" w:sz="4" w:space="0" w:color="auto"/>
                    <w:left w:val="single" w:sz="4" w:space="0" w:color="auto"/>
                    <w:bottom w:val="single" w:sz="4" w:space="0" w:color="auto"/>
                    <w:right w:val="single" w:sz="4" w:space="0" w:color="auto"/>
                  </w:tcBorders>
                </w:tcPr>
                <w:p w14:paraId="558803CE"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1064</w:t>
                  </w:r>
                </w:p>
              </w:tc>
              <w:tc>
                <w:tcPr>
                  <w:tcW w:w="0" w:type="auto"/>
                  <w:tcBorders>
                    <w:top w:val="single" w:sz="4" w:space="0" w:color="auto"/>
                    <w:left w:val="single" w:sz="4" w:space="0" w:color="auto"/>
                    <w:bottom w:val="single" w:sz="4" w:space="0" w:color="auto"/>
                    <w:right w:val="single" w:sz="4" w:space="0" w:color="auto"/>
                  </w:tcBorders>
                </w:tcPr>
                <w:p w14:paraId="5E06E374" w14:textId="77777777" w:rsidR="00340DB0" w:rsidRDefault="006E7F95">
                  <w:pPr>
                    <w:pStyle w:val="a9"/>
                    <w:spacing w:after="0"/>
                    <w:jc w:val="center"/>
                    <w:rPr>
                      <w:rFonts w:ascii="Arial" w:eastAsia="Times New Roman" w:hAnsi="Arial" w:cs="Arial"/>
                      <w:sz w:val="16"/>
                      <w:szCs w:val="16"/>
                      <w:highlight w:val="yellow"/>
                    </w:rPr>
                  </w:pPr>
                  <w:r>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tcPr>
                <w:p w14:paraId="4950CF61"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tcPr>
                <w:p w14:paraId="3C3087D7"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14:paraId="2CD82783" w14:textId="77777777" w:rsidR="00340DB0" w:rsidRDefault="00340DB0">
                  <w:pPr>
                    <w:pStyle w:val="a9"/>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7B708F59" w14:textId="77777777" w:rsidR="00340DB0" w:rsidRDefault="00340DB0">
                  <w:pPr>
                    <w:pStyle w:val="a9"/>
                    <w:spacing w:after="0"/>
                    <w:jc w:val="center"/>
                    <w:rPr>
                      <w:rFonts w:ascii="Arial" w:eastAsia="Times New Roman" w:hAnsi="Arial" w:cs="Arial"/>
                      <w:sz w:val="16"/>
                      <w:szCs w:val="16"/>
                      <w:highlight w:val="yellow"/>
                      <w:lang w:eastAsia="en-US"/>
                    </w:rPr>
                  </w:pPr>
                </w:p>
              </w:tc>
            </w:tr>
            <w:tr w:rsidR="00340DB0" w14:paraId="4256EE7B"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11810912"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18</w:t>
                  </w:r>
                </w:p>
              </w:tc>
              <w:tc>
                <w:tcPr>
                  <w:tcW w:w="0" w:type="auto"/>
                  <w:tcBorders>
                    <w:top w:val="single" w:sz="4" w:space="0" w:color="auto"/>
                    <w:left w:val="double" w:sz="4" w:space="0" w:color="auto"/>
                    <w:bottom w:val="single" w:sz="4" w:space="0" w:color="auto"/>
                    <w:right w:val="single" w:sz="4" w:space="0" w:color="auto"/>
                  </w:tcBorders>
                </w:tcPr>
                <w:p w14:paraId="1E45AD0A"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376</w:t>
                  </w:r>
                </w:p>
              </w:tc>
              <w:tc>
                <w:tcPr>
                  <w:tcW w:w="0" w:type="auto"/>
                  <w:tcBorders>
                    <w:top w:val="single" w:sz="4" w:space="0" w:color="auto"/>
                    <w:left w:val="single" w:sz="4" w:space="0" w:color="auto"/>
                    <w:bottom w:val="single" w:sz="4" w:space="0" w:color="auto"/>
                    <w:right w:val="single" w:sz="4" w:space="0" w:color="auto"/>
                  </w:tcBorders>
                </w:tcPr>
                <w:p w14:paraId="720C26A1"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776</w:t>
                  </w:r>
                </w:p>
              </w:tc>
              <w:tc>
                <w:tcPr>
                  <w:tcW w:w="0" w:type="auto"/>
                  <w:tcBorders>
                    <w:top w:val="single" w:sz="4" w:space="0" w:color="auto"/>
                    <w:left w:val="single" w:sz="4" w:space="0" w:color="auto"/>
                    <w:bottom w:val="single" w:sz="4" w:space="0" w:color="auto"/>
                    <w:right w:val="single" w:sz="4" w:space="0" w:color="auto"/>
                  </w:tcBorders>
                </w:tcPr>
                <w:p w14:paraId="5732F210"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1160</w:t>
                  </w:r>
                </w:p>
              </w:tc>
              <w:tc>
                <w:tcPr>
                  <w:tcW w:w="0" w:type="auto"/>
                  <w:tcBorders>
                    <w:top w:val="single" w:sz="4" w:space="0" w:color="auto"/>
                    <w:left w:val="single" w:sz="4" w:space="0" w:color="auto"/>
                    <w:bottom w:val="single" w:sz="4" w:space="0" w:color="auto"/>
                    <w:right w:val="single" w:sz="4" w:space="0" w:color="auto"/>
                  </w:tcBorders>
                </w:tcPr>
                <w:p w14:paraId="587D2827" w14:textId="77777777" w:rsidR="00340DB0" w:rsidRDefault="006E7F95">
                  <w:pPr>
                    <w:pStyle w:val="a9"/>
                    <w:spacing w:after="0"/>
                    <w:jc w:val="center"/>
                    <w:rPr>
                      <w:rFonts w:ascii="Arial" w:eastAsia="Times New Roman" w:hAnsi="Arial" w:cs="Arial"/>
                      <w:sz w:val="16"/>
                      <w:szCs w:val="16"/>
                      <w:highlight w:val="yellow"/>
                    </w:rPr>
                  </w:pPr>
                  <w:r>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tcPr>
                <w:p w14:paraId="547A3FED"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tcPr>
                <w:p w14:paraId="70F3462E"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tcPr>
                <w:p w14:paraId="3FD83FCF" w14:textId="77777777" w:rsidR="00340DB0" w:rsidRDefault="00340DB0">
                  <w:pPr>
                    <w:pStyle w:val="a9"/>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6614ADA8" w14:textId="77777777" w:rsidR="00340DB0" w:rsidRDefault="00340DB0">
                  <w:pPr>
                    <w:pStyle w:val="a9"/>
                    <w:spacing w:after="0"/>
                    <w:jc w:val="center"/>
                    <w:rPr>
                      <w:rFonts w:ascii="Arial" w:eastAsia="Times New Roman" w:hAnsi="Arial" w:cs="Arial"/>
                      <w:sz w:val="16"/>
                      <w:szCs w:val="16"/>
                      <w:highlight w:val="yellow"/>
                      <w:lang w:eastAsia="en-US"/>
                    </w:rPr>
                  </w:pPr>
                </w:p>
              </w:tc>
            </w:tr>
            <w:tr w:rsidR="00340DB0" w14:paraId="3C3695FE"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1C07C678"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19</w:t>
                  </w:r>
                </w:p>
              </w:tc>
              <w:tc>
                <w:tcPr>
                  <w:tcW w:w="0" w:type="auto"/>
                  <w:tcBorders>
                    <w:top w:val="single" w:sz="4" w:space="0" w:color="auto"/>
                    <w:left w:val="double" w:sz="4" w:space="0" w:color="auto"/>
                    <w:bottom w:val="single" w:sz="4" w:space="0" w:color="auto"/>
                    <w:right w:val="single" w:sz="4" w:space="0" w:color="auto"/>
                  </w:tcBorders>
                </w:tcPr>
                <w:p w14:paraId="71559EA4"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408</w:t>
                  </w:r>
                </w:p>
              </w:tc>
              <w:tc>
                <w:tcPr>
                  <w:tcW w:w="0" w:type="auto"/>
                  <w:tcBorders>
                    <w:top w:val="single" w:sz="4" w:space="0" w:color="auto"/>
                    <w:left w:val="single" w:sz="4" w:space="0" w:color="auto"/>
                    <w:bottom w:val="single" w:sz="4" w:space="0" w:color="auto"/>
                    <w:right w:val="single" w:sz="4" w:space="0" w:color="auto"/>
                  </w:tcBorders>
                </w:tcPr>
                <w:p w14:paraId="7CB3EA7E"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tcPr>
                <w:p w14:paraId="1D37D9CA"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tcPr>
                <w:p w14:paraId="02AAD129" w14:textId="77777777" w:rsidR="00340DB0" w:rsidRDefault="006E7F95">
                  <w:pPr>
                    <w:pStyle w:val="a9"/>
                    <w:spacing w:after="0"/>
                    <w:jc w:val="center"/>
                    <w:rPr>
                      <w:rFonts w:ascii="Arial" w:eastAsia="Times New Roman" w:hAnsi="Arial" w:cs="Arial"/>
                      <w:sz w:val="16"/>
                      <w:szCs w:val="16"/>
                      <w:highlight w:val="yellow"/>
                    </w:rPr>
                  </w:pPr>
                  <w:r>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14:paraId="6E26BCE7"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14:paraId="5F29CDCC"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2536</w:t>
                  </w:r>
                </w:p>
              </w:tc>
              <w:tc>
                <w:tcPr>
                  <w:tcW w:w="0" w:type="auto"/>
                  <w:tcBorders>
                    <w:top w:val="single" w:sz="4" w:space="0" w:color="auto"/>
                    <w:left w:val="single" w:sz="4" w:space="0" w:color="auto"/>
                    <w:bottom w:val="single" w:sz="4" w:space="0" w:color="auto"/>
                    <w:right w:val="single" w:sz="4" w:space="0" w:color="auto"/>
                  </w:tcBorders>
                </w:tcPr>
                <w:p w14:paraId="61C900D2" w14:textId="77777777" w:rsidR="00340DB0" w:rsidRDefault="00340DB0">
                  <w:pPr>
                    <w:pStyle w:val="a9"/>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77315FD6" w14:textId="77777777" w:rsidR="00340DB0" w:rsidRDefault="00340DB0">
                  <w:pPr>
                    <w:pStyle w:val="a9"/>
                    <w:spacing w:after="0"/>
                    <w:jc w:val="center"/>
                    <w:rPr>
                      <w:rFonts w:ascii="Arial" w:eastAsia="Times New Roman" w:hAnsi="Arial" w:cs="Arial"/>
                      <w:sz w:val="16"/>
                      <w:szCs w:val="16"/>
                      <w:highlight w:val="yellow"/>
                      <w:lang w:eastAsia="en-US"/>
                    </w:rPr>
                  </w:pPr>
                </w:p>
              </w:tc>
            </w:tr>
            <w:tr w:rsidR="00340DB0" w14:paraId="14C88266"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152517DA"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20</w:t>
                  </w:r>
                </w:p>
              </w:tc>
              <w:tc>
                <w:tcPr>
                  <w:tcW w:w="0" w:type="auto"/>
                  <w:tcBorders>
                    <w:top w:val="single" w:sz="4" w:space="0" w:color="auto"/>
                    <w:left w:val="double" w:sz="4" w:space="0" w:color="auto"/>
                    <w:bottom w:val="single" w:sz="4" w:space="0" w:color="auto"/>
                    <w:right w:val="single" w:sz="4" w:space="0" w:color="auto"/>
                  </w:tcBorders>
                </w:tcPr>
                <w:p w14:paraId="4B10D339"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440</w:t>
                  </w:r>
                </w:p>
              </w:tc>
              <w:tc>
                <w:tcPr>
                  <w:tcW w:w="0" w:type="auto"/>
                  <w:tcBorders>
                    <w:top w:val="single" w:sz="4" w:space="0" w:color="auto"/>
                    <w:left w:val="single" w:sz="4" w:space="0" w:color="auto"/>
                    <w:bottom w:val="single" w:sz="4" w:space="0" w:color="auto"/>
                    <w:right w:val="single" w:sz="4" w:space="0" w:color="auto"/>
                  </w:tcBorders>
                </w:tcPr>
                <w:p w14:paraId="5F84010E"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tcPr>
                <w:p w14:paraId="66295DA3"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1384</w:t>
                  </w:r>
                </w:p>
              </w:tc>
              <w:tc>
                <w:tcPr>
                  <w:tcW w:w="0" w:type="auto"/>
                  <w:tcBorders>
                    <w:top w:val="single" w:sz="4" w:space="0" w:color="auto"/>
                    <w:left w:val="single" w:sz="4" w:space="0" w:color="auto"/>
                    <w:bottom w:val="single" w:sz="4" w:space="0" w:color="auto"/>
                    <w:right w:val="single" w:sz="4" w:space="0" w:color="auto"/>
                  </w:tcBorders>
                </w:tcPr>
                <w:p w14:paraId="5BFA111A" w14:textId="77777777" w:rsidR="00340DB0" w:rsidRDefault="006E7F95">
                  <w:pPr>
                    <w:pStyle w:val="a9"/>
                    <w:spacing w:after="0"/>
                    <w:jc w:val="center"/>
                    <w:rPr>
                      <w:rFonts w:ascii="Arial" w:eastAsia="Times New Roman" w:hAnsi="Arial" w:cs="Arial"/>
                      <w:sz w:val="16"/>
                      <w:szCs w:val="16"/>
                      <w:highlight w:val="yellow"/>
                    </w:rPr>
                  </w:pPr>
                  <w:r>
                    <w:rPr>
                      <w:rFonts w:ascii="Arial" w:hAnsi="Arial" w:cs="Arial"/>
                      <w:sz w:val="16"/>
                      <w:szCs w:val="16"/>
                      <w:highlight w:val="yellow"/>
                    </w:rPr>
                    <w:t>1864</w:t>
                  </w:r>
                </w:p>
              </w:tc>
              <w:tc>
                <w:tcPr>
                  <w:tcW w:w="0" w:type="auto"/>
                  <w:tcBorders>
                    <w:top w:val="single" w:sz="4" w:space="0" w:color="auto"/>
                    <w:left w:val="single" w:sz="4" w:space="0" w:color="auto"/>
                    <w:bottom w:val="single" w:sz="4" w:space="0" w:color="auto"/>
                    <w:right w:val="single" w:sz="4" w:space="0" w:color="auto"/>
                  </w:tcBorders>
                </w:tcPr>
                <w:p w14:paraId="236EF8F3"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tcPr>
                <w:p w14:paraId="73514855" w14:textId="77777777" w:rsidR="00340DB0" w:rsidRDefault="00340DB0">
                  <w:pPr>
                    <w:pStyle w:val="a9"/>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1050DEB7" w14:textId="77777777" w:rsidR="00340DB0" w:rsidRDefault="00340DB0">
                  <w:pPr>
                    <w:pStyle w:val="a9"/>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097CD372" w14:textId="77777777" w:rsidR="00340DB0" w:rsidRDefault="00340DB0">
                  <w:pPr>
                    <w:pStyle w:val="a9"/>
                    <w:spacing w:after="0"/>
                    <w:jc w:val="center"/>
                    <w:rPr>
                      <w:rFonts w:ascii="Arial" w:eastAsia="Times New Roman" w:hAnsi="Arial" w:cs="Arial"/>
                      <w:sz w:val="16"/>
                      <w:szCs w:val="16"/>
                      <w:highlight w:val="yellow"/>
                      <w:lang w:eastAsia="en-US"/>
                    </w:rPr>
                  </w:pPr>
                </w:p>
              </w:tc>
            </w:tr>
            <w:tr w:rsidR="00340DB0" w14:paraId="2D15564D"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6B3F4F8E"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21</w:t>
                  </w:r>
                </w:p>
              </w:tc>
              <w:tc>
                <w:tcPr>
                  <w:tcW w:w="0" w:type="auto"/>
                  <w:tcBorders>
                    <w:top w:val="single" w:sz="4" w:space="0" w:color="auto"/>
                    <w:left w:val="double" w:sz="4" w:space="0" w:color="auto"/>
                    <w:bottom w:val="single" w:sz="4" w:space="0" w:color="auto"/>
                    <w:right w:val="single" w:sz="4" w:space="0" w:color="auto"/>
                  </w:tcBorders>
                </w:tcPr>
                <w:p w14:paraId="76DBE5E1"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488</w:t>
                  </w:r>
                </w:p>
              </w:tc>
              <w:tc>
                <w:tcPr>
                  <w:tcW w:w="0" w:type="auto"/>
                  <w:tcBorders>
                    <w:top w:val="single" w:sz="4" w:space="0" w:color="auto"/>
                    <w:left w:val="single" w:sz="4" w:space="0" w:color="auto"/>
                    <w:bottom w:val="single" w:sz="4" w:space="0" w:color="auto"/>
                    <w:right w:val="single" w:sz="4" w:space="0" w:color="auto"/>
                  </w:tcBorders>
                </w:tcPr>
                <w:p w14:paraId="6D0EED22"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1000</w:t>
                  </w:r>
                </w:p>
              </w:tc>
              <w:tc>
                <w:tcPr>
                  <w:tcW w:w="0" w:type="auto"/>
                  <w:tcBorders>
                    <w:top w:val="single" w:sz="4" w:space="0" w:color="auto"/>
                    <w:left w:val="single" w:sz="4" w:space="0" w:color="auto"/>
                    <w:bottom w:val="single" w:sz="4" w:space="0" w:color="auto"/>
                    <w:right w:val="single" w:sz="4" w:space="0" w:color="auto"/>
                  </w:tcBorders>
                </w:tcPr>
                <w:p w14:paraId="70AC300D"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1480</w:t>
                  </w:r>
                </w:p>
              </w:tc>
              <w:tc>
                <w:tcPr>
                  <w:tcW w:w="0" w:type="auto"/>
                  <w:tcBorders>
                    <w:top w:val="single" w:sz="4" w:space="0" w:color="auto"/>
                    <w:left w:val="single" w:sz="4" w:space="0" w:color="auto"/>
                    <w:bottom w:val="single" w:sz="4" w:space="0" w:color="auto"/>
                    <w:right w:val="single" w:sz="4" w:space="0" w:color="auto"/>
                  </w:tcBorders>
                </w:tcPr>
                <w:p w14:paraId="18BC68EC" w14:textId="77777777" w:rsidR="00340DB0" w:rsidRDefault="006E7F95">
                  <w:pPr>
                    <w:pStyle w:val="a9"/>
                    <w:spacing w:after="0"/>
                    <w:jc w:val="center"/>
                    <w:rPr>
                      <w:rFonts w:ascii="Arial" w:eastAsia="Times New Roman" w:hAnsi="Arial" w:cs="Arial"/>
                      <w:sz w:val="16"/>
                      <w:szCs w:val="16"/>
                      <w:highlight w:val="yellow"/>
                    </w:rPr>
                  </w:pPr>
                  <w:r>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tcPr>
                <w:p w14:paraId="0F11E580" w14:textId="77777777" w:rsidR="00340DB0" w:rsidRDefault="006E7F95">
                  <w:pPr>
                    <w:pStyle w:val="a9"/>
                    <w:spacing w:after="0"/>
                    <w:jc w:val="center"/>
                    <w:rPr>
                      <w:rFonts w:ascii="Arial" w:eastAsia="Times New Roman" w:hAnsi="Arial" w:cs="Arial"/>
                      <w:sz w:val="16"/>
                      <w:szCs w:val="16"/>
                      <w:highlight w:val="yellow"/>
                      <w:lang w:eastAsia="en-US"/>
                    </w:rPr>
                  </w:pPr>
                  <w:r>
                    <w:rPr>
                      <w:rFonts w:ascii="Arial" w:hAnsi="Arial" w:cs="Arial"/>
                      <w:sz w:val="16"/>
                      <w:szCs w:val="16"/>
                      <w:highlight w:val="yellow"/>
                    </w:rPr>
                    <w:t>2536</w:t>
                  </w:r>
                </w:p>
              </w:tc>
              <w:tc>
                <w:tcPr>
                  <w:tcW w:w="0" w:type="auto"/>
                  <w:tcBorders>
                    <w:top w:val="single" w:sz="4" w:space="0" w:color="auto"/>
                    <w:left w:val="single" w:sz="4" w:space="0" w:color="auto"/>
                    <w:bottom w:val="single" w:sz="4" w:space="0" w:color="auto"/>
                    <w:right w:val="single" w:sz="4" w:space="0" w:color="auto"/>
                  </w:tcBorders>
                </w:tcPr>
                <w:p w14:paraId="3C9E2915" w14:textId="77777777" w:rsidR="00340DB0" w:rsidRDefault="00340DB0">
                  <w:pPr>
                    <w:pStyle w:val="a9"/>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1A9ACC58" w14:textId="77777777" w:rsidR="00340DB0" w:rsidRDefault="00340DB0">
                  <w:pPr>
                    <w:pStyle w:val="a9"/>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3F9E0AE9" w14:textId="77777777" w:rsidR="00340DB0" w:rsidRDefault="00340DB0">
                  <w:pPr>
                    <w:pStyle w:val="a9"/>
                    <w:spacing w:after="0"/>
                    <w:jc w:val="center"/>
                    <w:rPr>
                      <w:rFonts w:ascii="Arial" w:eastAsia="Times New Roman" w:hAnsi="Arial" w:cs="Arial"/>
                      <w:sz w:val="16"/>
                      <w:szCs w:val="16"/>
                      <w:highlight w:val="yellow"/>
                      <w:lang w:eastAsia="en-US"/>
                    </w:rPr>
                  </w:pPr>
                </w:p>
              </w:tc>
            </w:tr>
          </w:tbl>
          <w:p w14:paraId="269C90A8" w14:textId="77777777" w:rsidR="00340DB0" w:rsidRDefault="00340DB0">
            <w:pPr>
              <w:pStyle w:val="a6"/>
              <w:jc w:val="left"/>
              <w:rPr>
                <w:sz w:val="22"/>
                <w:szCs w:val="20"/>
              </w:rPr>
            </w:pPr>
          </w:p>
          <w:p w14:paraId="5F6637D9" w14:textId="77777777" w:rsidR="00340DB0" w:rsidRDefault="006E7F95">
            <w:pPr>
              <w:pStyle w:val="a6"/>
              <w:jc w:val="left"/>
              <w:rPr>
                <w:sz w:val="22"/>
                <w:szCs w:val="20"/>
              </w:rPr>
            </w:pPr>
            <w:r>
              <w:rPr>
                <w:sz w:val="22"/>
                <w:szCs w:val="20"/>
              </w:rPr>
              <w:t>Proposal 6: Adopt table 4 as the TBS design to support 16-QAM in UL.</w:t>
            </w:r>
          </w:p>
          <w:p w14:paraId="6F797039" w14:textId="77777777" w:rsidR="00340DB0" w:rsidRDefault="00340DB0">
            <w:pPr>
              <w:rPr>
                <w:szCs w:val="20"/>
              </w:rPr>
            </w:pPr>
          </w:p>
        </w:tc>
      </w:tr>
      <w:tr w:rsidR="00340DB0" w14:paraId="1DE4EBD9" w14:textId="77777777">
        <w:tc>
          <w:tcPr>
            <w:tcW w:w="1838" w:type="dxa"/>
          </w:tcPr>
          <w:p w14:paraId="5F6E7215" w14:textId="77777777" w:rsidR="00340DB0" w:rsidRDefault="006E7F95">
            <w:pPr>
              <w:rPr>
                <w:szCs w:val="20"/>
              </w:rPr>
            </w:pPr>
            <w:r>
              <w:rPr>
                <w:rFonts w:hint="eastAsia"/>
                <w:szCs w:val="20"/>
              </w:rPr>
              <w:t>[3]</w:t>
            </w:r>
          </w:p>
        </w:tc>
        <w:tc>
          <w:tcPr>
            <w:tcW w:w="7469" w:type="dxa"/>
          </w:tcPr>
          <w:p w14:paraId="2B1B88DD" w14:textId="77777777" w:rsidR="00340DB0" w:rsidRDefault="006E7F95">
            <w:pPr>
              <w:pStyle w:val="a6"/>
              <w:keepNext/>
              <w:rPr>
                <w:szCs w:val="20"/>
              </w:rPr>
            </w:pPr>
            <w:bookmarkStart w:id="8" w:name="_Ref30073272"/>
            <w:r>
              <w:rPr>
                <w:szCs w:val="20"/>
              </w:rPr>
              <w:t xml:space="preserve">Table </w:t>
            </w:r>
            <w:r w:rsidR="00DD36A2">
              <w:rPr>
                <w:szCs w:val="20"/>
              </w:rPr>
              <w:fldChar w:fldCharType="begin"/>
            </w:r>
            <w:r w:rsidR="00DD36A2">
              <w:rPr>
                <w:szCs w:val="20"/>
              </w:rPr>
              <w:instrText xml:space="preserve"> SEQ Table \* ARABIC </w:instrText>
            </w:r>
            <w:r w:rsidR="00DD36A2">
              <w:rPr>
                <w:szCs w:val="20"/>
              </w:rPr>
              <w:fldChar w:fldCharType="separate"/>
            </w:r>
            <w:r>
              <w:rPr>
                <w:szCs w:val="20"/>
              </w:rPr>
              <w:t>2</w:t>
            </w:r>
            <w:r w:rsidR="00DD36A2">
              <w:rPr>
                <w:szCs w:val="20"/>
              </w:rPr>
              <w:fldChar w:fldCharType="end"/>
            </w:r>
            <w:bookmarkEnd w:id="8"/>
            <w:r>
              <w:rPr>
                <w:szCs w:val="20"/>
              </w:rPr>
              <w:t>. UL TBS table with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483"/>
              <w:gridCol w:w="572"/>
              <w:gridCol w:w="572"/>
              <w:gridCol w:w="572"/>
              <w:gridCol w:w="572"/>
              <w:gridCol w:w="572"/>
              <w:gridCol w:w="572"/>
              <w:gridCol w:w="572"/>
            </w:tblGrid>
            <w:tr w:rsidR="00340DB0" w14:paraId="0BEB4FE8" w14:textId="77777777">
              <w:trPr>
                <w:cantSplit/>
                <w:jc w:val="center"/>
              </w:trPr>
              <w:tc>
                <w:tcPr>
                  <w:tcW w:w="620" w:type="dxa"/>
                  <w:vMerge w:val="restart"/>
                  <w:tcBorders>
                    <w:right w:val="double" w:sz="4" w:space="0" w:color="auto"/>
                  </w:tcBorders>
                  <w:shd w:val="clear" w:color="auto" w:fill="E0E0E0"/>
                  <w:vAlign w:val="center"/>
                </w:tcPr>
                <w:p w14:paraId="5A5E5C14" w14:textId="77777777" w:rsidR="00340DB0" w:rsidRDefault="006E7F95">
                  <w:pPr>
                    <w:pStyle w:val="TAH"/>
                    <w:rPr>
                      <w:rFonts w:cs="Arial"/>
                      <w:szCs w:val="18"/>
                      <w:lang w:eastAsia="en-US"/>
                    </w:rPr>
                  </w:pPr>
                  <w:r>
                    <w:rPr>
                      <w:rFonts w:cs="Arial"/>
                      <w:position w:val="-10"/>
                      <w:szCs w:val="18"/>
                      <w:lang w:eastAsia="en-US"/>
                    </w:rPr>
                    <w:object w:dxaOrig="402" w:dyaOrig="318" w14:anchorId="7896747C">
                      <v:shape id="_x0000_i1035" type="#_x0000_t75" style="width:20.95pt;height:15.6pt" o:ole="">
                        <v:imagedata r:id="rId9" o:title=""/>
                      </v:shape>
                      <o:OLEObject Type="Embed" ProgID="Equation.3" ShapeID="_x0000_i1035" DrawAspect="Content" ObjectID="_1666477195" r:id="rId27"/>
                    </w:object>
                  </w:r>
                </w:p>
              </w:tc>
              <w:tc>
                <w:tcPr>
                  <w:tcW w:w="0" w:type="auto"/>
                  <w:gridSpan w:val="8"/>
                  <w:tcBorders>
                    <w:left w:val="double" w:sz="4" w:space="0" w:color="auto"/>
                  </w:tcBorders>
                  <w:shd w:val="clear" w:color="auto" w:fill="E0E0E0"/>
                  <w:vAlign w:val="center"/>
                </w:tcPr>
                <w:p w14:paraId="70FF4447" w14:textId="77777777" w:rsidR="00340DB0" w:rsidRDefault="006E7F95">
                  <w:pPr>
                    <w:pStyle w:val="TAH"/>
                    <w:rPr>
                      <w:rFonts w:cs="Arial"/>
                      <w:szCs w:val="18"/>
                      <w:lang w:eastAsia="en-US"/>
                    </w:rPr>
                  </w:pPr>
                  <w:r>
                    <w:rPr>
                      <w:position w:val="-12"/>
                      <w:lang w:eastAsia="en-US"/>
                    </w:rPr>
                    <w:object w:dxaOrig="318" w:dyaOrig="374" w14:anchorId="3EFFC47D">
                      <v:shape id="_x0000_i1036" type="#_x0000_t75" style="width:15.6pt;height:19.35pt" o:ole="">
                        <v:imagedata r:id="rId11" o:title=""/>
                      </v:shape>
                      <o:OLEObject Type="Embed" ProgID="Equation.DSMT4" ShapeID="_x0000_i1036" DrawAspect="Content" ObjectID="_1666477196" r:id="rId28"/>
                    </w:object>
                  </w:r>
                </w:p>
              </w:tc>
            </w:tr>
            <w:tr w:rsidR="00340DB0" w14:paraId="474BAF50" w14:textId="77777777">
              <w:trPr>
                <w:cantSplit/>
                <w:jc w:val="center"/>
              </w:trPr>
              <w:tc>
                <w:tcPr>
                  <w:tcW w:w="620" w:type="dxa"/>
                  <w:vMerge/>
                  <w:tcBorders>
                    <w:bottom w:val="double" w:sz="4" w:space="0" w:color="auto"/>
                    <w:right w:val="double" w:sz="4" w:space="0" w:color="auto"/>
                  </w:tcBorders>
                  <w:shd w:val="clear" w:color="auto" w:fill="E0E0E0"/>
                  <w:vAlign w:val="center"/>
                </w:tcPr>
                <w:p w14:paraId="5D653159" w14:textId="77777777" w:rsidR="00340DB0" w:rsidRDefault="00340DB0">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0E231AC5" w14:textId="77777777" w:rsidR="00340DB0" w:rsidRDefault="006E7F95">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14:paraId="73C6BF92" w14:textId="77777777" w:rsidR="00340DB0" w:rsidRDefault="006E7F95">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14:paraId="2AB0333C" w14:textId="77777777" w:rsidR="00340DB0" w:rsidRDefault="006E7F95">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14:paraId="44AA4D8D" w14:textId="77777777" w:rsidR="00340DB0" w:rsidRDefault="006E7F95">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14:paraId="546E025F" w14:textId="77777777" w:rsidR="00340DB0" w:rsidRDefault="006E7F95">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14:paraId="1B5DE2C9" w14:textId="77777777" w:rsidR="00340DB0" w:rsidRDefault="006E7F95">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14:paraId="7BD1FE8D" w14:textId="77777777" w:rsidR="00340DB0" w:rsidRDefault="006E7F95">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14:paraId="421F56A4" w14:textId="77777777" w:rsidR="00340DB0" w:rsidRDefault="006E7F95">
                  <w:pPr>
                    <w:pStyle w:val="TAH"/>
                    <w:rPr>
                      <w:rFonts w:cs="Arial"/>
                      <w:szCs w:val="18"/>
                      <w:lang w:eastAsia="en-US"/>
                    </w:rPr>
                  </w:pPr>
                  <w:r>
                    <w:rPr>
                      <w:rFonts w:cs="Arial"/>
                      <w:szCs w:val="18"/>
                      <w:lang w:eastAsia="en-US"/>
                    </w:rPr>
                    <w:t>7</w:t>
                  </w:r>
                </w:p>
              </w:tc>
            </w:tr>
            <w:tr w:rsidR="00340DB0" w14:paraId="29593F0B" w14:textId="77777777">
              <w:trPr>
                <w:cantSplit/>
                <w:jc w:val="center"/>
              </w:trPr>
              <w:tc>
                <w:tcPr>
                  <w:tcW w:w="620" w:type="dxa"/>
                  <w:tcBorders>
                    <w:top w:val="double" w:sz="4" w:space="0" w:color="auto"/>
                    <w:right w:val="double" w:sz="4" w:space="0" w:color="auto"/>
                  </w:tcBorders>
                  <w:shd w:val="clear" w:color="auto" w:fill="auto"/>
                  <w:vAlign w:val="center"/>
                </w:tcPr>
                <w:p w14:paraId="3D9172D2"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0FEEA534"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16</w:t>
                  </w:r>
                </w:p>
              </w:tc>
              <w:tc>
                <w:tcPr>
                  <w:tcW w:w="0" w:type="auto"/>
                  <w:tcBorders>
                    <w:top w:val="double" w:sz="4" w:space="0" w:color="auto"/>
                  </w:tcBorders>
                  <w:vAlign w:val="center"/>
                </w:tcPr>
                <w:p w14:paraId="5144773C"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32</w:t>
                  </w:r>
                </w:p>
              </w:tc>
              <w:tc>
                <w:tcPr>
                  <w:tcW w:w="0" w:type="auto"/>
                  <w:tcBorders>
                    <w:top w:val="double" w:sz="4" w:space="0" w:color="auto"/>
                  </w:tcBorders>
                  <w:vAlign w:val="center"/>
                </w:tcPr>
                <w:p w14:paraId="4A9F0D3E"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56</w:t>
                  </w:r>
                </w:p>
              </w:tc>
              <w:tc>
                <w:tcPr>
                  <w:tcW w:w="0" w:type="auto"/>
                  <w:tcBorders>
                    <w:top w:val="double" w:sz="4" w:space="0" w:color="auto"/>
                  </w:tcBorders>
                  <w:vAlign w:val="center"/>
                </w:tcPr>
                <w:p w14:paraId="52CBD233"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88</w:t>
                  </w:r>
                </w:p>
              </w:tc>
              <w:tc>
                <w:tcPr>
                  <w:tcW w:w="0" w:type="auto"/>
                  <w:tcBorders>
                    <w:top w:val="double" w:sz="4" w:space="0" w:color="auto"/>
                  </w:tcBorders>
                  <w:vAlign w:val="center"/>
                </w:tcPr>
                <w:p w14:paraId="704BBDB9"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120</w:t>
                  </w:r>
                </w:p>
              </w:tc>
              <w:tc>
                <w:tcPr>
                  <w:tcW w:w="0" w:type="auto"/>
                  <w:tcBorders>
                    <w:top w:val="double" w:sz="4" w:space="0" w:color="auto"/>
                  </w:tcBorders>
                  <w:vAlign w:val="center"/>
                </w:tcPr>
                <w:p w14:paraId="24BA6230"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152</w:t>
                  </w:r>
                </w:p>
              </w:tc>
              <w:tc>
                <w:tcPr>
                  <w:tcW w:w="0" w:type="auto"/>
                  <w:tcBorders>
                    <w:top w:val="double" w:sz="4" w:space="0" w:color="auto"/>
                  </w:tcBorders>
                  <w:vAlign w:val="center"/>
                </w:tcPr>
                <w:p w14:paraId="1D558835"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tcBorders>
                    <w:top w:val="double" w:sz="4" w:space="0" w:color="auto"/>
                  </w:tcBorders>
                  <w:vAlign w:val="center"/>
                </w:tcPr>
                <w:p w14:paraId="755718A4"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256</w:t>
                  </w:r>
                </w:p>
              </w:tc>
            </w:tr>
            <w:tr w:rsidR="00340DB0" w14:paraId="600EF6CE" w14:textId="77777777">
              <w:trPr>
                <w:cantSplit/>
                <w:jc w:val="center"/>
              </w:trPr>
              <w:tc>
                <w:tcPr>
                  <w:tcW w:w="620" w:type="dxa"/>
                  <w:tcBorders>
                    <w:right w:val="double" w:sz="4" w:space="0" w:color="auto"/>
                  </w:tcBorders>
                  <w:shd w:val="clear" w:color="auto" w:fill="auto"/>
                  <w:vAlign w:val="center"/>
                </w:tcPr>
                <w:p w14:paraId="5FD45F63"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w:t>
                  </w:r>
                </w:p>
              </w:tc>
              <w:tc>
                <w:tcPr>
                  <w:tcW w:w="0" w:type="auto"/>
                  <w:tcBorders>
                    <w:left w:val="double" w:sz="4" w:space="0" w:color="auto"/>
                  </w:tcBorders>
                  <w:vAlign w:val="center"/>
                </w:tcPr>
                <w:p w14:paraId="715C435C"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24</w:t>
                  </w:r>
                </w:p>
              </w:tc>
              <w:tc>
                <w:tcPr>
                  <w:tcW w:w="0" w:type="auto"/>
                  <w:vAlign w:val="center"/>
                </w:tcPr>
                <w:p w14:paraId="7B911DEC"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56</w:t>
                  </w:r>
                </w:p>
              </w:tc>
              <w:tc>
                <w:tcPr>
                  <w:tcW w:w="0" w:type="auto"/>
                  <w:vAlign w:val="center"/>
                </w:tcPr>
                <w:p w14:paraId="0935F088"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88</w:t>
                  </w:r>
                </w:p>
              </w:tc>
              <w:tc>
                <w:tcPr>
                  <w:tcW w:w="0" w:type="auto"/>
                  <w:vAlign w:val="center"/>
                </w:tcPr>
                <w:p w14:paraId="75594661"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14:paraId="7CEDE12F"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4CE4C248"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7EFE27E2"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774D003C"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344</w:t>
                  </w:r>
                </w:p>
              </w:tc>
            </w:tr>
            <w:tr w:rsidR="00340DB0" w14:paraId="01F8E7DD" w14:textId="77777777">
              <w:trPr>
                <w:cantSplit/>
                <w:jc w:val="center"/>
              </w:trPr>
              <w:tc>
                <w:tcPr>
                  <w:tcW w:w="620" w:type="dxa"/>
                  <w:tcBorders>
                    <w:right w:val="double" w:sz="4" w:space="0" w:color="auto"/>
                  </w:tcBorders>
                  <w:shd w:val="clear" w:color="auto" w:fill="auto"/>
                  <w:vAlign w:val="center"/>
                </w:tcPr>
                <w:p w14:paraId="391F242A"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w:t>
                  </w:r>
                </w:p>
              </w:tc>
              <w:tc>
                <w:tcPr>
                  <w:tcW w:w="0" w:type="auto"/>
                  <w:tcBorders>
                    <w:left w:val="double" w:sz="4" w:space="0" w:color="auto"/>
                  </w:tcBorders>
                  <w:vAlign w:val="center"/>
                </w:tcPr>
                <w:p w14:paraId="7ABB253D"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32</w:t>
                  </w:r>
                </w:p>
              </w:tc>
              <w:tc>
                <w:tcPr>
                  <w:tcW w:w="0" w:type="auto"/>
                  <w:vAlign w:val="center"/>
                </w:tcPr>
                <w:p w14:paraId="78908806"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72</w:t>
                  </w:r>
                </w:p>
              </w:tc>
              <w:tc>
                <w:tcPr>
                  <w:tcW w:w="0" w:type="auto"/>
                  <w:vAlign w:val="center"/>
                </w:tcPr>
                <w:p w14:paraId="5BBF398D"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14:paraId="520FBB4D"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40915416"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2253A50A"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7DEF2A53"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5B37AD1C"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424</w:t>
                  </w:r>
                </w:p>
              </w:tc>
            </w:tr>
            <w:tr w:rsidR="00340DB0" w14:paraId="5C6367D9" w14:textId="77777777">
              <w:trPr>
                <w:cantSplit/>
                <w:jc w:val="center"/>
              </w:trPr>
              <w:tc>
                <w:tcPr>
                  <w:tcW w:w="620" w:type="dxa"/>
                  <w:tcBorders>
                    <w:right w:val="double" w:sz="4" w:space="0" w:color="auto"/>
                  </w:tcBorders>
                  <w:shd w:val="clear" w:color="auto" w:fill="auto"/>
                  <w:vAlign w:val="center"/>
                </w:tcPr>
                <w:p w14:paraId="44E3B0D9"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3</w:t>
                  </w:r>
                </w:p>
              </w:tc>
              <w:tc>
                <w:tcPr>
                  <w:tcW w:w="0" w:type="auto"/>
                  <w:tcBorders>
                    <w:left w:val="double" w:sz="4" w:space="0" w:color="auto"/>
                  </w:tcBorders>
                  <w:vAlign w:val="center"/>
                </w:tcPr>
                <w:p w14:paraId="6E044B13"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40</w:t>
                  </w:r>
                </w:p>
              </w:tc>
              <w:tc>
                <w:tcPr>
                  <w:tcW w:w="0" w:type="auto"/>
                  <w:vAlign w:val="center"/>
                </w:tcPr>
                <w:p w14:paraId="35C10B5E"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104</w:t>
                  </w:r>
                </w:p>
              </w:tc>
              <w:tc>
                <w:tcPr>
                  <w:tcW w:w="0" w:type="auto"/>
                  <w:vAlign w:val="center"/>
                </w:tcPr>
                <w:p w14:paraId="49DDEB8A"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61A1F787"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1DA1F38D"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69092536"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1EE58347"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440</w:t>
                  </w:r>
                </w:p>
              </w:tc>
              <w:tc>
                <w:tcPr>
                  <w:tcW w:w="0" w:type="auto"/>
                  <w:vAlign w:val="center"/>
                </w:tcPr>
                <w:p w14:paraId="65E9FB87"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568</w:t>
                  </w:r>
                </w:p>
              </w:tc>
            </w:tr>
            <w:tr w:rsidR="00340DB0" w14:paraId="5411A55B" w14:textId="77777777">
              <w:trPr>
                <w:cantSplit/>
                <w:jc w:val="center"/>
              </w:trPr>
              <w:tc>
                <w:tcPr>
                  <w:tcW w:w="620" w:type="dxa"/>
                  <w:tcBorders>
                    <w:right w:val="double" w:sz="4" w:space="0" w:color="auto"/>
                  </w:tcBorders>
                  <w:shd w:val="clear" w:color="auto" w:fill="auto"/>
                  <w:vAlign w:val="center"/>
                </w:tcPr>
                <w:p w14:paraId="6C93C8B2"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4</w:t>
                  </w:r>
                </w:p>
              </w:tc>
              <w:tc>
                <w:tcPr>
                  <w:tcW w:w="0" w:type="auto"/>
                  <w:tcBorders>
                    <w:left w:val="double" w:sz="4" w:space="0" w:color="auto"/>
                  </w:tcBorders>
                  <w:vAlign w:val="center"/>
                </w:tcPr>
                <w:p w14:paraId="7C873ED6"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56</w:t>
                  </w:r>
                </w:p>
              </w:tc>
              <w:tc>
                <w:tcPr>
                  <w:tcW w:w="0" w:type="auto"/>
                  <w:vAlign w:val="center"/>
                </w:tcPr>
                <w:p w14:paraId="6B82806A"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120</w:t>
                  </w:r>
                </w:p>
              </w:tc>
              <w:tc>
                <w:tcPr>
                  <w:tcW w:w="0" w:type="auto"/>
                  <w:vAlign w:val="center"/>
                </w:tcPr>
                <w:p w14:paraId="08855946"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7EBE8228"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6D942D6B"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689F497F"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408</w:t>
                  </w:r>
                </w:p>
              </w:tc>
              <w:tc>
                <w:tcPr>
                  <w:tcW w:w="0" w:type="auto"/>
                  <w:vAlign w:val="center"/>
                </w:tcPr>
                <w:p w14:paraId="41D36F11"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552</w:t>
                  </w:r>
                </w:p>
              </w:tc>
              <w:tc>
                <w:tcPr>
                  <w:tcW w:w="0" w:type="auto"/>
                  <w:vAlign w:val="center"/>
                </w:tcPr>
                <w:p w14:paraId="6758C886"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680</w:t>
                  </w:r>
                </w:p>
              </w:tc>
            </w:tr>
            <w:tr w:rsidR="00340DB0" w14:paraId="41ED4BEE" w14:textId="77777777">
              <w:trPr>
                <w:cantSplit/>
                <w:jc w:val="center"/>
              </w:trPr>
              <w:tc>
                <w:tcPr>
                  <w:tcW w:w="620" w:type="dxa"/>
                  <w:tcBorders>
                    <w:right w:val="double" w:sz="4" w:space="0" w:color="auto"/>
                  </w:tcBorders>
                  <w:shd w:val="clear" w:color="auto" w:fill="auto"/>
                  <w:vAlign w:val="center"/>
                </w:tcPr>
                <w:p w14:paraId="44016462"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5</w:t>
                  </w:r>
                </w:p>
              </w:tc>
              <w:tc>
                <w:tcPr>
                  <w:tcW w:w="0" w:type="auto"/>
                  <w:tcBorders>
                    <w:left w:val="double" w:sz="4" w:space="0" w:color="auto"/>
                  </w:tcBorders>
                  <w:vAlign w:val="center"/>
                </w:tcPr>
                <w:p w14:paraId="0474D2A8"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72</w:t>
                  </w:r>
                </w:p>
              </w:tc>
              <w:tc>
                <w:tcPr>
                  <w:tcW w:w="0" w:type="auto"/>
                  <w:vAlign w:val="center"/>
                </w:tcPr>
                <w:p w14:paraId="10C21C59"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14:paraId="01C64758"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224</w:t>
                  </w:r>
                </w:p>
              </w:tc>
              <w:tc>
                <w:tcPr>
                  <w:tcW w:w="0" w:type="auto"/>
                  <w:vAlign w:val="center"/>
                </w:tcPr>
                <w:p w14:paraId="2EABB99C"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0CFC69D2"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424</w:t>
                  </w:r>
                </w:p>
              </w:tc>
              <w:tc>
                <w:tcPr>
                  <w:tcW w:w="0" w:type="auto"/>
                  <w:vAlign w:val="center"/>
                </w:tcPr>
                <w:p w14:paraId="4A746718"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504</w:t>
                  </w:r>
                </w:p>
              </w:tc>
              <w:tc>
                <w:tcPr>
                  <w:tcW w:w="0" w:type="auto"/>
                  <w:vAlign w:val="center"/>
                </w:tcPr>
                <w:p w14:paraId="6EA3DA55"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1EFBEE2F"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872</w:t>
                  </w:r>
                </w:p>
              </w:tc>
            </w:tr>
            <w:tr w:rsidR="00340DB0" w14:paraId="56D3F5CC" w14:textId="77777777">
              <w:trPr>
                <w:cantSplit/>
                <w:jc w:val="center"/>
              </w:trPr>
              <w:tc>
                <w:tcPr>
                  <w:tcW w:w="620" w:type="dxa"/>
                  <w:tcBorders>
                    <w:right w:val="double" w:sz="4" w:space="0" w:color="auto"/>
                  </w:tcBorders>
                  <w:shd w:val="clear" w:color="auto" w:fill="auto"/>
                  <w:vAlign w:val="center"/>
                </w:tcPr>
                <w:p w14:paraId="4786AE8B"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6</w:t>
                  </w:r>
                </w:p>
              </w:tc>
              <w:tc>
                <w:tcPr>
                  <w:tcW w:w="0" w:type="auto"/>
                  <w:tcBorders>
                    <w:left w:val="double" w:sz="4" w:space="0" w:color="auto"/>
                  </w:tcBorders>
                  <w:vAlign w:val="center"/>
                </w:tcPr>
                <w:p w14:paraId="14E2F679"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88</w:t>
                  </w:r>
                </w:p>
              </w:tc>
              <w:tc>
                <w:tcPr>
                  <w:tcW w:w="0" w:type="auto"/>
                  <w:vAlign w:val="center"/>
                </w:tcPr>
                <w:p w14:paraId="6216299E"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07476BF1"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5A04B259"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392</w:t>
                  </w:r>
                </w:p>
              </w:tc>
              <w:tc>
                <w:tcPr>
                  <w:tcW w:w="0" w:type="auto"/>
                  <w:vAlign w:val="center"/>
                </w:tcPr>
                <w:p w14:paraId="013AEA36"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504</w:t>
                  </w:r>
                </w:p>
              </w:tc>
              <w:tc>
                <w:tcPr>
                  <w:tcW w:w="0" w:type="auto"/>
                  <w:vAlign w:val="center"/>
                </w:tcPr>
                <w:p w14:paraId="4C37BFFB"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600</w:t>
                  </w:r>
                </w:p>
              </w:tc>
              <w:tc>
                <w:tcPr>
                  <w:tcW w:w="0" w:type="auto"/>
                  <w:vAlign w:val="center"/>
                </w:tcPr>
                <w:p w14:paraId="11CCDA07"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808 </w:t>
                  </w:r>
                </w:p>
              </w:tc>
              <w:tc>
                <w:tcPr>
                  <w:tcW w:w="0" w:type="auto"/>
                  <w:vAlign w:val="center"/>
                </w:tcPr>
                <w:p w14:paraId="7AD4F550"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1032 </w:t>
                  </w:r>
                </w:p>
              </w:tc>
            </w:tr>
            <w:tr w:rsidR="00340DB0" w14:paraId="30A4D9E0" w14:textId="77777777">
              <w:trPr>
                <w:cantSplit/>
                <w:jc w:val="center"/>
              </w:trPr>
              <w:tc>
                <w:tcPr>
                  <w:tcW w:w="620" w:type="dxa"/>
                  <w:tcBorders>
                    <w:right w:val="double" w:sz="4" w:space="0" w:color="auto"/>
                  </w:tcBorders>
                  <w:shd w:val="clear" w:color="auto" w:fill="auto"/>
                  <w:vAlign w:val="center"/>
                </w:tcPr>
                <w:p w14:paraId="1C897724"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7</w:t>
                  </w:r>
                </w:p>
              </w:tc>
              <w:tc>
                <w:tcPr>
                  <w:tcW w:w="0" w:type="auto"/>
                  <w:tcBorders>
                    <w:left w:val="double" w:sz="4" w:space="0" w:color="auto"/>
                  </w:tcBorders>
                  <w:vAlign w:val="center"/>
                </w:tcPr>
                <w:p w14:paraId="60AC665C"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104</w:t>
                  </w:r>
                </w:p>
              </w:tc>
              <w:tc>
                <w:tcPr>
                  <w:tcW w:w="0" w:type="auto"/>
                  <w:vAlign w:val="center"/>
                </w:tcPr>
                <w:p w14:paraId="50DFBFCC"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224</w:t>
                  </w:r>
                </w:p>
              </w:tc>
              <w:tc>
                <w:tcPr>
                  <w:tcW w:w="0" w:type="auto"/>
                  <w:vAlign w:val="center"/>
                </w:tcPr>
                <w:p w14:paraId="32CDCFEC"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1CAE7045"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472</w:t>
                  </w:r>
                </w:p>
              </w:tc>
              <w:tc>
                <w:tcPr>
                  <w:tcW w:w="0" w:type="auto"/>
                  <w:vAlign w:val="center"/>
                </w:tcPr>
                <w:p w14:paraId="6B15D13E"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584</w:t>
                  </w:r>
                </w:p>
              </w:tc>
              <w:tc>
                <w:tcPr>
                  <w:tcW w:w="0" w:type="auto"/>
                  <w:vAlign w:val="center"/>
                </w:tcPr>
                <w:p w14:paraId="3F0930FC"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5EA8F7F4"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968 </w:t>
                  </w:r>
                </w:p>
              </w:tc>
              <w:tc>
                <w:tcPr>
                  <w:tcW w:w="0" w:type="auto"/>
                  <w:vAlign w:val="center"/>
                </w:tcPr>
                <w:p w14:paraId="133D45A0"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1224 </w:t>
                  </w:r>
                </w:p>
              </w:tc>
            </w:tr>
            <w:tr w:rsidR="00340DB0" w14:paraId="7E93178B" w14:textId="77777777">
              <w:trPr>
                <w:cantSplit/>
                <w:jc w:val="center"/>
              </w:trPr>
              <w:tc>
                <w:tcPr>
                  <w:tcW w:w="620" w:type="dxa"/>
                  <w:tcBorders>
                    <w:right w:val="double" w:sz="4" w:space="0" w:color="auto"/>
                  </w:tcBorders>
                  <w:shd w:val="clear" w:color="auto" w:fill="auto"/>
                  <w:vAlign w:val="center"/>
                </w:tcPr>
                <w:p w14:paraId="3F473C8B"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8</w:t>
                  </w:r>
                </w:p>
              </w:tc>
              <w:tc>
                <w:tcPr>
                  <w:tcW w:w="0" w:type="auto"/>
                  <w:tcBorders>
                    <w:left w:val="double" w:sz="4" w:space="0" w:color="auto"/>
                  </w:tcBorders>
                  <w:vAlign w:val="center"/>
                </w:tcPr>
                <w:p w14:paraId="2AEA75FE"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120</w:t>
                  </w:r>
                </w:p>
              </w:tc>
              <w:tc>
                <w:tcPr>
                  <w:tcW w:w="0" w:type="auto"/>
                  <w:vAlign w:val="center"/>
                </w:tcPr>
                <w:p w14:paraId="7FBD4E69"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1C761ABE"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392</w:t>
                  </w:r>
                </w:p>
              </w:tc>
              <w:tc>
                <w:tcPr>
                  <w:tcW w:w="0" w:type="auto"/>
                  <w:vAlign w:val="center"/>
                </w:tcPr>
                <w:p w14:paraId="79ECA397"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536</w:t>
                  </w:r>
                </w:p>
              </w:tc>
              <w:tc>
                <w:tcPr>
                  <w:tcW w:w="0" w:type="auto"/>
                  <w:vAlign w:val="center"/>
                </w:tcPr>
                <w:p w14:paraId="064CDD62"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4DD5A017"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808 </w:t>
                  </w:r>
                </w:p>
              </w:tc>
              <w:tc>
                <w:tcPr>
                  <w:tcW w:w="0" w:type="auto"/>
                  <w:vAlign w:val="center"/>
                </w:tcPr>
                <w:p w14:paraId="176B61A2"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1096 </w:t>
                  </w:r>
                </w:p>
              </w:tc>
              <w:tc>
                <w:tcPr>
                  <w:tcW w:w="0" w:type="auto"/>
                  <w:vAlign w:val="center"/>
                </w:tcPr>
                <w:p w14:paraId="0D8D3E13"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1352 </w:t>
                  </w:r>
                </w:p>
              </w:tc>
            </w:tr>
            <w:tr w:rsidR="00340DB0" w14:paraId="1CE44F23" w14:textId="77777777">
              <w:trPr>
                <w:cantSplit/>
                <w:jc w:val="center"/>
              </w:trPr>
              <w:tc>
                <w:tcPr>
                  <w:tcW w:w="620" w:type="dxa"/>
                  <w:tcBorders>
                    <w:right w:val="double" w:sz="4" w:space="0" w:color="auto"/>
                  </w:tcBorders>
                  <w:shd w:val="clear" w:color="auto" w:fill="auto"/>
                  <w:vAlign w:val="center"/>
                </w:tcPr>
                <w:p w14:paraId="6BFB3BFC"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9</w:t>
                  </w:r>
                </w:p>
              </w:tc>
              <w:tc>
                <w:tcPr>
                  <w:tcW w:w="0" w:type="auto"/>
                  <w:tcBorders>
                    <w:left w:val="double" w:sz="4" w:space="0" w:color="auto"/>
                  </w:tcBorders>
                  <w:vAlign w:val="center"/>
                </w:tcPr>
                <w:p w14:paraId="20392291"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136</w:t>
                  </w:r>
                </w:p>
              </w:tc>
              <w:tc>
                <w:tcPr>
                  <w:tcW w:w="0" w:type="auto"/>
                  <w:vAlign w:val="center"/>
                </w:tcPr>
                <w:p w14:paraId="4AEFDD6E"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296</w:t>
                  </w:r>
                </w:p>
              </w:tc>
              <w:tc>
                <w:tcPr>
                  <w:tcW w:w="0" w:type="auto"/>
                  <w:vAlign w:val="center"/>
                </w:tcPr>
                <w:p w14:paraId="6F0EAD1C"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456</w:t>
                  </w:r>
                </w:p>
              </w:tc>
              <w:tc>
                <w:tcPr>
                  <w:tcW w:w="0" w:type="auto"/>
                  <w:vAlign w:val="center"/>
                </w:tcPr>
                <w:p w14:paraId="2113F772"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616</w:t>
                  </w:r>
                </w:p>
              </w:tc>
              <w:tc>
                <w:tcPr>
                  <w:tcW w:w="0" w:type="auto"/>
                  <w:vAlign w:val="center"/>
                </w:tcPr>
                <w:p w14:paraId="16089606"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776 </w:t>
                  </w:r>
                </w:p>
              </w:tc>
              <w:tc>
                <w:tcPr>
                  <w:tcW w:w="0" w:type="auto"/>
                  <w:vAlign w:val="center"/>
                </w:tcPr>
                <w:p w14:paraId="62703434"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936 </w:t>
                  </w:r>
                </w:p>
              </w:tc>
              <w:tc>
                <w:tcPr>
                  <w:tcW w:w="0" w:type="auto"/>
                  <w:vAlign w:val="center"/>
                </w:tcPr>
                <w:p w14:paraId="058F886F"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1256 </w:t>
                  </w:r>
                </w:p>
              </w:tc>
              <w:tc>
                <w:tcPr>
                  <w:tcW w:w="0" w:type="auto"/>
                  <w:vAlign w:val="center"/>
                </w:tcPr>
                <w:p w14:paraId="6E71C01F"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1544 </w:t>
                  </w:r>
                </w:p>
              </w:tc>
            </w:tr>
            <w:tr w:rsidR="00340DB0" w14:paraId="5AFFE5A8" w14:textId="77777777">
              <w:trPr>
                <w:cantSplit/>
                <w:jc w:val="center"/>
              </w:trPr>
              <w:tc>
                <w:tcPr>
                  <w:tcW w:w="620" w:type="dxa"/>
                  <w:tcBorders>
                    <w:right w:val="double" w:sz="4" w:space="0" w:color="auto"/>
                  </w:tcBorders>
                  <w:shd w:val="clear" w:color="auto" w:fill="auto"/>
                  <w:vAlign w:val="center"/>
                </w:tcPr>
                <w:p w14:paraId="7DBCBE83"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10</w:t>
                  </w:r>
                </w:p>
              </w:tc>
              <w:tc>
                <w:tcPr>
                  <w:tcW w:w="0" w:type="auto"/>
                  <w:tcBorders>
                    <w:left w:val="double" w:sz="4" w:space="0" w:color="auto"/>
                  </w:tcBorders>
                  <w:vAlign w:val="center"/>
                </w:tcPr>
                <w:p w14:paraId="4CE5AEC3"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14:paraId="226E3C65"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7A0FA217"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504</w:t>
                  </w:r>
                </w:p>
              </w:tc>
              <w:tc>
                <w:tcPr>
                  <w:tcW w:w="0" w:type="auto"/>
                  <w:vAlign w:val="center"/>
                </w:tcPr>
                <w:p w14:paraId="44CA3D6C"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1DA335D2"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872 </w:t>
                  </w:r>
                </w:p>
              </w:tc>
              <w:tc>
                <w:tcPr>
                  <w:tcW w:w="0" w:type="auto"/>
                  <w:vAlign w:val="center"/>
                </w:tcPr>
                <w:p w14:paraId="19548E1C"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1032 </w:t>
                  </w:r>
                </w:p>
              </w:tc>
              <w:tc>
                <w:tcPr>
                  <w:tcW w:w="0" w:type="auto"/>
                  <w:vAlign w:val="center"/>
                </w:tcPr>
                <w:p w14:paraId="5BDC9353"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1384 </w:t>
                  </w:r>
                </w:p>
              </w:tc>
              <w:tc>
                <w:tcPr>
                  <w:tcW w:w="0" w:type="auto"/>
                  <w:vAlign w:val="center"/>
                </w:tcPr>
                <w:p w14:paraId="380CB81C"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1736 </w:t>
                  </w:r>
                </w:p>
              </w:tc>
            </w:tr>
            <w:tr w:rsidR="00340DB0" w14:paraId="7D849F67" w14:textId="77777777">
              <w:trPr>
                <w:cantSplit/>
                <w:jc w:val="center"/>
              </w:trPr>
              <w:tc>
                <w:tcPr>
                  <w:tcW w:w="620" w:type="dxa"/>
                  <w:tcBorders>
                    <w:right w:val="double" w:sz="4" w:space="0" w:color="auto"/>
                  </w:tcBorders>
                  <w:shd w:val="clear" w:color="auto" w:fill="auto"/>
                  <w:vAlign w:val="center"/>
                </w:tcPr>
                <w:p w14:paraId="261A55EB"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11</w:t>
                  </w:r>
                </w:p>
              </w:tc>
              <w:tc>
                <w:tcPr>
                  <w:tcW w:w="0" w:type="auto"/>
                  <w:tcBorders>
                    <w:left w:val="double" w:sz="4" w:space="0" w:color="auto"/>
                  </w:tcBorders>
                  <w:vAlign w:val="center"/>
                </w:tcPr>
                <w:p w14:paraId="5B5EE3D3"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6256EC1E"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376</w:t>
                  </w:r>
                </w:p>
              </w:tc>
              <w:tc>
                <w:tcPr>
                  <w:tcW w:w="0" w:type="auto"/>
                  <w:vAlign w:val="center"/>
                </w:tcPr>
                <w:p w14:paraId="3BAD2C44"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584</w:t>
                  </w:r>
                </w:p>
              </w:tc>
              <w:tc>
                <w:tcPr>
                  <w:tcW w:w="0" w:type="auto"/>
                  <w:vAlign w:val="center"/>
                </w:tcPr>
                <w:p w14:paraId="7D87FFB8"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776 </w:t>
                  </w:r>
                </w:p>
              </w:tc>
              <w:tc>
                <w:tcPr>
                  <w:tcW w:w="0" w:type="auto"/>
                  <w:vAlign w:val="center"/>
                </w:tcPr>
                <w:p w14:paraId="656A3FEF"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1000 </w:t>
                  </w:r>
                </w:p>
              </w:tc>
              <w:tc>
                <w:tcPr>
                  <w:tcW w:w="0" w:type="auto"/>
                  <w:vAlign w:val="center"/>
                </w:tcPr>
                <w:p w14:paraId="3823AB09"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1192 </w:t>
                  </w:r>
                </w:p>
              </w:tc>
              <w:tc>
                <w:tcPr>
                  <w:tcW w:w="0" w:type="auto"/>
                  <w:vAlign w:val="center"/>
                </w:tcPr>
                <w:p w14:paraId="4B6551BC"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1608 </w:t>
                  </w:r>
                </w:p>
              </w:tc>
              <w:tc>
                <w:tcPr>
                  <w:tcW w:w="0" w:type="auto"/>
                  <w:vAlign w:val="center"/>
                </w:tcPr>
                <w:p w14:paraId="08FD6E7E"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2024 </w:t>
                  </w:r>
                </w:p>
              </w:tc>
            </w:tr>
            <w:tr w:rsidR="00340DB0" w14:paraId="5F7F9489" w14:textId="77777777">
              <w:trPr>
                <w:cantSplit/>
                <w:jc w:val="center"/>
              </w:trPr>
              <w:tc>
                <w:tcPr>
                  <w:tcW w:w="620" w:type="dxa"/>
                  <w:tcBorders>
                    <w:right w:val="double" w:sz="4" w:space="0" w:color="auto"/>
                  </w:tcBorders>
                  <w:shd w:val="clear" w:color="auto" w:fill="auto"/>
                  <w:vAlign w:val="center"/>
                </w:tcPr>
                <w:p w14:paraId="63E42522"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12</w:t>
                  </w:r>
                </w:p>
              </w:tc>
              <w:tc>
                <w:tcPr>
                  <w:tcW w:w="0" w:type="auto"/>
                  <w:tcBorders>
                    <w:left w:val="double" w:sz="4" w:space="0" w:color="auto"/>
                  </w:tcBorders>
                  <w:vAlign w:val="center"/>
                </w:tcPr>
                <w:p w14:paraId="427166CA"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13811A45"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440</w:t>
                  </w:r>
                </w:p>
              </w:tc>
              <w:tc>
                <w:tcPr>
                  <w:tcW w:w="0" w:type="auto"/>
                  <w:vAlign w:val="center"/>
                </w:tcPr>
                <w:p w14:paraId="5AD97619"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63947D4A"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904 </w:t>
                  </w:r>
                </w:p>
              </w:tc>
              <w:tc>
                <w:tcPr>
                  <w:tcW w:w="0" w:type="auto"/>
                  <w:vAlign w:val="center"/>
                </w:tcPr>
                <w:p w14:paraId="5297626A"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1128 </w:t>
                  </w:r>
                </w:p>
              </w:tc>
              <w:tc>
                <w:tcPr>
                  <w:tcW w:w="0" w:type="auto"/>
                  <w:vAlign w:val="center"/>
                </w:tcPr>
                <w:p w14:paraId="14A750E1"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1352 </w:t>
                  </w:r>
                </w:p>
              </w:tc>
              <w:tc>
                <w:tcPr>
                  <w:tcW w:w="0" w:type="auto"/>
                  <w:vAlign w:val="center"/>
                </w:tcPr>
                <w:p w14:paraId="71D68F71"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1800 </w:t>
                  </w:r>
                </w:p>
              </w:tc>
              <w:tc>
                <w:tcPr>
                  <w:tcW w:w="0" w:type="auto"/>
                  <w:vAlign w:val="center"/>
                </w:tcPr>
                <w:p w14:paraId="4F49DBBC"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2280 </w:t>
                  </w:r>
                </w:p>
              </w:tc>
            </w:tr>
            <w:tr w:rsidR="00340DB0" w14:paraId="7E01376B" w14:textId="77777777">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3C72326C" w14:textId="77777777" w:rsidR="00340DB0" w:rsidRDefault="006E7F95">
                  <w:pPr>
                    <w:pStyle w:val="a9"/>
                    <w:spacing w:after="0"/>
                    <w:jc w:val="center"/>
                    <w:rPr>
                      <w:rFonts w:ascii="Arial" w:eastAsia="Times New Roman" w:hAnsi="Arial" w:cs="Arial"/>
                      <w:sz w:val="16"/>
                      <w:szCs w:val="16"/>
                    </w:rPr>
                  </w:pPr>
                  <w:r>
                    <w:rPr>
                      <w:rFonts w:ascii="Arial" w:eastAsia="Times New Roman" w:hAnsi="Arial" w:cs="Arial"/>
                      <w:sz w:val="16"/>
                      <w:szCs w:val="16"/>
                    </w:rPr>
                    <w:t>13</w:t>
                  </w:r>
                </w:p>
              </w:tc>
              <w:tc>
                <w:tcPr>
                  <w:tcW w:w="0" w:type="auto"/>
                  <w:tcBorders>
                    <w:top w:val="single" w:sz="4" w:space="0" w:color="auto"/>
                    <w:left w:val="double" w:sz="4" w:space="0" w:color="auto"/>
                    <w:bottom w:val="single" w:sz="4" w:space="0" w:color="auto"/>
                    <w:right w:val="single" w:sz="4" w:space="0" w:color="auto"/>
                  </w:tcBorders>
                  <w:vAlign w:val="center"/>
                </w:tcPr>
                <w:p w14:paraId="04052D3C"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55A4FBA9"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35576A52"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7596A327"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2EFE076E"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626FCEF7"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7663C8EC"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6D1FF4DA"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 xml:space="preserve">2536 </w:t>
                  </w:r>
                </w:p>
              </w:tc>
            </w:tr>
            <w:tr w:rsidR="00340DB0" w14:paraId="14241DFC" w14:textId="77777777">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0FB7F730" w14:textId="77777777" w:rsidR="00340DB0" w:rsidRDefault="006E7F95">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14</w:t>
                  </w:r>
                </w:p>
              </w:tc>
              <w:tc>
                <w:tcPr>
                  <w:tcW w:w="0" w:type="auto"/>
                  <w:tcBorders>
                    <w:top w:val="single" w:sz="4" w:space="0" w:color="auto"/>
                    <w:left w:val="double" w:sz="4" w:space="0" w:color="auto"/>
                    <w:bottom w:val="single" w:sz="4" w:space="0" w:color="auto"/>
                    <w:right w:val="single" w:sz="4" w:space="0" w:color="auto"/>
                  </w:tcBorders>
                  <w:vAlign w:val="center"/>
                </w:tcPr>
                <w:p w14:paraId="1F92B4E5"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256</w:t>
                  </w:r>
                </w:p>
              </w:tc>
              <w:tc>
                <w:tcPr>
                  <w:tcW w:w="0" w:type="auto"/>
                  <w:tcBorders>
                    <w:top w:val="single" w:sz="4" w:space="0" w:color="auto"/>
                    <w:left w:val="single" w:sz="4" w:space="0" w:color="auto"/>
                    <w:bottom w:val="single" w:sz="4" w:space="0" w:color="auto"/>
                    <w:right w:val="single" w:sz="4" w:space="0" w:color="auto"/>
                  </w:tcBorders>
                  <w:vAlign w:val="center"/>
                </w:tcPr>
                <w:p w14:paraId="5A328178"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552</w:t>
                  </w:r>
                </w:p>
              </w:tc>
              <w:tc>
                <w:tcPr>
                  <w:tcW w:w="0" w:type="auto"/>
                  <w:tcBorders>
                    <w:top w:val="single" w:sz="4" w:space="0" w:color="auto"/>
                    <w:left w:val="single" w:sz="4" w:space="0" w:color="auto"/>
                    <w:bottom w:val="single" w:sz="4" w:space="0" w:color="auto"/>
                    <w:right w:val="single" w:sz="4" w:space="0" w:color="auto"/>
                  </w:tcBorders>
                  <w:vAlign w:val="center"/>
                </w:tcPr>
                <w:p w14:paraId="5E9DAEFC"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624EE3F1"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14:paraId="078B920F"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106F0672"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0E56F159"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2280</w:t>
                  </w:r>
                </w:p>
              </w:tc>
              <w:tc>
                <w:tcPr>
                  <w:tcW w:w="0" w:type="auto"/>
                  <w:tcBorders>
                    <w:top w:val="single" w:sz="4" w:space="0" w:color="auto"/>
                    <w:left w:val="single" w:sz="4" w:space="0" w:color="auto"/>
                    <w:bottom w:val="single" w:sz="4" w:space="0" w:color="auto"/>
                    <w:right w:val="single" w:sz="4" w:space="0" w:color="auto"/>
                  </w:tcBorders>
                  <w:vAlign w:val="center"/>
                </w:tcPr>
                <w:p w14:paraId="3875A412" w14:textId="77777777" w:rsidR="00340DB0" w:rsidRDefault="00340DB0">
                  <w:pPr>
                    <w:pStyle w:val="a9"/>
                    <w:spacing w:after="0"/>
                    <w:jc w:val="center"/>
                    <w:rPr>
                      <w:rFonts w:ascii="Arial" w:hAnsi="Arial" w:cs="Arial"/>
                      <w:color w:val="FF0000"/>
                      <w:sz w:val="16"/>
                      <w:szCs w:val="16"/>
                    </w:rPr>
                  </w:pPr>
                </w:p>
              </w:tc>
            </w:tr>
            <w:tr w:rsidR="00340DB0" w14:paraId="1460654C" w14:textId="77777777">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489EFF0C" w14:textId="77777777" w:rsidR="00340DB0" w:rsidRDefault="006E7F95">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15</w:t>
                  </w:r>
                </w:p>
              </w:tc>
              <w:tc>
                <w:tcPr>
                  <w:tcW w:w="0" w:type="auto"/>
                  <w:tcBorders>
                    <w:top w:val="single" w:sz="4" w:space="0" w:color="auto"/>
                    <w:left w:val="double" w:sz="4" w:space="0" w:color="auto"/>
                    <w:bottom w:val="single" w:sz="4" w:space="0" w:color="auto"/>
                    <w:right w:val="single" w:sz="4" w:space="0" w:color="auto"/>
                  </w:tcBorders>
                  <w:vAlign w:val="center"/>
                </w:tcPr>
                <w:p w14:paraId="16AB5989"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280</w:t>
                  </w:r>
                </w:p>
              </w:tc>
              <w:tc>
                <w:tcPr>
                  <w:tcW w:w="0" w:type="auto"/>
                  <w:tcBorders>
                    <w:top w:val="single" w:sz="4" w:space="0" w:color="auto"/>
                    <w:left w:val="single" w:sz="4" w:space="0" w:color="auto"/>
                    <w:bottom w:val="single" w:sz="4" w:space="0" w:color="auto"/>
                    <w:right w:val="single" w:sz="4" w:space="0" w:color="auto"/>
                  </w:tcBorders>
                  <w:vAlign w:val="center"/>
                </w:tcPr>
                <w:p w14:paraId="46969F02"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600</w:t>
                  </w:r>
                </w:p>
              </w:tc>
              <w:tc>
                <w:tcPr>
                  <w:tcW w:w="0" w:type="auto"/>
                  <w:tcBorders>
                    <w:top w:val="single" w:sz="4" w:space="0" w:color="auto"/>
                    <w:left w:val="single" w:sz="4" w:space="0" w:color="auto"/>
                    <w:bottom w:val="single" w:sz="4" w:space="0" w:color="auto"/>
                    <w:right w:val="single" w:sz="4" w:space="0" w:color="auto"/>
                  </w:tcBorders>
                  <w:vAlign w:val="center"/>
                </w:tcPr>
                <w:p w14:paraId="1B5ED915"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20BACDCD"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14:paraId="3975FCC7"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7E6F26D2"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09313FE7"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14:paraId="416D2CE7" w14:textId="77777777" w:rsidR="00340DB0" w:rsidRDefault="00340DB0">
                  <w:pPr>
                    <w:pStyle w:val="a9"/>
                    <w:spacing w:after="0"/>
                    <w:jc w:val="center"/>
                    <w:rPr>
                      <w:rFonts w:ascii="Arial" w:hAnsi="Arial" w:cs="Arial"/>
                      <w:color w:val="FF0000"/>
                      <w:sz w:val="16"/>
                      <w:szCs w:val="16"/>
                    </w:rPr>
                  </w:pPr>
                </w:p>
              </w:tc>
            </w:tr>
            <w:tr w:rsidR="00340DB0" w14:paraId="0FD43B44" w14:textId="77777777">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511AE41C" w14:textId="77777777" w:rsidR="00340DB0" w:rsidRDefault="006E7F95">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16</w:t>
                  </w:r>
                </w:p>
              </w:tc>
              <w:tc>
                <w:tcPr>
                  <w:tcW w:w="0" w:type="auto"/>
                  <w:tcBorders>
                    <w:top w:val="single" w:sz="4" w:space="0" w:color="auto"/>
                    <w:left w:val="double" w:sz="4" w:space="0" w:color="auto"/>
                    <w:bottom w:val="single" w:sz="4" w:space="0" w:color="auto"/>
                    <w:right w:val="single" w:sz="4" w:space="0" w:color="auto"/>
                  </w:tcBorders>
                  <w:vAlign w:val="center"/>
                </w:tcPr>
                <w:p w14:paraId="0FADD54D"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328</w:t>
                  </w:r>
                </w:p>
              </w:tc>
              <w:tc>
                <w:tcPr>
                  <w:tcW w:w="0" w:type="auto"/>
                  <w:tcBorders>
                    <w:top w:val="single" w:sz="4" w:space="0" w:color="auto"/>
                    <w:left w:val="single" w:sz="4" w:space="0" w:color="auto"/>
                    <w:bottom w:val="single" w:sz="4" w:space="0" w:color="auto"/>
                    <w:right w:val="single" w:sz="4" w:space="0" w:color="auto"/>
                  </w:tcBorders>
                  <w:vAlign w:val="center"/>
                </w:tcPr>
                <w:p w14:paraId="1ADC9742"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632</w:t>
                  </w:r>
                </w:p>
              </w:tc>
              <w:tc>
                <w:tcPr>
                  <w:tcW w:w="0" w:type="auto"/>
                  <w:tcBorders>
                    <w:top w:val="single" w:sz="4" w:space="0" w:color="auto"/>
                    <w:left w:val="single" w:sz="4" w:space="0" w:color="auto"/>
                    <w:bottom w:val="single" w:sz="4" w:space="0" w:color="auto"/>
                    <w:right w:val="single" w:sz="4" w:space="0" w:color="auto"/>
                  </w:tcBorders>
                  <w:vAlign w:val="center"/>
                </w:tcPr>
                <w:p w14:paraId="1BA37FDE"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968</w:t>
                  </w:r>
                </w:p>
              </w:tc>
              <w:tc>
                <w:tcPr>
                  <w:tcW w:w="0" w:type="auto"/>
                  <w:tcBorders>
                    <w:top w:val="single" w:sz="4" w:space="0" w:color="auto"/>
                    <w:left w:val="single" w:sz="4" w:space="0" w:color="auto"/>
                    <w:bottom w:val="single" w:sz="4" w:space="0" w:color="auto"/>
                    <w:right w:val="single" w:sz="4" w:space="0" w:color="auto"/>
                  </w:tcBorders>
                  <w:vAlign w:val="center"/>
                </w:tcPr>
                <w:p w14:paraId="6A6D26A9"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78711861"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5C12C2A"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1928</w:t>
                  </w:r>
                </w:p>
              </w:tc>
              <w:tc>
                <w:tcPr>
                  <w:tcW w:w="0" w:type="auto"/>
                  <w:tcBorders>
                    <w:top w:val="single" w:sz="4" w:space="0" w:color="auto"/>
                    <w:left w:val="single" w:sz="4" w:space="0" w:color="auto"/>
                    <w:bottom w:val="single" w:sz="4" w:space="0" w:color="auto"/>
                    <w:right w:val="single" w:sz="4" w:space="0" w:color="auto"/>
                  </w:tcBorders>
                  <w:vAlign w:val="center"/>
                </w:tcPr>
                <w:p w14:paraId="7EC80286" w14:textId="77777777" w:rsidR="00340DB0" w:rsidRDefault="00340DB0">
                  <w:pPr>
                    <w:pStyle w:val="a9"/>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A15C284" w14:textId="77777777" w:rsidR="00340DB0" w:rsidRDefault="00340DB0">
                  <w:pPr>
                    <w:pStyle w:val="a9"/>
                    <w:spacing w:after="0"/>
                    <w:jc w:val="center"/>
                    <w:rPr>
                      <w:rFonts w:ascii="Arial" w:hAnsi="Arial" w:cs="Arial"/>
                      <w:color w:val="FF0000"/>
                      <w:sz w:val="16"/>
                      <w:szCs w:val="16"/>
                    </w:rPr>
                  </w:pPr>
                </w:p>
              </w:tc>
            </w:tr>
            <w:tr w:rsidR="00340DB0" w14:paraId="2216B8E2" w14:textId="77777777">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5BF2561A" w14:textId="77777777" w:rsidR="00340DB0" w:rsidRDefault="006E7F95">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17</w:t>
                  </w:r>
                </w:p>
              </w:tc>
              <w:tc>
                <w:tcPr>
                  <w:tcW w:w="0" w:type="auto"/>
                  <w:tcBorders>
                    <w:top w:val="single" w:sz="4" w:space="0" w:color="auto"/>
                    <w:left w:val="double" w:sz="4" w:space="0" w:color="auto"/>
                    <w:bottom w:val="single" w:sz="4" w:space="0" w:color="auto"/>
                    <w:right w:val="single" w:sz="4" w:space="0" w:color="auto"/>
                  </w:tcBorders>
                  <w:vAlign w:val="center"/>
                </w:tcPr>
                <w:p w14:paraId="7ADDF856"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336</w:t>
                  </w:r>
                </w:p>
              </w:tc>
              <w:tc>
                <w:tcPr>
                  <w:tcW w:w="0" w:type="auto"/>
                  <w:tcBorders>
                    <w:top w:val="single" w:sz="4" w:space="0" w:color="auto"/>
                    <w:left w:val="single" w:sz="4" w:space="0" w:color="auto"/>
                    <w:bottom w:val="single" w:sz="4" w:space="0" w:color="auto"/>
                    <w:right w:val="single" w:sz="4" w:space="0" w:color="auto"/>
                  </w:tcBorders>
                  <w:vAlign w:val="center"/>
                </w:tcPr>
                <w:p w14:paraId="308CF3BA"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696</w:t>
                  </w:r>
                </w:p>
              </w:tc>
              <w:tc>
                <w:tcPr>
                  <w:tcW w:w="0" w:type="auto"/>
                  <w:tcBorders>
                    <w:top w:val="single" w:sz="4" w:space="0" w:color="auto"/>
                    <w:left w:val="single" w:sz="4" w:space="0" w:color="auto"/>
                    <w:bottom w:val="single" w:sz="4" w:space="0" w:color="auto"/>
                    <w:right w:val="single" w:sz="4" w:space="0" w:color="auto"/>
                  </w:tcBorders>
                  <w:vAlign w:val="center"/>
                </w:tcPr>
                <w:p w14:paraId="2A6F0368"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1064</w:t>
                  </w:r>
                </w:p>
              </w:tc>
              <w:tc>
                <w:tcPr>
                  <w:tcW w:w="0" w:type="auto"/>
                  <w:tcBorders>
                    <w:top w:val="single" w:sz="4" w:space="0" w:color="auto"/>
                    <w:left w:val="single" w:sz="4" w:space="0" w:color="auto"/>
                    <w:bottom w:val="single" w:sz="4" w:space="0" w:color="auto"/>
                    <w:right w:val="single" w:sz="4" w:space="0" w:color="auto"/>
                  </w:tcBorders>
                  <w:vAlign w:val="center"/>
                </w:tcPr>
                <w:p w14:paraId="7FE288A4"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30A0EFF1"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2921CDD7"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10E26A0E" w14:textId="77777777" w:rsidR="00340DB0" w:rsidRDefault="00340DB0">
                  <w:pPr>
                    <w:pStyle w:val="a9"/>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90B505C" w14:textId="77777777" w:rsidR="00340DB0" w:rsidRDefault="00340DB0">
                  <w:pPr>
                    <w:pStyle w:val="a9"/>
                    <w:spacing w:after="0"/>
                    <w:jc w:val="center"/>
                    <w:rPr>
                      <w:rFonts w:ascii="Arial" w:hAnsi="Arial" w:cs="Arial"/>
                      <w:color w:val="FF0000"/>
                      <w:sz w:val="16"/>
                      <w:szCs w:val="16"/>
                    </w:rPr>
                  </w:pPr>
                </w:p>
              </w:tc>
            </w:tr>
            <w:tr w:rsidR="00340DB0" w14:paraId="34EE8948" w14:textId="77777777">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5CBF7950" w14:textId="77777777" w:rsidR="00340DB0" w:rsidRDefault="006E7F95">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18</w:t>
                  </w:r>
                </w:p>
              </w:tc>
              <w:tc>
                <w:tcPr>
                  <w:tcW w:w="0" w:type="auto"/>
                  <w:tcBorders>
                    <w:top w:val="single" w:sz="4" w:space="0" w:color="auto"/>
                    <w:left w:val="double" w:sz="4" w:space="0" w:color="auto"/>
                    <w:bottom w:val="single" w:sz="4" w:space="0" w:color="auto"/>
                    <w:right w:val="single" w:sz="4" w:space="0" w:color="auto"/>
                  </w:tcBorders>
                  <w:vAlign w:val="center"/>
                </w:tcPr>
                <w:p w14:paraId="389DC948"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376</w:t>
                  </w:r>
                </w:p>
              </w:tc>
              <w:tc>
                <w:tcPr>
                  <w:tcW w:w="0" w:type="auto"/>
                  <w:tcBorders>
                    <w:top w:val="single" w:sz="4" w:space="0" w:color="auto"/>
                    <w:left w:val="single" w:sz="4" w:space="0" w:color="auto"/>
                    <w:bottom w:val="single" w:sz="4" w:space="0" w:color="auto"/>
                    <w:right w:val="single" w:sz="4" w:space="0" w:color="auto"/>
                  </w:tcBorders>
                  <w:vAlign w:val="center"/>
                </w:tcPr>
                <w:p w14:paraId="183F931E"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776</w:t>
                  </w:r>
                </w:p>
              </w:tc>
              <w:tc>
                <w:tcPr>
                  <w:tcW w:w="0" w:type="auto"/>
                  <w:tcBorders>
                    <w:top w:val="single" w:sz="4" w:space="0" w:color="auto"/>
                    <w:left w:val="single" w:sz="4" w:space="0" w:color="auto"/>
                    <w:bottom w:val="single" w:sz="4" w:space="0" w:color="auto"/>
                    <w:right w:val="single" w:sz="4" w:space="0" w:color="auto"/>
                  </w:tcBorders>
                  <w:vAlign w:val="center"/>
                </w:tcPr>
                <w:p w14:paraId="59FBB612"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1160</w:t>
                  </w:r>
                </w:p>
              </w:tc>
              <w:tc>
                <w:tcPr>
                  <w:tcW w:w="0" w:type="auto"/>
                  <w:tcBorders>
                    <w:top w:val="single" w:sz="4" w:space="0" w:color="auto"/>
                    <w:left w:val="single" w:sz="4" w:space="0" w:color="auto"/>
                    <w:bottom w:val="single" w:sz="4" w:space="0" w:color="auto"/>
                    <w:right w:val="single" w:sz="4" w:space="0" w:color="auto"/>
                  </w:tcBorders>
                  <w:vAlign w:val="center"/>
                </w:tcPr>
                <w:p w14:paraId="2884B804"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06944560"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01363824"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18145C67" w14:textId="77777777" w:rsidR="00340DB0" w:rsidRDefault="00340DB0">
                  <w:pPr>
                    <w:pStyle w:val="a9"/>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0298C0C" w14:textId="77777777" w:rsidR="00340DB0" w:rsidRDefault="00340DB0">
                  <w:pPr>
                    <w:pStyle w:val="a9"/>
                    <w:spacing w:after="0"/>
                    <w:jc w:val="center"/>
                    <w:rPr>
                      <w:rFonts w:ascii="Arial" w:hAnsi="Arial" w:cs="Arial"/>
                      <w:color w:val="FF0000"/>
                      <w:sz w:val="16"/>
                      <w:szCs w:val="16"/>
                    </w:rPr>
                  </w:pPr>
                </w:p>
              </w:tc>
            </w:tr>
            <w:tr w:rsidR="00340DB0" w14:paraId="61DB8FBF" w14:textId="77777777">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3E1553F1" w14:textId="77777777" w:rsidR="00340DB0" w:rsidRDefault="006E7F95">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19</w:t>
                  </w:r>
                </w:p>
              </w:tc>
              <w:tc>
                <w:tcPr>
                  <w:tcW w:w="0" w:type="auto"/>
                  <w:tcBorders>
                    <w:top w:val="single" w:sz="4" w:space="0" w:color="auto"/>
                    <w:left w:val="double" w:sz="4" w:space="0" w:color="auto"/>
                    <w:bottom w:val="single" w:sz="4" w:space="0" w:color="auto"/>
                    <w:right w:val="single" w:sz="4" w:space="0" w:color="auto"/>
                  </w:tcBorders>
                  <w:vAlign w:val="center"/>
                </w:tcPr>
                <w:p w14:paraId="534214A6"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408</w:t>
                  </w:r>
                </w:p>
              </w:tc>
              <w:tc>
                <w:tcPr>
                  <w:tcW w:w="0" w:type="auto"/>
                  <w:tcBorders>
                    <w:top w:val="single" w:sz="4" w:space="0" w:color="auto"/>
                    <w:left w:val="single" w:sz="4" w:space="0" w:color="auto"/>
                    <w:bottom w:val="single" w:sz="4" w:space="0" w:color="auto"/>
                    <w:right w:val="single" w:sz="4" w:space="0" w:color="auto"/>
                  </w:tcBorders>
                  <w:vAlign w:val="center"/>
                </w:tcPr>
                <w:p w14:paraId="291F04D0"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2608779B"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2DE13932"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345BFC5F"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47ED8DBF" w14:textId="77777777" w:rsidR="00340DB0" w:rsidRDefault="00340DB0">
                  <w:pPr>
                    <w:pStyle w:val="a9"/>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F63ABEE" w14:textId="77777777" w:rsidR="00340DB0" w:rsidRDefault="00340DB0">
                  <w:pPr>
                    <w:pStyle w:val="a9"/>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DC7B79B" w14:textId="77777777" w:rsidR="00340DB0" w:rsidRDefault="00340DB0">
                  <w:pPr>
                    <w:pStyle w:val="a9"/>
                    <w:spacing w:after="0"/>
                    <w:jc w:val="center"/>
                    <w:rPr>
                      <w:rFonts w:ascii="Arial" w:hAnsi="Arial" w:cs="Arial"/>
                      <w:color w:val="FF0000"/>
                      <w:sz w:val="16"/>
                      <w:szCs w:val="16"/>
                    </w:rPr>
                  </w:pPr>
                </w:p>
              </w:tc>
            </w:tr>
            <w:tr w:rsidR="00340DB0" w14:paraId="4ABCDB79" w14:textId="77777777">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3F267571" w14:textId="77777777" w:rsidR="00340DB0" w:rsidRDefault="006E7F95">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20</w:t>
                  </w:r>
                </w:p>
              </w:tc>
              <w:tc>
                <w:tcPr>
                  <w:tcW w:w="0" w:type="auto"/>
                  <w:tcBorders>
                    <w:top w:val="single" w:sz="4" w:space="0" w:color="auto"/>
                    <w:left w:val="double" w:sz="4" w:space="0" w:color="auto"/>
                    <w:bottom w:val="single" w:sz="4" w:space="0" w:color="auto"/>
                    <w:right w:val="single" w:sz="4" w:space="0" w:color="auto"/>
                  </w:tcBorders>
                  <w:vAlign w:val="center"/>
                </w:tcPr>
                <w:p w14:paraId="41744ED6"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440</w:t>
                  </w:r>
                </w:p>
              </w:tc>
              <w:tc>
                <w:tcPr>
                  <w:tcW w:w="0" w:type="auto"/>
                  <w:tcBorders>
                    <w:top w:val="single" w:sz="4" w:space="0" w:color="auto"/>
                    <w:left w:val="single" w:sz="4" w:space="0" w:color="auto"/>
                    <w:bottom w:val="single" w:sz="4" w:space="0" w:color="auto"/>
                    <w:right w:val="single" w:sz="4" w:space="0" w:color="auto"/>
                  </w:tcBorders>
                  <w:vAlign w:val="center"/>
                </w:tcPr>
                <w:p w14:paraId="260138F7"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17F331AD"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1384</w:t>
                  </w:r>
                </w:p>
              </w:tc>
              <w:tc>
                <w:tcPr>
                  <w:tcW w:w="0" w:type="auto"/>
                  <w:tcBorders>
                    <w:top w:val="single" w:sz="4" w:space="0" w:color="auto"/>
                    <w:left w:val="single" w:sz="4" w:space="0" w:color="auto"/>
                    <w:bottom w:val="single" w:sz="4" w:space="0" w:color="auto"/>
                    <w:right w:val="single" w:sz="4" w:space="0" w:color="auto"/>
                  </w:tcBorders>
                  <w:vAlign w:val="center"/>
                </w:tcPr>
                <w:p w14:paraId="67C57A6F"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14:paraId="1DF6E432"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239D0CE9" w14:textId="77777777" w:rsidR="00340DB0" w:rsidRDefault="00340DB0">
                  <w:pPr>
                    <w:pStyle w:val="a9"/>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B0509B4" w14:textId="77777777" w:rsidR="00340DB0" w:rsidRDefault="00340DB0">
                  <w:pPr>
                    <w:pStyle w:val="a9"/>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B522E08" w14:textId="77777777" w:rsidR="00340DB0" w:rsidRDefault="00340DB0">
                  <w:pPr>
                    <w:pStyle w:val="a9"/>
                    <w:spacing w:after="0"/>
                    <w:jc w:val="center"/>
                    <w:rPr>
                      <w:rFonts w:ascii="Arial" w:hAnsi="Arial" w:cs="Arial"/>
                      <w:color w:val="FF0000"/>
                      <w:sz w:val="16"/>
                      <w:szCs w:val="16"/>
                    </w:rPr>
                  </w:pPr>
                </w:p>
              </w:tc>
            </w:tr>
            <w:tr w:rsidR="00340DB0" w14:paraId="0764C06C" w14:textId="77777777">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4A3C8075" w14:textId="77777777" w:rsidR="00340DB0" w:rsidRDefault="006E7F95">
                  <w:pPr>
                    <w:pStyle w:val="a9"/>
                    <w:spacing w:after="0"/>
                    <w:jc w:val="center"/>
                    <w:rPr>
                      <w:rFonts w:ascii="Arial" w:eastAsia="Times New Roman" w:hAnsi="Arial" w:cs="Arial"/>
                      <w:color w:val="FF0000"/>
                      <w:sz w:val="16"/>
                      <w:szCs w:val="16"/>
                    </w:rPr>
                  </w:pPr>
                  <w:r>
                    <w:rPr>
                      <w:rFonts w:ascii="Arial" w:eastAsia="Times New Roman" w:hAnsi="Arial" w:cs="Arial"/>
                      <w:color w:val="FF0000"/>
                      <w:sz w:val="16"/>
                      <w:szCs w:val="16"/>
                    </w:rPr>
                    <w:t>21</w:t>
                  </w:r>
                </w:p>
              </w:tc>
              <w:tc>
                <w:tcPr>
                  <w:tcW w:w="0" w:type="auto"/>
                  <w:tcBorders>
                    <w:top w:val="single" w:sz="4" w:space="0" w:color="auto"/>
                    <w:left w:val="double" w:sz="4" w:space="0" w:color="auto"/>
                    <w:bottom w:val="single" w:sz="4" w:space="0" w:color="auto"/>
                    <w:right w:val="single" w:sz="4" w:space="0" w:color="auto"/>
                  </w:tcBorders>
                  <w:vAlign w:val="center"/>
                </w:tcPr>
                <w:p w14:paraId="0E18D7A2"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488</w:t>
                  </w:r>
                </w:p>
              </w:tc>
              <w:tc>
                <w:tcPr>
                  <w:tcW w:w="0" w:type="auto"/>
                  <w:tcBorders>
                    <w:top w:val="single" w:sz="4" w:space="0" w:color="auto"/>
                    <w:left w:val="single" w:sz="4" w:space="0" w:color="auto"/>
                    <w:bottom w:val="single" w:sz="4" w:space="0" w:color="auto"/>
                    <w:right w:val="single" w:sz="4" w:space="0" w:color="auto"/>
                  </w:tcBorders>
                  <w:vAlign w:val="center"/>
                </w:tcPr>
                <w:p w14:paraId="6A150E22"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4CC159A"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1480</w:t>
                  </w:r>
                </w:p>
              </w:tc>
              <w:tc>
                <w:tcPr>
                  <w:tcW w:w="0" w:type="auto"/>
                  <w:tcBorders>
                    <w:top w:val="single" w:sz="4" w:space="0" w:color="auto"/>
                    <w:left w:val="single" w:sz="4" w:space="0" w:color="auto"/>
                    <w:bottom w:val="single" w:sz="4" w:space="0" w:color="auto"/>
                    <w:right w:val="single" w:sz="4" w:space="0" w:color="auto"/>
                  </w:tcBorders>
                  <w:vAlign w:val="center"/>
                </w:tcPr>
                <w:p w14:paraId="64659A52"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28DE32C7" w14:textId="77777777" w:rsidR="00340DB0" w:rsidRDefault="006E7F95">
                  <w:pPr>
                    <w:pStyle w:val="a9"/>
                    <w:spacing w:after="0"/>
                    <w:jc w:val="center"/>
                    <w:rPr>
                      <w:rFonts w:ascii="Arial" w:hAnsi="Arial" w:cs="Arial"/>
                      <w:color w:val="FF0000"/>
                      <w:sz w:val="16"/>
                      <w:szCs w:val="16"/>
                    </w:rPr>
                  </w:pPr>
                  <w:r>
                    <w:rPr>
                      <w:rFonts w:ascii="Arial" w:hAnsi="Arial" w:cs="Arial"/>
                      <w:color w:val="FF0000"/>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14:paraId="6F4EC0DA" w14:textId="77777777" w:rsidR="00340DB0" w:rsidRDefault="00340DB0">
                  <w:pPr>
                    <w:pStyle w:val="a9"/>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B494CC1" w14:textId="77777777" w:rsidR="00340DB0" w:rsidRDefault="00340DB0">
                  <w:pPr>
                    <w:pStyle w:val="a9"/>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6124EC6" w14:textId="77777777" w:rsidR="00340DB0" w:rsidRDefault="00340DB0">
                  <w:pPr>
                    <w:pStyle w:val="a9"/>
                    <w:spacing w:after="0"/>
                    <w:jc w:val="center"/>
                    <w:rPr>
                      <w:rFonts w:ascii="Arial" w:hAnsi="Arial" w:cs="Arial"/>
                      <w:color w:val="FF0000"/>
                      <w:sz w:val="16"/>
                      <w:szCs w:val="16"/>
                    </w:rPr>
                  </w:pPr>
                </w:p>
              </w:tc>
            </w:tr>
          </w:tbl>
          <w:p w14:paraId="3F36B571" w14:textId="77777777" w:rsidR="00340DB0" w:rsidRDefault="00340DB0">
            <w:pPr>
              <w:rPr>
                <w:szCs w:val="20"/>
              </w:rPr>
            </w:pPr>
          </w:p>
          <w:p w14:paraId="30DB9175" w14:textId="77777777" w:rsidR="00340DB0" w:rsidRDefault="006E7F95">
            <w:pPr>
              <w:rPr>
                <w:b/>
                <w:bCs/>
                <w:szCs w:val="20"/>
                <w:lang w:eastAsia="en-GB"/>
              </w:rPr>
            </w:pPr>
            <w:r>
              <w:rPr>
                <w:b/>
                <w:bCs/>
                <w:szCs w:val="20"/>
                <w:lang w:eastAsia="en-GB"/>
              </w:rPr>
              <w:t xml:space="preserve">Proposal 13: Keep all existing MCS values in the TBS table and extend the TBS table to support 16-QAM. The TBS table for UL 16-QAM is given in </w:t>
            </w:r>
            <w:r>
              <w:rPr>
                <w:b/>
                <w:bCs/>
                <w:szCs w:val="20"/>
                <w:lang w:eastAsia="en-GB"/>
              </w:rPr>
              <w:fldChar w:fldCharType="begin"/>
            </w:r>
            <w:r>
              <w:rPr>
                <w:b/>
                <w:bCs/>
                <w:szCs w:val="20"/>
                <w:lang w:eastAsia="en-GB"/>
              </w:rPr>
              <w:instrText xml:space="preserve"> REF _Ref30073272 \h  \* MERGEFORMAT </w:instrText>
            </w:r>
            <w:r>
              <w:rPr>
                <w:b/>
                <w:bCs/>
                <w:szCs w:val="20"/>
                <w:lang w:eastAsia="en-GB"/>
              </w:rPr>
            </w:r>
            <w:r>
              <w:rPr>
                <w:b/>
                <w:bCs/>
                <w:szCs w:val="20"/>
                <w:lang w:eastAsia="en-GB"/>
              </w:rPr>
              <w:fldChar w:fldCharType="separate"/>
            </w:r>
            <w:r>
              <w:rPr>
                <w:b/>
                <w:szCs w:val="20"/>
              </w:rPr>
              <w:t>Table 2</w:t>
            </w:r>
            <w:r>
              <w:rPr>
                <w:b/>
                <w:bCs/>
                <w:szCs w:val="20"/>
                <w:lang w:eastAsia="en-GB"/>
              </w:rPr>
              <w:fldChar w:fldCharType="end"/>
            </w:r>
            <w:r>
              <w:rPr>
                <w:b/>
                <w:bCs/>
                <w:szCs w:val="20"/>
                <w:lang w:eastAsia="en-GB"/>
              </w:rPr>
              <w:t>.</w:t>
            </w:r>
          </w:p>
          <w:p w14:paraId="7268146F" w14:textId="77777777" w:rsidR="00340DB0" w:rsidRDefault="00340DB0">
            <w:pPr>
              <w:rPr>
                <w:szCs w:val="20"/>
              </w:rPr>
            </w:pPr>
          </w:p>
        </w:tc>
      </w:tr>
      <w:tr w:rsidR="00340DB0" w14:paraId="6215BA56" w14:textId="77777777">
        <w:tc>
          <w:tcPr>
            <w:tcW w:w="1838" w:type="dxa"/>
          </w:tcPr>
          <w:p w14:paraId="7238B1AE" w14:textId="77777777" w:rsidR="00340DB0" w:rsidRDefault="006E7F95">
            <w:pPr>
              <w:rPr>
                <w:szCs w:val="20"/>
              </w:rPr>
            </w:pPr>
            <w:r>
              <w:rPr>
                <w:rFonts w:hint="eastAsia"/>
                <w:szCs w:val="20"/>
              </w:rPr>
              <w:t>[4]</w:t>
            </w:r>
          </w:p>
        </w:tc>
        <w:tc>
          <w:tcPr>
            <w:tcW w:w="7469" w:type="dxa"/>
          </w:tcPr>
          <w:p w14:paraId="040555DA" w14:textId="77777777" w:rsidR="00340DB0" w:rsidRDefault="006E7F95">
            <w:pPr>
              <w:rPr>
                <w:b/>
                <w:i/>
                <w:sz w:val="20"/>
                <w:szCs w:val="20"/>
              </w:rPr>
            </w:pPr>
            <w:r>
              <w:rPr>
                <w:b/>
                <w:i/>
                <w:sz w:val="20"/>
                <w:szCs w:val="20"/>
              </w:rPr>
              <w:t>Proposal 10: For UL 16QAM, TBS table can be extended to up to 2536 bits for each I</w:t>
            </w:r>
            <w:r>
              <w:rPr>
                <w:b/>
                <w:i/>
                <w:sz w:val="20"/>
                <w:szCs w:val="20"/>
                <w:vertAlign w:val="subscript"/>
              </w:rPr>
              <w:t>RU</w:t>
            </w:r>
            <w:r>
              <w:rPr>
                <w:b/>
                <w:i/>
                <w:sz w:val="20"/>
                <w:szCs w:val="20"/>
              </w:rPr>
              <w:t>.</w:t>
            </w:r>
          </w:p>
          <w:p w14:paraId="5BBB4690" w14:textId="77777777" w:rsidR="00340DB0" w:rsidRDefault="00340DB0">
            <w:pPr>
              <w:rPr>
                <w:b/>
                <w:i/>
                <w:sz w:val="20"/>
                <w:szCs w:val="20"/>
              </w:rPr>
            </w:pPr>
          </w:p>
          <w:p w14:paraId="3A8EEF42" w14:textId="77777777" w:rsidR="00340DB0" w:rsidRDefault="006E7F95">
            <w:pPr>
              <w:jc w:val="center"/>
              <w:rPr>
                <w:szCs w:val="20"/>
                <w:lang w:eastAsia="zh-CN"/>
              </w:rPr>
            </w:pPr>
            <w:r>
              <w:rPr>
                <w:sz w:val="20"/>
                <w:szCs w:val="20"/>
              </w:rPr>
              <w:t>Table 6: TBS table for UL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483"/>
              <w:gridCol w:w="572"/>
              <w:gridCol w:w="572"/>
              <w:gridCol w:w="572"/>
              <w:gridCol w:w="928"/>
              <w:gridCol w:w="572"/>
              <w:gridCol w:w="928"/>
              <w:gridCol w:w="572"/>
            </w:tblGrid>
            <w:tr w:rsidR="00340DB0" w14:paraId="281EE412" w14:textId="77777777">
              <w:trPr>
                <w:cantSplit/>
                <w:jc w:val="center"/>
              </w:trPr>
              <w:tc>
                <w:tcPr>
                  <w:tcW w:w="637" w:type="dxa"/>
                  <w:vMerge w:val="restart"/>
                  <w:tcBorders>
                    <w:right w:val="double" w:sz="4" w:space="0" w:color="auto"/>
                  </w:tcBorders>
                  <w:shd w:val="clear" w:color="auto" w:fill="E0E0E0"/>
                  <w:vAlign w:val="center"/>
                </w:tcPr>
                <w:p w14:paraId="187D94DD" w14:textId="77777777" w:rsidR="00340DB0" w:rsidRDefault="006E7F95">
                  <w:pPr>
                    <w:pStyle w:val="TAH"/>
                    <w:rPr>
                      <w:rFonts w:cs="Arial"/>
                      <w:szCs w:val="18"/>
                      <w:lang w:eastAsia="en-US"/>
                    </w:rPr>
                  </w:pPr>
                  <w:r>
                    <w:rPr>
                      <w:rFonts w:cs="Arial"/>
                      <w:noProof/>
                      <w:position w:val="-10"/>
                      <w:szCs w:val="18"/>
                      <w:lang w:val="en-US" w:eastAsia="zh-CN"/>
                    </w:rPr>
                    <w:drawing>
                      <wp:inline distT="0" distB="0" distL="0" distR="0" wp14:anchorId="7521CA98" wp14:editId="2C662B98">
                        <wp:extent cx="267335" cy="2070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7335" cy="207010"/>
                                </a:xfrm>
                                <a:prstGeom prst="rect">
                                  <a:avLst/>
                                </a:prstGeom>
                                <a:noFill/>
                                <a:ln>
                                  <a:noFill/>
                                </a:ln>
                              </pic:spPr>
                            </pic:pic>
                          </a:graphicData>
                        </a:graphic>
                      </wp:inline>
                    </w:drawing>
                  </w:r>
                </w:p>
              </w:tc>
              <w:tc>
                <w:tcPr>
                  <w:tcW w:w="0" w:type="auto"/>
                  <w:gridSpan w:val="8"/>
                  <w:tcBorders>
                    <w:left w:val="double" w:sz="4" w:space="0" w:color="auto"/>
                  </w:tcBorders>
                  <w:shd w:val="clear" w:color="auto" w:fill="E0E0E0"/>
                  <w:vAlign w:val="center"/>
                </w:tcPr>
                <w:p w14:paraId="24C4AC9E" w14:textId="77777777" w:rsidR="00340DB0" w:rsidRDefault="006E7F95">
                  <w:pPr>
                    <w:pStyle w:val="TAH"/>
                    <w:rPr>
                      <w:rFonts w:cs="Arial"/>
                      <w:szCs w:val="18"/>
                      <w:lang w:eastAsia="en-US"/>
                    </w:rPr>
                  </w:pPr>
                  <w:r>
                    <w:rPr>
                      <w:position w:val="-12"/>
                      <w:lang w:eastAsia="en-US"/>
                    </w:rPr>
                    <w:object w:dxaOrig="439" w:dyaOrig="439" w14:anchorId="66A34227">
                      <v:shape id="_x0000_i1037" type="#_x0000_t75" style="width:21.5pt;height:21.5pt" o:ole="">
                        <v:imagedata r:id="rId25" o:title=""/>
                      </v:shape>
                      <o:OLEObject Type="Embed" ProgID="Equation.DSMT4" ShapeID="_x0000_i1037" DrawAspect="Content" ObjectID="_1666477197" r:id="rId29"/>
                    </w:object>
                  </w:r>
                </w:p>
              </w:tc>
            </w:tr>
            <w:tr w:rsidR="00340DB0" w14:paraId="1535E34E" w14:textId="77777777">
              <w:trPr>
                <w:cantSplit/>
                <w:jc w:val="center"/>
              </w:trPr>
              <w:tc>
                <w:tcPr>
                  <w:tcW w:w="637" w:type="dxa"/>
                  <w:vMerge/>
                  <w:tcBorders>
                    <w:bottom w:val="double" w:sz="4" w:space="0" w:color="auto"/>
                    <w:right w:val="double" w:sz="4" w:space="0" w:color="auto"/>
                  </w:tcBorders>
                  <w:shd w:val="clear" w:color="auto" w:fill="E0E0E0"/>
                  <w:vAlign w:val="center"/>
                </w:tcPr>
                <w:p w14:paraId="442042A2" w14:textId="77777777" w:rsidR="00340DB0" w:rsidRDefault="00340DB0">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24A90E41" w14:textId="77777777" w:rsidR="00340DB0" w:rsidRDefault="006E7F95">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14:paraId="04949F72" w14:textId="77777777" w:rsidR="00340DB0" w:rsidRDefault="006E7F95">
                  <w:pPr>
                    <w:pStyle w:val="TAH"/>
                    <w:rPr>
                      <w:rFonts w:eastAsiaTheme="minorEastAsia" w:cs="Arial"/>
                      <w:szCs w:val="18"/>
                      <w:lang w:eastAsia="zh-CN"/>
                    </w:rPr>
                  </w:pPr>
                  <w:r>
                    <w:rPr>
                      <w:rFonts w:eastAsiaTheme="minorEastAsia" w:cs="Arial" w:hint="eastAsia"/>
                      <w:szCs w:val="18"/>
                      <w:lang w:eastAsia="zh-CN"/>
                    </w:rPr>
                    <w:t>1</w:t>
                  </w:r>
                </w:p>
              </w:tc>
              <w:tc>
                <w:tcPr>
                  <w:tcW w:w="0" w:type="auto"/>
                  <w:tcBorders>
                    <w:bottom w:val="double" w:sz="4" w:space="0" w:color="auto"/>
                  </w:tcBorders>
                  <w:shd w:val="clear" w:color="auto" w:fill="E0E0E0"/>
                  <w:vAlign w:val="center"/>
                </w:tcPr>
                <w:p w14:paraId="54B584FF" w14:textId="77777777" w:rsidR="00340DB0" w:rsidRDefault="006E7F95">
                  <w:pPr>
                    <w:pStyle w:val="TAH"/>
                    <w:rPr>
                      <w:rFonts w:eastAsiaTheme="minorEastAsia" w:cs="Arial"/>
                      <w:szCs w:val="18"/>
                      <w:lang w:eastAsia="zh-CN"/>
                    </w:rPr>
                  </w:pPr>
                  <w:r>
                    <w:rPr>
                      <w:rFonts w:eastAsiaTheme="minorEastAsia" w:cs="Arial" w:hint="eastAsia"/>
                      <w:szCs w:val="18"/>
                      <w:lang w:eastAsia="zh-CN"/>
                    </w:rPr>
                    <w:t>2</w:t>
                  </w:r>
                </w:p>
              </w:tc>
              <w:tc>
                <w:tcPr>
                  <w:tcW w:w="0" w:type="auto"/>
                  <w:tcBorders>
                    <w:bottom w:val="double" w:sz="4" w:space="0" w:color="auto"/>
                  </w:tcBorders>
                  <w:shd w:val="clear" w:color="auto" w:fill="E0E0E0"/>
                  <w:vAlign w:val="center"/>
                </w:tcPr>
                <w:p w14:paraId="52BC0766" w14:textId="77777777" w:rsidR="00340DB0" w:rsidRDefault="006E7F95">
                  <w:pPr>
                    <w:pStyle w:val="TAH"/>
                    <w:rPr>
                      <w:rFonts w:eastAsiaTheme="minorEastAsia" w:cs="Arial"/>
                      <w:szCs w:val="18"/>
                      <w:lang w:eastAsia="zh-CN"/>
                    </w:rPr>
                  </w:pPr>
                  <w:r>
                    <w:rPr>
                      <w:rFonts w:eastAsiaTheme="minorEastAsia" w:cs="Arial" w:hint="eastAsia"/>
                      <w:szCs w:val="18"/>
                      <w:lang w:eastAsia="zh-CN"/>
                    </w:rPr>
                    <w:t>3</w:t>
                  </w:r>
                </w:p>
              </w:tc>
              <w:tc>
                <w:tcPr>
                  <w:tcW w:w="0" w:type="auto"/>
                  <w:tcBorders>
                    <w:bottom w:val="double" w:sz="4" w:space="0" w:color="auto"/>
                  </w:tcBorders>
                  <w:shd w:val="clear" w:color="auto" w:fill="E0E0E0"/>
                  <w:vAlign w:val="center"/>
                </w:tcPr>
                <w:p w14:paraId="1274A8F4" w14:textId="77777777" w:rsidR="00340DB0" w:rsidRDefault="006E7F95">
                  <w:pPr>
                    <w:pStyle w:val="TAH"/>
                    <w:rPr>
                      <w:rFonts w:eastAsiaTheme="minorEastAsia" w:cs="Arial"/>
                      <w:szCs w:val="18"/>
                      <w:lang w:eastAsia="zh-CN"/>
                    </w:rPr>
                  </w:pPr>
                  <w:r>
                    <w:rPr>
                      <w:rFonts w:eastAsiaTheme="minorEastAsia" w:cs="Arial" w:hint="eastAsia"/>
                      <w:szCs w:val="18"/>
                      <w:lang w:eastAsia="zh-CN"/>
                    </w:rPr>
                    <w:t>4</w:t>
                  </w:r>
                </w:p>
              </w:tc>
              <w:tc>
                <w:tcPr>
                  <w:tcW w:w="0" w:type="auto"/>
                  <w:tcBorders>
                    <w:bottom w:val="double" w:sz="4" w:space="0" w:color="auto"/>
                  </w:tcBorders>
                  <w:shd w:val="clear" w:color="auto" w:fill="E0E0E0"/>
                  <w:vAlign w:val="center"/>
                </w:tcPr>
                <w:p w14:paraId="20824467" w14:textId="77777777" w:rsidR="00340DB0" w:rsidRDefault="006E7F95">
                  <w:pPr>
                    <w:pStyle w:val="TAH"/>
                    <w:rPr>
                      <w:rFonts w:eastAsiaTheme="minorEastAsia" w:cs="Arial"/>
                      <w:szCs w:val="18"/>
                      <w:lang w:eastAsia="zh-CN"/>
                    </w:rPr>
                  </w:pPr>
                  <w:r>
                    <w:rPr>
                      <w:rFonts w:eastAsiaTheme="minorEastAsia" w:cs="Arial" w:hint="eastAsia"/>
                      <w:szCs w:val="18"/>
                      <w:lang w:eastAsia="zh-CN"/>
                    </w:rPr>
                    <w:t>5</w:t>
                  </w:r>
                </w:p>
              </w:tc>
              <w:tc>
                <w:tcPr>
                  <w:tcW w:w="0" w:type="auto"/>
                  <w:tcBorders>
                    <w:bottom w:val="double" w:sz="4" w:space="0" w:color="auto"/>
                  </w:tcBorders>
                  <w:shd w:val="clear" w:color="auto" w:fill="E0E0E0"/>
                  <w:vAlign w:val="center"/>
                </w:tcPr>
                <w:p w14:paraId="4086D9E4" w14:textId="77777777" w:rsidR="00340DB0" w:rsidRDefault="006E7F95">
                  <w:pPr>
                    <w:pStyle w:val="TAH"/>
                    <w:rPr>
                      <w:rFonts w:eastAsiaTheme="minorEastAsia" w:cs="Arial"/>
                      <w:szCs w:val="18"/>
                      <w:lang w:eastAsia="zh-CN"/>
                    </w:rPr>
                  </w:pPr>
                  <w:r>
                    <w:rPr>
                      <w:rFonts w:eastAsiaTheme="minorEastAsia" w:cs="Arial" w:hint="eastAsia"/>
                      <w:szCs w:val="18"/>
                      <w:lang w:eastAsia="zh-CN"/>
                    </w:rPr>
                    <w:t>6</w:t>
                  </w:r>
                </w:p>
              </w:tc>
              <w:tc>
                <w:tcPr>
                  <w:tcW w:w="0" w:type="auto"/>
                  <w:tcBorders>
                    <w:bottom w:val="double" w:sz="4" w:space="0" w:color="auto"/>
                  </w:tcBorders>
                  <w:shd w:val="clear" w:color="auto" w:fill="E0E0E0"/>
                  <w:vAlign w:val="center"/>
                </w:tcPr>
                <w:p w14:paraId="1061DBB2" w14:textId="77777777" w:rsidR="00340DB0" w:rsidRDefault="006E7F95">
                  <w:pPr>
                    <w:pStyle w:val="TAH"/>
                    <w:rPr>
                      <w:rFonts w:eastAsiaTheme="minorEastAsia" w:cs="Arial"/>
                      <w:szCs w:val="18"/>
                      <w:lang w:eastAsia="zh-CN"/>
                    </w:rPr>
                  </w:pPr>
                  <w:r>
                    <w:rPr>
                      <w:rFonts w:eastAsiaTheme="minorEastAsia" w:cs="Arial" w:hint="eastAsia"/>
                      <w:szCs w:val="18"/>
                      <w:lang w:eastAsia="zh-CN"/>
                    </w:rPr>
                    <w:t>7</w:t>
                  </w:r>
                </w:p>
              </w:tc>
            </w:tr>
            <w:tr w:rsidR="00340DB0" w14:paraId="49709DA2" w14:textId="77777777">
              <w:trPr>
                <w:cantSplit/>
                <w:jc w:val="center"/>
              </w:trPr>
              <w:tc>
                <w:tcPr>
                  <w:tcW w:w="637" w:type="dxa"/>
                  <w:tcBorders>
                    <w:top w:val="double" w:sz="4" w:space="0" w:color="auto"/>
                    <w:right w:val="double" w:sz="4" w:space="0" w:color="auto"/>
                  </w:tcBorders>
                  <w:shd w:val="clear" w:color="auto" w:fill="auto"/>
                  <w:vAlign w:val="center"/>
                </w:tcPr>
                <w:p w14:paraId="4F5DDE2F" w14:textId="77777777" w:rsidR="00340DB0" w:rsidRDefault="006E7F95">
                  <w:pPr>
                    <w:pStyle w:val="a9"/>
                    <w:spacing w:after="0"/>
                    <w:jc w:val="center"/>
                    <w:rPr>
                      <w:rFonts w:ascii="Arial" w:hAnsi="Arial" w:cs="Arial"/>
                      <w:sz w:val="16"/>
                      <w:szCs w:val="16"/>
                    </w:rPr>
                  </w:pPr>
                  <w:r>
                    <w:rPr>
                      <w:rFonts w:ascii="Arial" w:hAnsi="Arial" w:cs="Arial"/>
                      <w:sz w:val="16"/>
                      <w:szCs w:val="16"/>
                    </w:rPr>
                    <w:t>0</w:t>
                  </w:r>
                </w:p>
              </w:tc>
              <w:tc>
                <w:tcPr>
                  <w:tcW w:w="0" w:type="auto"/>
                  <w:tcBorders>
                    <w:top w:val="double" w:sz="4" w:space="0" w:color="auto"/>
                    <w:left w:val="double" w:sz="4" w:space="0" w:color="auto"/>
                  </w:tcBorders>
                  <w:vAlign w:val="center"/>
                </w:tcPr>
                <w:p w14:paraId="5F21896A" w14:textId="77777777" w:rsidR="00340DB0" w:rsidRDefault="006E7F95">
                  <w:pPr>
                    <w:pStyle w:val="a9"/>
                    <w:spacing w:after="0"/>
                    <w:jc w:val="center"/>
                    <w:rPr>
                      <w:rFonts w:ascii="Arial" w:hAnsi="Arial" w:cs="Arial"/>
                      <w:sz w:val="16"/>
                      <w:szCs w:val="16"/>
                    </w:rPr>
                  </w:pPr>
                  <w:r>
                    <w:rPr>
                      <w:rFonts w:ascii="Arial" w:hAnsi="Arial" w:cs="Arial"/>
                      <w:sz w:val="16"/>
                      <w:szCs w:val="16"/>
                    </w:rPr>
                    <w:t>16</w:t>
                  </w:r>
                </w:p>
              </w:tc>
              <w:tc>
                <w:tcPr>
                  <w:tcW w:w="0" w:type="auto"/>
                  <w:tcBorders>
                    <w:top w:val="double" w:sz="4" w:space="0" w:color="auto"/>
                  </w:tcBorders>
                  <w:vAlign w:val="center"/>
                </w:tcPr>
                <w:p w14:paraId="24A18745" w14:textId="77777777" w:rsidR="00340DB0" w:rsidRDefault="006E7F95">
                  <w:pPr>
                    <w:pStyle w:val="a9"/>
                    <w:spacing w:after="0"/>
                    <w:jc w:val="center"/>
                    <w:rPr>
                      <w:rFonts w:ascii="Arial" w:hAnsi="Arial" w:cs="Arial"/>
                      <w:sz w:val="16"/>
                      <w:szCs w:val="16"/>
                    </w:rPr>
                  </w:pPr>
                  <w:r>
                    <w:rPr>
                      <w:rFonts w:ascii="Arial" w:hAnsi="Arial" w:cs="Arial"/>
                      <w:sz w:val="16"/>
                      <w:szCs w:val="16"/>
                    </w:rPr>
                    <w:t>32</w:t>
                  </w:r>
                </w:p>
              </w:tc>
              <w:tc>
                <w:tcPr>
                  <w:tcW w:w="0" w:type="auto"/>
                  <w:tcBorders>
                    <w:top w:val="double" w:sz="4" w:space="0" w:color="auto"/>
                  </w:tcBorders>
                  <w:vAlign w:val="center"/>
                </w:tcPr>
                <w:p w14:paraId="63CF1AC9" w14:textId="77777777" w:rsidR="00340DB0" w:rsidRDefault="006E7F95">
                  <w:pPr>
                    <w:pStyle w:val="a9"/>
                    <w:spacing w:after="0"/>
                    <w:jc w:val="center"/>
                    <w:rPr>
                      <w:rFonts w:ascii="Arial" w:hAnsi="Arial" w:cs="Arial"/>
                      <w:sz w:val="16"/>
                      <w:szCs w:val="16"/>
                    </w:rPr>
                  </w:pPr>
                  <w:r>
                    <w:rPr>
                      <w:rFonts w:ascii="Arial" w:hAnsi="Arial" w:cs="Arial"/>
                      <w:sz w:val="16"/>
                      <w:szCs w:val="16"/>
                    </w:rPr>
                    <w:t>56</w:t>
                  </w:r>
                </w:p>
              </w:tc>
              <w:tc>
                <w:tcPr>
                  <w:tcW w:w="0" w:type="auto"/>
                  <w:tcBorders>
                    <w:top w:val="double" w:sz="4" w:space="0" w:color="auto"/>
                  </w:tcBorders>
                  <w:vAlign w:val="center"/>
                </w:tcPr>
                <w:p w14:paraId="1B437E1E" w14:textId="77777777" w:rsidR="00340DB0" w:rsidRDefault="006E7F95">
                  <w:pPr>
                    <w:pStyle w:val="a9"/>
                    <w:spacing w:after="0"/>
                    <w:jc w:val="center"/>
                    <w:rPr>
                      <w:rFonts w:ascii="Arial" w:hAnsi="Arial" w:cs="Arial"/>
                      <w:sz w:val="16"/>
                      <w:szCs w:val="16"/>
                    </w:rPr>
                  </w:pPr>
                  <w:r>
                    <w:rPr>
                      <w:rFonts w:ascii="Arial" w:hAnsi="Arial" w:cs="Arial"/>
                      <w:sz w:val="16"/>
                      <w:szCs w:val="16"/>
                    </w:rPr>
                    <w:t>88</w:t>
                  </w:r>
                </w:p>
              </w:tc>
              <w:tc>
                <w:tcPr>
                  <w:tcW w:w="0" w:type="auto"/>
                  <w:tcBorders>
                    <w:top w:val="double" w:sz="4" w:space="0" w:color="auto"/>
                  </w:tcBorders>
                  <w:vAlign w:val="center"/>
                </w:tcPr>
                <w:p w14:paraId="074A0A5C" w14:textId="77777777" w:rsidR="00340DB0" w:rsidRDefault="006E7F95">
                  <w:pPr>
                    <w:pStyle w:val="a9"/>
                    <w:spacing w:after="0"/>
                    <w:jc w:val="center"/>
                    <w:rPr>
                      <w:rFonts w:ascii="Arial" w:hAnsi="Arial" w:cs="Arial"/>
                      <w:sz w:val="16"/>
                      <w:szCs w:val="16"/>
                    </w:rPr>
                  </w:pPr>
                  <w:r>
                    <w:rPr>
                      <w:rFonts w:ascii="Arial" w:hAnsi="Arial" w:cs="Arial"/>
                      <w:sz w:val="16"/>
                      <w:szCs w:val="16"/>
                    </w:rPr>
                    <w:t>120</w:t>
                  </w:r>
                </w:p>
              </w:tc>
              <w:tc>
                <w:tcPr>
                  <w:tcW w:w="0" w:type="auto"/>
                  <w:tcBorders>
                    <w:top w:val="double" w:sz="4" w:space="0" w:color="auto"/>
                  </w:tcBorders>
                  <w:vAlign w:val="center"/>
                </w:tcPr>
                <w:p w14:paraId="3E7C2D82" w14:textId="77777777" w:rsidR="00340DB0" w:rsidRDefault="006E7F95">
                  <w:pPr>
                    <w:pStyle w:val="a9"/>
                    <w:spacing w:after="0"/>
                    <w:jc w:val="center"/>
                    <w:rPr>
                      <w:rFonts w:ascii="Arial" w:hAnsi="Arial" w:cs="Arial"/>
                      <w:sz w:val="16"/>
                      <w:szCs w:val="16"/>
                    </w:rPr>
                  </w:pPr>
                  <w:r>
                    <w:rPr>
                      <w:rFonts w:ascii="Arial" w:hAnsi="Arial" w:cs="Arial"/>
                      <w:sz w:val="16"/>
                      <w:szCs w:val="16"/>
                    </w:rPr>
                    <w:t>152</w:t>
                  </w:r>
                </w:p>
              </w:tc>
              <w:tc>
                <w:tcPr>
                  <w:tcW w:w="0" w:type="auto"/>
                  <w:tcBorders>
                    <w:top w:val="double" w:sz="4" w:space="0" w:color="auto"/>
                  </w:tcBorders>
                  <w:vAlign w:val="center"/>
                </w:tcPr>
                <w:p w14:paraId="3CEAB602" w14:textId="77777777" w:rsidR="00340DB0" w:rsidRDefault="006E7F95">
                  <w:pPr>
                    <w:pStyle w:val="a9"/>
                    <w:spacing w:after="0"/>
                    <w:jc w:val="center"/>
                    <w:rPr>
                      <w:rFonts w:ascii="Arial" w:hAnsi="Arial" w:cs="Arial"/>
                      <w:sz w:val="16"/>
                      <w:szCs w:val="16"/>
                    </w:rPr>
                  </w:pPr>
                  <w:r>
                    <w:rPr>
                      <w:rFonts w:ascii="Arial" w:hAnsi="Arial" w:cs="Arial"/>
                      <w:sz w:val="16"/>
                      <w:szCs w:val="16"/>
                    </w:rPr>
                    <w:t>208</w:t>
                  </w:r>
                </w:p>
              </w:tc>
              <w:tc>
                <w:tcPr>
                  <w:tcW w:w="0" w:type="auto"/>
                  <w:tcBorders>
                    <w:top w:val="double" w:sz="4" w:space="0" w:color="auto"/>
                  </w:tcBorders>
                  <w:vAlign w:val="center"/>
                </w:tcPr>
                <w:p w14:paraId="13554624" w14:textId="77777777" w:rsidR="00340DB0" w:rsidRDefault="006E7F95">
                  <w:pPr>
                    <w:pStyle w:val="a9"/>
                    <w:spacing w:after="0"/>
                    <w:jc w:val="center"/>
                    <w:rPr>
                      <w:rFonts w:ascii="Arial" w:hAnsi="Arial" w:cs="Arial"/>
                      <w:sz w:val="16"/>
                      <w:szCs w:val="16"/>
                    </w:rPr>
                  </w:pPr>
                  <w:r>
                    <w:rPr>
                      <w:rFonts w:ascii="Arial" w:hAnsi="Arial" w:cs="Arial"/>
                      <w:sz w:val="16"/>
                      <w:szCs w:val="16"/>
                    </w:rPr>
                    <w:t>256</w:t>
                  </w:r>
                </w:p>
              </w:tc>
            </w:tr>
            <w:tr w:rsidR="00340DB0" w14:paraId="2B2A78A1" w14:textId="77777777">
              <w:trPr>
                <w:cantSplit/>
                <w:jc w:val="center"/>
              </w:trPr>
              <w:tc>
                <w:tcPr>
                  <w:tcW w:w="637" w:type="dxa"/>
                  <w:tcBorders>
                    <w:right w:val="double" w:sz="4" w:space="0" w:color="auto"/>
                  </w:tcBorders>
                  <w:shd w:val="clear" w:color="auto" w:fill="auto"/>
                  <w:vAlign w:val="center"/>
                </w:tcPr>
                <w:p w14:paraId="005C1F6E" w14:textId="77777777" w:rsidR="00340DB0" w:rsidRDefault="006E7F95">
                  <w:pPr>
                    <w:pStyle w:val="a9"/>
                    <w:spacing w:after="0"/>
                    <w:jc w:val="center"/>
                    <w:rPr>
                      <w:rFonts w:ascii="Arial" w:hAnsi="Arial" w:cs="Arial"/>
                      <w:sz w:val="16"/>
                      <w:szCs w:val="16"/>
                    </w:rPr>
                  </w:pPr>
                  <w:r>
                    <w:rPr>
                      <w:rFonts w:ascii="Arial" w:hAnsi="Arial" w:cs="Arial"/>
                      <w:sz w:val="16"/>
                      <w:szCs w:val="16"/>
                    </w:rPr>
                    <w:t>1</w:t>
                  </w:r>
                </w:p>
              </w:tc>
              <w:tc>
                <w:tcPr>
                  <w:tcW w:w="0" w:type="auto"/>
                  <w:tcBorders>
                    <w:left w:val="double" w:sz="4" w:space="0" w:color="auto"/>
                  </w:tcBorders>
                  <w:vAlign w:val="center"/>
                </w:tcPr>
                <w:p w14:paraId="692E6EB0" w14:textId="77777777" w:rsidR="00340DB0" w:rsidRDefault="006E7F95">
                  <w:pPr>
                    <w:pStyle w:val="a9"/>
                    <w:spacing w:after="0"/>
                    <w:jc w:val="center"/>
                    <w:rPr>
                      <w:rFonts w:ascii="Arial" w:hAnsi="Arial" w:cs="Arial"/>
                      <w:sz w:val="16"/>
                      <w:szCs w:val="16"/>
                    </w:rPr>
                  </w:pPr>
                  <w:r>
                    <w:rPr>
                      <w:rFonts w:ascii="Arial" w:hAnsi="Arial" w:cs="Arial"/>
                      <w:sz w:val="16"/>
                      <w:szCs w:val="16"/>
                    </w:rPr>
                    <w:t>24</w:t>
                  </w:r>
                </w:p>
              </w:tc>
              <w:tc>
                <w:tcPr>
                  <w:tcW w:w="0" w:type="auto"/>
                  <w:vAlign w:val="center"/>
                </w:tcPr>
                <w:p w14:paraId="35594AD4" w14:textId="77777777" w:rsidR="00340DB0" w:rsidRDefault="006E7F95">
                  <w:pPr>
                    <w:pStyle w:val="a9"/>
                    <w:spacing w:after="0"/>
                    <w:jc w:val="center"/>
                    <w:rPr>
                      <w:rFonts w:ascii="Arial" w:hAnsi="Arial" w:cs="Arial"/>
                      <w:sz w:val="16"/>
                      <w:szCs w:val="16"/>
                    </w:rPr>
                  </w:pPr>
                  <w:r>
                    <w:rPr>
                      <w:rFonts w:ascii="Arial" w:hAnsi="Arial" w:cs="Arial"/>
                      <w:sz w:val="16"/>
                      <w:szCs w:val="16"/>
                    </w:rPr>
                    <w:t>56</w:t>
                  </w:r>
                </w:p>
              </w:tc>
              <w:tc>
                <w:tcPr>
                  <w:tcW w:w="0" w:type="auto"/>
                  <w:vAlign w:val="center"/>
                </w:tcPr>
                <w:p w14:paraId="3D9876AA" w14:textId="77777777" w:rsidR="00340DB0" w:rsidRDefault="006E7F95">
                  <w:pPr>
                    <w:pStyle w:val="a9"/>
                    <w:spacing w:after="0"/>
                    <w:jc w:val="center"/>
                    <w:rPr>
                      <w:rFonts w:ascii="Arial" w:hAnsi="Arial" w:cs="Arial"/>
                      <w:sz w:val="16"/>
                      <w:szCs w:val="16"/>
                    </w:rPr>
                  </w:pPr>
                  <w:r>
                    <w:rPr>
                      <w:rFonts w:ascii="Arial" w:hAnsi="Arial" w:cs="Arial"/>
                      <w:sz w:val="16"/>
                      <w:szCs w:val="16"/>
                    </w:rPr>
                    <w:t>88</w:t>
                  </w:r>
                </w:p>
              </w:tc>
              <w:tc>
                <w:tcPr>
                  <w:tcW w:w="0" w:type="auto"/>
                  <w:vAlign w:val="center"/>
                </w:tcPr>
                <w:p w14:paraId="1D0D34D2" w14:textId="77777777" w:rsidR="00340DB0" w:rsidRDefault="006E7F95">
                  <w:pPr>
                    <w:pStyle w:val="a9"/>
                    <w:spacing w:after="0"/>
                    <w:jc w:val="center"/>
                    <w:rPr>
                      <w:rFonts w:ascii="Arial" w:hAnsi="Arial" w:cs="Arial"/>
                      <w:sz w:val="16"/>
                      <w:szCs w:val="16"/>
                    </w:rPr>
                  </w:pPr>
                  <w:r>
                    <w:rPr>
                      <w:rFonts w:ascii="Arial" w:hAnsi="Arial" w:cs="Arial"/>
                      <w:sz w:val="16"/>
                      <w:szCs w:val="16"/>
                    </w:rPr>
                    <w:t>144</w:t>
                  </w:r>
                </w:p>
              </w:tc>
              <w:tc>
                <w:tcPr>
                  <w:tcW w:w="0" w:type="auto"/>
                  <w:vAlign w:val="center"/>
                </w:tcPr>
                <w:p w14:paraId="1EB026B2" w14:textId="77777777" w:rsidR="00340DB0" w:rsidRDefault="006E7F95">
                  <w:pPr>
                    <w:pStyle w:val="a9"/>
                    <w:spacing w:after="0"/>
                    <w:jc w:val="center"/>
                    <w:rPr>
                      <w:rFonts w:ascii="Arial" w:hAnsi="Arial" w:cs="Arial"/>
                      <w:sz w:val="16"/>
                      <w:szCs w:val="16"/>
                    </w:rPr>
                  </w:pPr>
                  <w:r>
                    <w:rPr>
                      <w:rFonts w:ascii="Arial" w:hAnsi="Arial" w:cs="Arial"/>
                      <w:sz w:val="16"/>
                      <w:szCs w:val="16"/>
                    </w:rPr>
                    <w:t>176</w:t>
                  </w:r>
                </w:p>
              </w:tc>
              <w:tc>
                <w:tcPr>
                  <w:tcW w:w="0" w:type="auto"/>
                  <w:vAlign w:val="center"/>
                </w:tcPr>
                <w:p w14:paraId="66C93C4D" w14:textId="77777777" w:rsidR="00340DB0" w:rsidRDefault="006E7F95">
                  <w:pPr>
                    <w:pStyle w:val="a9"/>
                    <w:spacing w:after="0"/>
                    <w:jc w:val="center"/>
                    <w:rPr>
                      <w:rFonts w:ascii="Arial" w:hAnsi="Arial" w:cs="Arial"/>
                      <w:sz w:val="16"/>
                      <w:szCs w:val="16"/>
                    </w:rPr>
                  </w:pPr>
                  <w:r>
                    <w:rPr>
                      <w:rFonts w:ascii="Arial" w:hAnsi="Arial" w:cs="Arial"/>
                      <w:sz w:val="16"/>
                      <w:szCs w:val="16"/>
                    </w:rPr>
                    <w:t>208</w:t>
                  </w:r>
                </w:p>
              </w:tc>
              <w:tc>
                <w:tcPr>
                  <w:tcW w:w="0" w:type="auto"/>
                  <w:vAlign w:val="center"/>
                </w:tcPr>
                <w:p w14:paraId="511B344F" w14:textId="77777777" w:rsidR="00340DB0" w:rsidRDefault="006E7F95">
                  <w:pPr>
                    <w:pStyle w:val="a9"/>
                    <w:spacing w:after="0"/>
                    <w:jc w:val="center"/>
                    <w:rPr>
                      <w:rFonts w:ascii="Arial" w:hAnsi="Arial" w:cs="Arial"/>
                      <w:sz w:val="16"/>
                      <w:szCs w:val="16"/>
                    </w:rPr>
                  </w:pPr>
                  <w:r>
                    <w:rPr>
                      <w:rFonts w:ascii="Arial" w:hAnsi="Arial" w:cs="Arial"/>
                      <w:sz w:val="16"/>
                      <w:szCs w:val="16"/>
                    </w:rPr>
                    <w:t>256</w:t>
                  </w:r>
                </w:p>
              </w:tc>
              <w:tc>
                <w:tcPr>
                  <w:tcW w:w="0" w:type="auto"/>
                  <w:vAlign w:val="center"/>
                </w:tcPr>
                <w:p w14:paraId="1BB2887A" w14:textId="77777777" w:rsidR="00340DB0" w:rsidRDefault="006E7F95">
                  <w:pPr>
                    <w:pStyle w:val="a9"/>
                    <w:spacing w:after="0"/>
                    <w:jc w:val="center"/>
                    <w:rPr>
                      <w:rFonts w:ascii="Arial" w:hAnsi="Arial" w:cs="Arial"/>
                      <w:sz w:val="16"/>
                      <w:szCs w:val="16"/>
                    </w:rPr>
                  </w:pPr>
                  <w:r>
                    <w:rPr>
                      <w:rFonts w:ascii="Arial" w:hAnsi="Arial" w:cs="Arial"/>
                      <w:sz w:val="16"/>
                      <w:szCs w:val="16"/>
                    </w:rPr>
                    <w:t>344</w:t>
                  </w:r>
                </w:p>
              </w:tc>
            </w:tr>
            <w:tr w:rsidR="00340DB0" w14:paraId="74A38537" w14:textId="77777777">
              <w:trPr>
                <w:cantSplit/>
                <w:jc w:val="center"/>
              </w:trPr>
              <w:tc>
                <w:tcPr>
                  <w:tcW w:w="637" w:type="dxa"/>
                  <w:tcBorders>
                    <w:right w:val="double" w:sz="4" w:space="0" w:color="auto"/>
                  </w:tcBorders>
                  <w:shd w:val="clear" w:color="auto" w:fill="auto"/>
                  <w:vAlign w:val="center"/>
                </w:tcPr>
                <w:p w14:paraId="176276D5" w14:textId="77777777" w:rsidR="00340DB0" w:rsidRDefault="006E7F95">
                  <w:pPr>
                    <w:pStyle w:val="a9"/>
                    <w:spacing w:after="0"/>
                    <w:jc w:val="center"/>
                    <w:rPr>
                      <w:rFonts w:ascii="Arial" w:hAnsi="Arial" w:cs="Arial"/>
                      <w:sz w:val="16"/>
                      <w:szCs w:val="16"/>
                    </w:rPr>
                  </w:pPr>
                  <w:r>
                    <w:rPr>
                      <w:rFonts w:ascii="Arial" w:hAnsi="Arial" w:cs="Arial"/>
                      <w:sz w:val="16"/>
                      <w:szCs w:val="16"/>
                    </w:rPr>
                    <w:t>2</w:t>
                  </w:r>
                </w:p>
              </w:tc>
              <w:tc>
                <w:tcPr>
                  <w:tcW w:w="0" w:type="auto"/>
                  <w:tcBorders>
                    <w:left w:val="double" w:sz="4" w:space="0" w:color="auto"/>
                  </w:tcBorders>
                  <w:vAlign w:val="center"/>
                </w:tcPr>
                <w:p w14:paraId="377581A7" w14:textId="77777777" w:rsidR="00340DB0" w:rsidRDefault="006E7F95">
                  <w:pPr>
                    <w:pStyle w:val="a9"/>
                    <w:spacing w:after="0"/>
                    <w:jc w:val="center"/>
                    <w:rPr>
                      <w:rFonts w:ascii="Arial" w:hAnsi="Arial" w:cs="Arial"/>
                      <w:sz w:val="16"/>
                      <w:szCs w:val="16"/>
                    </w:rPr>
                  </w:pPr>
                  <w:r>
                    <w:rPr>
                      <w:rFonts w:ascii="Arial" w:hAnsi="Arial" w:cs="Arial"/>
                      <w:sz w:val="16"/>
                      <w:szCs w:val="16"/>
                    </w:rPr>
                    <w:t>32</w:t>
                  </w:r>
                </w:p>
              </w:tc>
              <w:tc>
                <w:tcPr>
                  <w:tcW w:w="0" w:type="auto"/>
                  <w:vAlign w:val="center"/>
                </w:tcPr>
                <w:p w14:paraId="31FBA6F4" w14:textId="77777777" w:rsidR="00340DB0" w:rsidRDefault="006E7F95">
                  <w:pPr>
                    <w:pStyle w:val="a9"/>
                    <w:spacing w:after="0"/>
                    <w:jc w:val="center"/>
                    <w:rPr>
                      <w:rFonts w:ascii="Arial" w:hAnsi="Arial" w:cs="Arial"/>
                      <w:sz w:val="16"/>
                      <w:szCs w:val="16"/>
                    </w:rPr>
                  </w:pPr>
                  <w:r>
                    <w:rPr>
                      <w:rFonts w:ascii="Arial" w:hAnsi="Arial" w:cs="Arial"/>
                      <w:sz w:val="16"/>
                      <w:szCs w:val="16"/>
                    </w:rPr>
                    <w:t>72</w:t>
                  </w:r>
                </w:p>
              </w:tc>
              <w:tc>
                <w:tcPr>
                  <w:tcW w:w="0" w:type="auto"/>
                  <w:vAlign w:val="center"/>
                </w:tcPr>
                <w:p w14:paraId="1E40BCD4" w14:textId="77777777" w:rsidR="00340DB0" w:rsidRDefault="006E7F95">
                  <w:pPr>
                    <w:pStyle w:val="a9"/>
                    <w:spacing w:after="0"/>
                    <w:jc w:val="center"/>
                    <w:rPr>
                      <w:rFonts w:ascii="Arial" w:hAnsi="Arial" w:cs="Arial"/>
                      <w:sz w:val="16"/>
                      <w:szCs w:val="16"/>
                    </w:rPr>
                  </w:pPr>
                  <w:r>
                    <w:rPr>
                      <w:rFonts w:ascii="Arial" w:hAnsi="Arial" w:cs="Arial"/>
                      <w:sz w:val="16"/>
                      <w:szCs w:val="16"/>
                    </w:rPr>
                    <w:t>144</w:t>
                  </w:r>
                </w:p>
              </w:tc>
              <w:tc>
                <w:tcPr>
                  <w:tcW w:w="0" w:type="auto"/>
                  <w:vAlign w:val="center"/>
                </w:tcPr>
                <w:p w14:paraId="3498D0DB" w14:textId="77777777" w:rsidR="00340DB0" w:rsidRDefault="006E7F95">
                  <w:pPr>
                    <w:pStyle w:val="a9"/>
                    <w:spacing w:after="0"/>
                    <w:jc w:val="center"/>
                    <w:rPr>
                      <w:rFonts w:ascii="Arial" w:hAnsi="Arial" w:cs="Arial"/>
                      <w:sz w:val="16"/>
                      <w:szCs w:val="16"/>
                    </w:rPr>
                  </w:pPr>
                  <w:r>
                    <w:rPr>
                      <w:rFonts w:ascii="Arial" w:hAnsi="Arial" w:cs="Arial"/>
                      <w:sz w:val="16"/>
                      <w:szCs w:val="16"/>
                    </w:rPr>
                    <w:t>176</w:t>
                  </w:r>
                </w:p>
              </w:tc>
              <w:tc>
                <w:tcPr>
                  <w:tcW w:w="0" w:type="auto"/>
                  <w:vAlign w:val="center"/>
                </w:tcPr>
                <w:p w14:paraId="6591321B" w14:textId="77777777" w:rsidR="00340DB0" w:rsidRDefault="006E7F95">
                  <w:pPr>
                    <w:pStyle w:val="a9"/>
                    <w:spacing w:after="0"/>
                    <w:jc w:val="center"/>
                    <w:rPr>
                      <w:rFonts w:ascii="Arial" w:hAnsi="Arial" w:cs="Arial"/>
                      <w:sz w:val="16"/>
                      <w:szCs w:val="16"/>
                    </w:rPr>
                  </w:pPr>
                  <w:r>
                    <w:rPr>
                      <w:rFonts w:ascii="Arial" w:hAnsi="Arial" w:cs="Arial"/>
                      <w:sz w:val="16"/>
                      <w:szCs w:val="16"/>
                    </w:rPr>
                    <w:t>208</w:t>
                  </w:r>
                </w:p>
              </w:tc>
              <w:tc>
                <w:tcPr>
                  <w:tcW w:w="0" w:type="auto"/>
                  <w:vAlign w:val="center"/>
                </w:tcPr>
                <w:p w14:paraId="0E3C19C4" w14:textId="77777777" w:rsidR="00340DB0" w:rsidRDefault="006E7F95">
                  <w:pPr>
                    <w:pStyle w:val="a9"/>
                    <w:spacing w:after="0"/>
                    <w:jc w:val="center"/>
                    <w:rPr>
                      <w:rFonts w:ascii="Arial" w:hAnsi="Arial" w:cs="Arial"/>
                      <w:sz w:val="16"/>
                      <w:szCs w:val="16"/>
                    </w:rPr>
                  </w:pPr>
                  <w:r>
                    <w:rPr>
                      <w:rFonts w:ascii="Arial" w:hAnsi="Arial" w:cs="Arial"/>
                      <w:sz w:val="16"/>
                      <w:szCs w:val="16"/>
                    </w:rPr>
                    <w:t>256</w:t>
                  </w:r>
                </w:p>
              </w:tc>
              <w:tc>
                <w:tcPr>
                  <w:tcW w:w="0" w:type="auto"/>
                  <w:vAlign w:val="center"/>
                </w:tcPr>
                <w:p w14:paraId="32B53385" w14:textId="77777777" w:rsidR="00340DB0" w:rsidRDefault="006E7F95">
                  <w:pPr>
                    <w:pStyle w:val="a9"/>
                    <w:spacing w:after="0"/>
                    <w:jc w:val="center"/>
                    <w:rPr>
                      <w:rFonts w:ascii="Arial" w:hAnsi="Arial" w:cs="Arial"/>
                      <w:sz w:val="16"/>
                      <w:szCs w:val="16"/>
                    </w:rPr>
                  </w:pPr>
                  <w:r>
                    <w:rPr>
                      <w:rFonts w:ascii="Arial" w:hAnsi="Arial" w:cs="Arial"/>
                      <w:sz w:val="16"/>
                      <w:szCs w:val="16"/>
                    </w:rPr>
                    <w:t>328</w:t>
                  </w:r>
                </w:p>
              </w:tc>
              <w:tc>
                <w:tcPr>
                  <w:tcW w:w="0" w:type="auto"/>
                  <w:vAlign w:val="center"/>
                </w:tcPr>
                <w:p w14:paraId="6C863B72" w14:textId="77777777" w:rsidR="00340DB0" w:rsidRDefault="006E7F95">
                  <w:pPr>
                    <w:pStyle w:val="a9"/>
                    <w:spacing w:after="0"/>
                    <w:jc w:val="center"/>
                    <w:rPr>
                      <w:rFonts w:ascii="Arial" w:hAnsi="Arial" w:cs="Arial"/>
                      <w:sz w:val="16"/>
                      <w:szCs w:val="16"/>
                    </w:rPr>
                  </w:pPr>
                  <w:r>
                    <w:rPr>
                      <w:rFonts w:ascii="Arial" w:hAnsi="Arial" w:cs="Arial"/>
                      <w:sz w:val="16"/>
                      <w:szCs w:val="16"/>
                    </w:rPr>
                    <w:t>424</w:t>
                  </w:r>
                </w:p>
              </w:tc>
            </w:tr>
            <w:tr w:rsidR="00340DB0" w14:paraId="1386742B" w14:textId="77777777">
              <w:trPr>
                <w:cantSplit/>
                <w:jc w:val="center"/>
              </w:trPr>
              <w:tc>
                <w:tcPr>
                  <w:tcW w:w="637" w:type="dxa"/>
                  <w:tcBorders>
                    <w:right w:val="double" w:sz="4" w:space="0" w:color="auto"/>
                  </w:tcBorders>
                  <w:shd w:val="clear" w:color="auto" w:fill="auto"/>
                  <w:vAlign w:val="center"/>
                </w:tcPr>
                <w:p w14:paraId="403A721C" w14:textId="77777777" w:rsidR="00340DB0" w:rsidRDefault="006E7F95">
                  <w:pPr>
                    <w:pStyle w:val="a9"/>
                    <w:spacing w:after="0"/>
                    <w:jc w:val="center"/>
                    <w:rPr>
                      <w:rFonts w:ascii="Arial" w:hAnsi="Arial" w:cs="Arial"/>
                      <w:sz w:val="16"/>
                      <w:szCs w:val="16"/>
                    </w:rPr>
                  </w:pPr>
                  <w:r>
                    <w:rPr>
                      <w:rFonts w:ascii="Arial" w:hAnsi="Arial" w:cs="Arial"/>
                      <w:sz w:val="16"/>
                      <w:szCs w:val="16"/>
                    </w:rPr>
                    <w:t>3</w:t>
                  </w:r>
                </w:p>
              </w:tc>
              <w:tc>
                <w:tcPr>
                  <w:tcW w:w="0" w:type="auto"/>
                  <w:tcBorders>
                    <w:left w:val="double" w:sz="4" w:space="0" w:color="auto"/>
                  </w:tcBorders>
                  <w:vAlign w:val="center"/>
                </w:tcPr>
                <w:p w14:paraId="1D388200" w14:textId="77777777" w:rsidR="00340DB0" w:rsidRDefault="006E7F95">
                  <w:pPr>
                    <w:pStyle w:val="a9"/>
                    <w:spacing w:after="0"/>
                    <w:jc w:val="center"/>
                    <w:rPr>
                      <w:rFonts w:ascii="Arial" w:hAnsi="Arial" w:cs="Arial"/>
                      <w:sz w:val="16"/>
                      <w:szCs w:val="16"/>
                    </w:rPr>
                  </w:pPr>
                  <w:r>
                    <w:rPr>
                      <w:rFonts w:ascii="Arial" w:hAnsi="Arial" w:cs="Arial"/>
                      <w:sz w:val="16"/>
                      <w:szCs w:val="16"/>
                    </w:rPr>
                    <w:t>40</w:t>
                  </w:r>
                </w:p>
              </w:tc>
              <w:tc>
                <w:tcPr>
                  <w:tcW w:w="0" w:type="auto"/>
                  <w:vAlign w:val="center"/>
                </w:tcPr>
                <w:p w14:paraId="1BE00E12" w14:textId="77777777" w:rsidR="00340DB0" w:rsidRDefault="006E7F95">
                  <w:pPr>
                    <w:pStyle w:val="a9"/>
                    <w:spacing w:after="0"/>
                    <w:jc w:val="center"/>
                    <w:rPr>
                      <w:rFonts w:ascii="Arial" w:hAnsi="Arial" w:cs="Arial"/>
                      <w:sz w:val="16"/>
                      <w:szCs w:val="16"/>
                    </w:rPr>
                  </w:pPr>
                  <w:r>
                    <w:rPr>
                      <w:rFonts w:ascii="Arial" w:hAnsi="Arial" w:cs="Arial"/>
                      <w:sz w:val="16"/>
                      <w:szCs w:val="16"/>
                    </w:rPr>
                    <w:t>104</w:t>
                  </w:r>
                </w:p>
              </w:tc>
              <w:tc>
                <w:tcPr>
                  <w:tcW w:w="0" w:type="auto"/>
                  <w:vAlign w:val="center"/>
                </w:tcPr>
                <w:p w14:paraId="7D889ABB" w14:textId="77777777" w:rsidR="00340DB0" w:rsidRDefault="006E7F95">
                  <w:pPr>
                    <w:pStyle w:val="a9"/>
                    <w:spacing w:after="0"/>
                    <w:jc w:val="center"/>
                    <w:rPr>
                      <w:rFonts w:ascii="Arial" w:hAnsi="Arial" w:cs="Arial"/>
                      <w:sz w:val="16"/>
                      <w:szCs w:val="16"/>
                    </w:rPr>
                  </w:pPr>
                  <w:r>
                    <w:rPr>
                      <w:rFonts w:ascii="Arial" w:hAnsi="Arial" w:cs="Arial"/>
                      <w:sz w:val="16"/>
                      <w:szCs w:val="16"/>
                    </w:rPr>
                    <w:t>176</w:t>
                  </w:r>
                </w:p>
              </w:tc>
              <w:tc>
                <w:tcPr>
                  <w:tcW w:w="0" w:type="auto"/>
                  <w:vAlign w:val="center"/>
                </w:tcPr>
                <w:p w14:paraId="7CA50219" w14:textId="77777777" w:rsidR="00340DB0" w:rsidRDefault="006E7F95">
                  <w:pPr>
                    <w:pStyle w:val="a9"/>
                    <w:spacing w:after="0"/>
                    <w:jc w:val="center"/>
                    <w:rPr>
                      <w:rFonts w:ascii="Arial" w:hAnsi="Arial" w:cs="Arial"/>
                      <w:sz w:val="16"/>
                      <w:szCs w:val="16"/>
                    </w:rPr>
                  </w:pPr>
                  <w:r>
                    <w:rPr>
                      <w:rFonts w:ascii="Arial" w:hAnsi="Arial" w:cs="Arial"/>
                      <w:sz w:val="16"/>
                      <w:szCs w:val="16"/>
                    </w:rPr>
                    <w:t>208</w:t>
                  </w:r>
                </w:p>
              </w:tc>
              <w:tc>
                <w:tcPr>
                  <w:tcW w:w="0" w:type="auto"/>
                  <w:vAlign w:val="center"/>
                </w:tcPr>
                <w:p w14:paraId="614E772F" w14:textId="77777777" w:rsidR="00340DB0" w:rsidRDefault="006E7F95">
                  <w:pPr>
                    <w:pStyle w:val="a9"/>
                    <w:spacing w:after="0"/>
                    <w:jc w:val="center"/>
                    <w:rPr>
                      <w:rFonts w:ascii="Arial" w:hAnsi="Arial" w:cs="Arial"/>
                      <w:sz w:val="16"/>
                      <w:szCs w:val="16"/>
                    </w:rPr>
                  </w:pPr>
                  <w:r>
                    <w:rPr>
                      <w:rFonts w:ascii="Arial" w:hAnsi="Arial" w:cs="Arial"/>
                      <w:sz w:val="16"/>
                      <w:szCs w:val="16"/>
                    </w:rPr>
                    <w:t>256</w:t>
                  </w:r>
                </w:p>
              </w:tc>
              <w:tc>
                <w:tcPr>
                  <w:tcW w:w="0" w:type="auto"/>
                  <w:vAlign w:val="center"/>
                </w:tcPr>
                <w:p w14:paraId="1A3F3AE4" w14:textId="77777777" w:rsidR="00340DB0" w:rsidRDefault="006E7F95">
                  <w:pPr>
                    <w:pStyle w:val="a9"/>
                    <w:spacing w:after="0"/>
                    <w:jc w:val="center"/>
                    <w:rPr>
                      <w:rFonts w:ascii="Arial" w:hAnsi="Arial" w:cs="Arial"/>
                      <w:sz w:val="16"/>
                      <w:szCs w:val="16"/>
                    </w:rPr>
                  </w:pPr>
                  <w:r>
                    <w:rPr>
                      <w:rFonts w:ascii="Arial" w:hAnsi="Arial" w:cs="Arial"/>
                      <w:sz w:val="16"/>
                      <w:szCs w:val="16"/>
                    </w:rPr>
                    <w:t>328</w:t>
                  </w:r>
                </w:p>
              </w:tc>
              <w:tc>
                <w:tcPr>
                  <w:tcW w:w="0" w:type="auto"/>
                  <w:vAlign w:val="center"/>
                </w:tcPr>
                <w:p w14:paraId="06C2F720" w14:textId="77777777" w:rsidR="00340DB0" w:rsidRDefault="006E7F95">
                  <w:pPr>
                    <w:pStyle w:val="a9"/>
                    <w:spacing w:after="0"/>
                    <w:jc w:val="center"/>
                    <w:rPr>
                      <w:rFonts w:ascii="Arial" w:hAnsi="Arial" w:cs="Arial"/>
                      <w:sz w:val="16"/>
                      <w:szCs w:val="16"/>
                    </w:rPr>
                  </w:pPr>
                  <w:r>
                    <w:rPr>
                      <w:rFonts w:ascii="Arial" w:hAnsi="Arial" w:cs="Arial"/>
                      <w:sz w:val="16"/>
                      <w:szCs w:val="16"/>
                    </w:rPr>
                    <w:t>440</w:t>
                  </w:r>
                </w:p>
              </w:tc>
              <w:tc>
                <w:tcPr>
                  <w:tcW w:w="0" w:type="auto"/>
                  <w:vAlign w:val="center"/>
                </w:tcPr>
                <w:p w14:paraId="008F463E" w14:textId="77777777" w:rsidR="00340DB0" w:rsidRDefault="006E7F95">
                  <w:pPr>
                    <w:pStyle w:val="a9"/>
                    <w:spacing w:after="0"/>
                    <w:jc w:val="center"/>
                    <w:rPr>
                      <w:rFonts w:ascii="Arial" w:hAnsi="Arial" w:cs="Arial"/>
                      <w:sz w:val="16"/>
                      <w:szCs w:val="16"/>
                    </w:rPr>
                  </w:pPr>
                  <w:r>
                    <w:rPr>
                      <w:rFonts w:ascii="Arial" w:hAnsi="Arial" w:cs="Arial"/>
                      <w:sz w:val="16"/>
                      <w:szCs w:val="16"/>
                    </w:rPr>
                    <w:t>568</w:t>
                  </w:r>
                </w:p>
              </w:tc>
            </w:tr>
            <w:tr w:rsidR="00340DB0" w14:paraId="1C7966B5" w14:textId="77777777">
              <w:trPr>
                <w:cantSplit/>
                <w:jc w:val="center"/>
              </w:trPr>
              <w:tc>
                <w:tcPr>
                  <w:tcW w:w="637" w:type="dxa"/>
                  <w:tcBorders>
                    <w:right w:val="double" w:sz="4" w:space="0" w:color="auto"/>
                  </w:tcBorders>
                  <w:shd w:val="clear" w:color="auto" w:fill="auto"/>
                  <w:vAlign w:val="center"/>
                </w:tcPr>
                <w:p w14:paraId="28235F94" w14:textId="77777777" w:rsidR="00340DB0" w:rsidRDefault="006E7F95">
                  <w:pPr>
                    <w:pStyle w:val="a9"/>
                    <w:spacing w:after="0"/>
                    <w:jc w:val="center"/>
                    <w:rPr>
                      <w:rFonts w:ascii="Arial" w:hAnsi="Arial" w:cs="Arial"/>
                      <w:sz w:val="16"/>
                      <w:szCs w:val="16"/>
                    </w:rPr>
                  </w:pPr>
                  <w:r>
                    <w:rPr>
                      <w:rFonts w:ascii="Arial" w:hAnsi="Arial" w:cs="Arial"/>
                      <w:sz w:val="16"/>
                      <w:szCs w:val="16"/>
                    </w:rPr>
                    <w:t>4</w:t>
                  </w:r>
                </w:p>
              </w:tc>
              <w:tc>
                <w:tcPr>
                  <w:tcW w:w="0" w:type="auto"/>
                  <w:tcBorders>
                    <w:left w:val="double" w:sz="4" w:space="0" w:color="auto"/>
                  </w:tcBorders>
                  <w:vAlign w:val="center"/>
                </w:tcPr>
                <w:p w14:paraId="70167A74" w14:textId="77777777" w:rsidR="00340DB0" w:rsidRDefault="006E7F95">
                  <w:pPr>
                    <w:pStyle w:val="a9"/>
                    <w:spacing w:after="0"/>
                    <w:jc w:val="center"/>
                    <w:rPr>
                      <w:rFonts w:ascii="Arial" w:hAnsi="Arial" w:cs="Arial"/>
                      <w:sz w:val="16"/>
                      <w:szCs w:val="16"/>
                    </w:rPr>
                  </w:pPr>
                  <w:r>
                    <w:rPr>
                      <w:rFonts w:ascii="Arial" w:hAnsi="Arial" w:cs="Arial"/>
                      <w:sz w:val="16"/>
                      <w:szCs w:val="16"/>
                    </w:rPr>
                    <w:t>56</w:t>
                  </w:r>
                </w:p>
              </w:tc>
              <w:tc>
                <w:tcPr>
                  <w:tcW w:w="0" w:type="auto"/>
                  <w:vAlign w:val="center"/>
                </w:tcPr>
                <w:p w14:paraId="2964B9DA" w14:textId="77777777" w:rsidR="00340DB0" w:rsidRDefault="006E7F95">
                  <w:pPr>
                    <w:pStyle w:val="a9"/>
                    <w:spacing w:after="0"/>
                    <w:jc w:val="center"/>
                    <w:rPr>
                      <w:rFonts w:ascii="Arial" w:hAnsi="Arial" w:cs="Arial"/>
                      <w:sz w:val="16"/>
                      <w:szCs w:val="16"/>
                    </w:rPr>
                  </w:pPr>
                  <w:r>
                    <w:rPr>
                      <w:rFonts w:ascii="Arial" w:hAnsi="Arial" w:cs="Arial"/>
                      <w:sz w:val="16"/>
                      <w:szCs w:val="16"/>
                    </w:rPr>
                    <w:t>120</w:t>
                  </w:r>
                </w:p>
              </w:tc>
              <w:tc>
                <w:tcPr>
                  <w:tcW w:w="0" w:type="auto"/>
                  <w:vAlign w:val="center"/>
                </w:tcPr>
                <w:p w14:paraId="183AAC40" w14:textId="77777777" w:rsidR="00340DB0" w:rsidRDefault="006E7F95">
                  <w:pPr>
                    <w:pStyle w:val="a9"/>
                    <w:spacing w:after="0"/>
                    <w:jc w:val="center"/>
                    <w:rPr>
                      <w:rFonts w:ascii="Arial" w:hAnsi="Arial" w:cs="Arial"/>
                      <w:sz w:val="16"/>
                      <w:szCs w:val="16"/>
                    </w:rPr>
                  </w:pPr>
                  <w:r>
                    <w:rPr>
                      <w:rFonts w:ascii="Arial" w:hAnsi="Arial" w:cs="Arial"/>
                      <w:sz w:val="16"/>
                      <w:szCs w:val="16"/>
                    </w:rPr>
                    <w:t>208</w:t>
                  </w:r>
                </w:p>
              </w:tc>
              <w:tc>
                <w:tcPr>
                  <w:tcW w:w="0" w:type="auto"/>
                  <w:vAlign w:val="center"/>
                </w:tcPr>
                <w:p w14:paraId="1DEED4BD" w14:textId="77777777" w:rsidR="00340DB0" w:rsidRDefault="006E7F95">
                  <w:pPr>
                    <w:pStyle w:val="a9"/>
                    <w:spacing w:after="0"/>
                    <w:jc w:val="center"/>
                    <w:rPr>
                      <w:rFonts w:ascii="Arial" w:hAnsi="Arial" w:cs="Arial"/>
                      <w:sz w:val="16"/>
                      <w:szCs w:val="16"/>
                    </w:rPr>
                  </w:pPr>
                  <w:r>
                    <w:rPr>
                      <w:rFonts w:ascii="Arial" w:hAnsi="Arial" w:cs="Arial"/>
                      <w:sz w:val="16"/>
                      <w:szCs w:val="16"/>
                    </w:rPr>
                    <w:t>256</w:t>
                  </w:r>
                </w:p>
              </w:tc>
              <w:tc>
                <w:tcPr>
                  <w:tcW w:w="0" w:type="auto"/>
                  <w:vAlign w:val="center"/>
                </w:tcPr>
                <w:p w14:paraId="6E64270E" w14:textId="77777777" w:rsidR="00340DB0" w:rsidRDefault="006E7F95">
                  <w:pPr>
                    <w:pStyle w:val="a9"/>
                    <w:spacing w:after="0"/>
                    <w:jc w:val="center"/>
                    <w:rPr>
                      <w:rFonts w:ascii="Arial" w:hAnsi="Arial" w:cs="Arial"/>
                      <w:sz w:val="16"/>
                      <w:szCs w:val="16"/>
                    </w:rPr>
                  </w:pPr>
                  <w:r>
                    <w:rPr>
                      <w:rFonts w:ascii="Arial" w:hAnsi="Arial" w:cs="Arial"/>
                      <w:sz w:val="16"/>
                      <w:szCs w:val="16"/>
                    </w:rPr>
                    <w:t>328</w:t>
                  </w:r>
                </w:p>
              </w:tc>
              <w:tc>
                <w:tcPr>
                  <w:tcW w:w="0" w:type="auto"/>
                  <w:vAlign w:val="center"/>
                </w:tcPr>
                <w:p w14:paraId="133B4078" w14:textId="77777777" w:rsidR="00340DB0" w:rsidRDefault="006E7F95">
                  <w:pPr>
                    <w:pStyle w:val="a9"/>
                    <w:spacing w:after="0"/>
                    <w:jc w:val="center"/>
                    <w:rPr>
                      <w:rFonts w:ascii="Arial" w:hAnsi="Arial" w:cs="Arial"/>
                      <w:sz w:val="16"/>
                      <w:szCs w:val="16"/>
                    </w:rPr>
                  </w:pPr>
                  <w:r>
                    <w:rPr>
                      <w:rFonts w:ascii="Arial" w:hAnsi="Arial" w:cs="Arial"/>
                      <w:sz w:val="16"/>
                      <w:szCs w:val="16"/>
                    </w:rPr>
                    <w:t>408</w:t>
                  </w:r>
                </w:p>
              </w:tc>
              <w:tc>
                <w:tcPr>
                  <w:tcW w:w="0" w:type="auto"/>
                  <w:vAlign w:val="center"/>
                </w:tcPr>
                <w:p w14:paraId="63250326" w14:textId="77777777" w:rsidR="00340DB0" w:rsidRDefault="006E7F95">
                  <w:pPr>
                    <w:pStyle w:val="a9"/>
                    <w:spacing w:after="0"/>
                    <w:jc w:val="center"/>
                    <w:rPr>
                      <w:rFonts w:ascii="Arial" w:hAnsi="Arial" w:cs="Arial"/>
                      <w:sz w:val="16"/>
                      <w:szCs w:val="16"/>
                    </w:rPr>
                  </w:pPr>
                  <w:r>
                    <w:rPr>
                      <w:rFonts w:ascii="Arial" w:hAnsi="Arial" w:cs="Arial"/>
                      <w:sz w:val="16"/>
                      <w:szCs w:val="16"/>
                    </w:rPr>
                    <w:t>552</w:t>
                  </w:r>
                </w:p>
              </w:tc>
              <w:tc>
                <w:tcPr>
                  <w:tcW w:w="0" w:type="auto"/>
                  <w:vAlign w:val="center"/>
                </w:tcPr>
                <w:p w14:paraId="1DF6B48E" w14:textId="77777777" w:rsidR="00340DB0" w:rsidRDefault="006E7F95">
                  <w:pPr>
                    <w:pStyle w:val="a9"/>
                    <w:spacing w:after="0"/>
                    <w:jc w:val="center"/>
                    <w:rPr>
                      <w:rFonts w:ascii="Arial" w:hAnsi="Arial" w:cs="Arial"/>
                      <w:sz w:val="16"/>
                      <w:szCs w:val="16"/>
                    </w:rPr>
                  </w:pPr>
                  <w:r>
                    <w:rPr>
                      <w:rFonts w:ascii="Arial" w:hAnsi="Arial" w:cs="Arial"/>
                      <w:sz w:val="16"/>
                      <w:szCs w:val="16"/>
                    </w:rPr>
                    <w:t>696</w:t>
                  </w:r>
                </w:p>
              </w:tc>
            </w:tr>
            <w:tr w:rsidR="00340DB0" w14:paraId="05C15C1B" w14:textId="77777777">
              <w:trPr>
                <w:cantSplit/>
                <w:jc w:val="center"/>
              </w:trPr>
              <w:tc>
                <w:tcPr>
                  <w:tcW w:w="637" w:type="dxa"/>
                  <w:tcBorders>
                    <w:right w:val="double" w:sz="4" w:space="0" w:color="auto"/>
                  </w:tcBorders>
                  <w:shd w:val="clear" w:color="auto" w:fill="auto"/>
                  <w:vAlign w:val="center"/>
                </w:tcPr>
                <w:p w14:paraId="7865ED4A" w14:textId="77777777" w:rsidR="00340DB0" w:rsidRDefault="006E7F95">
                  <w:pPr>
                    <w:pStyle w:val="a9"/>
                    <w:spacing w:after="0"/>
                    <w:jc w:val="center"/>
                    <w:rPr>
                      <w:rFonts w:ascii="Arial" w:hAnsi="Arial" w:cs="Arial"/>
                      <w:sz w:val="16"/>
                      <w:szCs w:val="16"/>
                    </w:rPr>
                  </w:pPr>
                  <w:r>
                    <w:rPr>
                      <w:rFonts w:ascii="Arial" w:hAnsi="Arial" w:cs="Arial"/>
                      <w:sz w:val="16"/>
                      <w:szCs w:val="16"/>
                    </w:rPr>
                    <w:t>5</w:t>
                  </w:r>
                </w:p>
              </w:tc>
              <w:tc>
                <w:tcPr>
                  <w:tcW w:w="0" w:type="auto"/>
                  <w:tcBorders>
                    <w:left w:val="double" w:sz="4" w:space="0" w:color="auto"/>
                  </w:tcBorders>
                  <w:vAlign w:val="center"/>
                </w:tcPr>
                <w:p w14:paraId="794D3148" w14:textId="77777777" w:rsidR="00340DB0" w:rsidRDefault="006E7F95">
                  <w:pPr>
                    <w:pStyle w:val="a9"/>
                    <w:spacing w:after="0"/>
                    <w:jc w:val="center"/>
                    <w:rPr>
                      <w:rFonts w:ascii="Arial" w:hAnsi="Arial" w:cs="Arial"/>
                      <w:sz w:val="16"/>
                      <w:szCs w:val="16"/>
                    </w:rPr>
                  </w:pPr>
                  <w:r>
                    <w:rPr>
                      <w:rFonts w:ascii="Arial" w:hAnsi="Arial" w:cs="Arial"/>
                      <w:sz w:val="16"/>
                      <w:szCs w:val="16"/>
                    </w:rPr>
                    <w:t>72</w:t>
                  </w:r>
                </w:p>
              </w:tc>
              <w:tc>
                <w:tcPr>
                  <w:tcW w:w="0" w:type="auto"/>
                  <w:vAlign w:val="center"/>
                </w:tcPr>
                <w:p w14:paraId="21688BAC" w14:textId="77777777" w:rsidR="00340DB0" w:rsidRDefault="006E7F95">
                  <w:pPr>
                    <w:pStyle w:val="a9"/>
                    <w:spacing w:after="0"/>
                    <w:jc w:val="center"/>
                    <w:rPr>
                      <w:rFonts w:ascii="Arial" w:hAnsi="Arial" w:cs="Arial"/>
                      <w:sz w:val="16"/>
                      <w:szCs w:val="16"/>
                    </w:rPr>
                  </w:pPr>
                  <w:r>
                    <w:rPr>
                      <w:rFonts w:ascii="Arial" w:hAnsi="Arial" w:cs="Arial"/>
                      <w:sz w:val="16"/>
                      <w:szCs w:val="16"/>
                    </w:rPr>
                    <w:t>144</w:t>
                  </w:r>
                </w:p>
              </w:tc>
              <w:tc>
                <w:tcPr>
                  <w:tcW w:w="0" w:type="auto"/>
                  <w:vAlign w:val="center"/>
                </w:tcPr>
                <w:p w14:paraId="42C30A58" w14:textId="77777777" w:rsidR="00340DB0" w:rsidRDefault="006E7F95">
                  <w:pPr>
                    <w:pStyle w:val="a9"/>
                    <w:spacing w:after="0"/>
                    <w:jc w:val="center"/>
                    <w:rPr>
                      <w:rFonts w:ascii="Arial" w:hAnsi="Arial" w:cs="Arial"/>
                      <w:sz w:val="16"/>
                      <w:szCs w:val="16"/>
                    </w:rPr>
                  </w:pPr>
                  <w:r>
                    <w:rPr>
                      <w:rFonts w:ascii="Arial" w:hAnsi="Arial" w:cs="Arial"/>
                      <w:sz w:val="16"/>
                      <w:szCs w:val="16"/>
                    </w:rPr>
                    <w:t>224</w:t>
                  </w:r>
                </w:p>
              </w:tc>
              <w:tc>
                <w:tcPr>
                  <w:tcW w:w="0" w:type="auto"/>
                  <w:vAlign w:val="center"/>
                </w:tcPr>
                <w:p w14:paraId="4F70A909" w14:textId="77777777" w:rsidR="00340DB0" w:rsidRDefault="006E7F95">
                  <w:pPr>
                    <w:pStyle w:val="a9"/>
                    <w:spacing w:after="0"/>
                    <w:jc w:val="center"/>
                    <w:rPr>
                      <w:rFonts w:ascii="Arial" w:hAnsi="Arial" w:cs="Arial"/>
                      <w:sz w:val="16"/>
                      <w:szCs w:val="16"/>
                    </w:rPr>
                  </w:pPr>
                  <w:r>
                    <w:rPr>
                      <w:rFonts w:ascii="Arial" w:hAnsi="Arial" w:cs="Arial"/>
                      <w:sz w:val="16"/>
                      <w:szCs w:val="16"/>
                    </w:rPr>
                    <w:t>328</w:t>
                  </w:r>
                </w:p>
              </w:tc>
              <w:tc>
                <w:tcPr>
                  <w:tcW w:w="0" w:type="auto"/>
                  <w:vAlign w:val="center"/>
                </w:tcPr>
                <w:p w14:paraId="30119AA8" w14:textId="77777777" w:rsidR="00340DB0" w:rsidRDefault="006E7F95">
                  <w:pPr>
                    <w:pStyle w:val="a9"/>
                    <w:spacing w:after="0"/>
                    <w:jc w:val="center"/>
                    <w:rPr>
                      <w:rFonts w:ascii="Arial" w:hAnsi="Arial" w:cs="Arial"/>
                      <w:sz w:val="16"/>
                      <w:szCs w:val="16"/>
                    </w:rPr>
                  </w:pPr>
                  <w:r>
                    <w:rPr>
                      <w:rFonts w:ascii="Arial" w:hAnsi="Arial" w:cs="Arial"/>
                      <w:sz w:val="16"/>
                      <w:szCs w:val="16"/>
                    </w:rPr>
                    <w:t>424</w:t>
                  </w:r>
                </w:p>
              </w:tc>
              <w:tc>
                <w:tcPr>
                  <w:tcW w:w="0" w:type="auto"/>
                  <w:vAlign w:val="center"/>
                </w:tcPr>
                <w:p w14:paraId="2E66F773" w14:textId="77777777" w:rsidR="00340DB0" w:rsidRDefault="006E7F95">
                  <w:pPr>
                    <w:pStyle w:val="a9"/>
                    <w:spacing w:after="0"/>
                    <w:jc w:val="center"/>
                    <w:rPr>
                      <w:rFonts w:ascii="Arial" w:hAnsi="Arial" w:cs="Arial"/>
                      <w:sz w:val="16"/>
                      <w:szCs w:val="16"/>
                    </w:rPr>
                  </w:pPr>
                  <w:r>
                    <w:rPr>
                      <w:rFonts w:ascii="Arial" w:hAnsi="Arial" w:cs="Arial"/>
                      <w:sz w:val="16"/>
                      <w:szCs w:val="16"/>
                    </w:rPr>
                    <w:t>504</w:t>
                  </w:r>
                </w:p>
              </w:tc>
              <w:tc>
                <w:tcPr>
                  <w:tcW w:w="0" w:type="auto"/>
                  <w:vAlign w:val="center"/>
                </w:tcPr>
                <w:p w14:paraId="3F2FB724" w14:textId="77777777" w:rsidR="00340DB0" w:rsidRDefault="006E7F95">
                  <w:pPr>
                    <w:pStyle w:val="a9"/>
                    <w:spacing w:after="0"/>
                    <w:jc w:val="center"/>
                    <w:rPr>
                      <w:rFonts w:ascii="Arial" w:hAnsi="Arial" w:cs="Arial"/>
                      <w:sz w:val="16"/>
                      <w:szCs w:val="16"/>
                    </w:rPr>
                  </w:pPr>
                  <w:r>
                    <w:rPr>
                      <w:rFonts w:ascii="Arial" w:hAnsi="Arial" w:cs="Arial"/>
                      <w:sz w:val="16"/>
                      <w:szCs w:val="16"/>
                    </w:rPr>
                    <w:t>680</w:t>
                  </w:r>
                </w:p>
              </w:tc>
              <w:tc>
                <w:tcPr>
                  <w:tcW w:w="0" w:type="auto"/>
                  <w:vAlign w:val="center"/>
                </w:tcPr>
                <w:p w14:paraId="2491BB0B" w14:textId="77777777" w:rsidR="00340DB0" w:rsidRDefault="006E7F95">
                  <w:pPr>
                    <w:pStyle w:val="a9"/>
                    <w:spacing w:after="0"/>
                    <w:jc w:val="center"/>
                    <w:rPr>
                      <w:rFonts w:ascii="Arial" w:hAnsi="Arial" w:cs="Arial"/>
                      <w:sz w:val="16"/>
                      <w:szCs w:val="16"/>
                    </w:rPr>
                  </w:pPr>
                  <w:r>
                    <w:rPr>
                      <w:rFonts w:ascii="Arial" w:hAnsi="Arial" w:cs="Arial"/>
                      <w:sz w:val="16"/>
                      <w:szCs w:val="16"/>
                    </w:rPr>
                    <w:t>872</w:t>
                  </w:r>
                </w:p>
              </w:tc>
            </w:tr>
            <w:tr w:rsidR="00340DB0" w14:paraId="5619F713" w14:textId="77777777">
              <w:trPr>
                <w:cantSplit/>
                <w:jc w:val="center"/>
              </w:trPr>
              <w:tc>
                <w:tcPr>
                  <w:tcW w:w="637" w:type="dxa"/>
                  <w:tcBorders>
                    <w:right w:val="double" w:sz="4" w:space="0" w:color="auto"/>
                  </w:tcBorders>
                  <w:shd w:val="clear" w:color="auto" w:fill="auto"/>
                  <w:vAlign w:val="center"/>
                </w:tcPr>
                <w:p w14:paraId="65F739BE" w14:textId="77777777" w:rsidR="00340DB0" w:rsidRDefault="006E7F95">
                  <w:pPr>
                    <w:pStyle w:val="a9"/>
                    <w:spacing w:after="0"/>
                    <w:jc w:val="center"/>
                    <w:rPr>
                      <w:rFonts w:ascii="Arial" w:hAnsi="Arial" w:cs="Arial"/>
                      <w:sz w:val="16"/>
                      <w:szCs w:val="16"/>
                    </w:rPr>
                  </w:pPr>
                  <w:r>
                    <w:rPr>
                      <w:rFonts w:ascii="Arial" w:hAnsi="Arial" w:cs="Arial"/>
                      <w:sz w:val="16"/>
                      <w:szCs w:val="16"/>
                    </w:rPr>
                    <w:t>6</w:t>
                  </w:r>
                </w:p>
              </w:tc>
              <w:tc>
                <w:tcPr>
                  <w:tcW w:w="0" w:type="auto"/>
                  <w:tcBorders>
                    <w:left w:val="double" w:sz="4" w:space="0" w:color="auto"/>
                  </w:tcBorders>
                  <w:vAlign w:val="center"/>
                </w:tcPr>
                <w:p w14:paraId="586F283B" w14:textId="77777777" w:rsidR="00340DB0" w:rsidRDefault="006E7F95">
                  <w:pPr>
                    <w:pStyle w:val="a9"/>
                    <w:spacing w:after="0"/>
                    <w:jc w:val="center"/>
                    <w:rPr>
                      <w:rFonts w:ascii="Arial" w:hAnsi="Arial" w:cs="Arial"/>
                      <w:sz w:val="16"/>
                      <w:szCs w:val="16"/>
                    </w:rPr>
                  </w:pPr>
                  <w:r>
                    <w:rPr>
                      <w:rFonts w:ascii="Arial" w:hAnsi="Arial" w:cs="Arial"/>
                      <w:sz w:val="16"/>
                      <w:szCs w:val="16"/>
                    </w:rPr>
                    <w:t>328</w:t>
                  </w:r>
                </w:p>
              </w:tc>
              <w:tc>
                <w:tcPr>
                  <w:tcW w:w="0" w:type="auto"/>
                  <w:vAlign w:val="center"/>
                </w:tcPr>
                <w:p w14:paraId="3B674317" w14:textId="77777777" w:rsidR="00340DB0" w:rsidRDefault="006E7F95">
                  <w:pPr>
                    <w:pStyle w:val="a9"/>
                    <w:spacing w:after="0"/>
                    <w:jc w:val="center"/>
                    <w:rPr>
                      <w:rFonts w:ascii="Arial" w:hAnsi="Arial" w:cs="Arial"/>
                      <w:sz w:val="16"/>
                      <w:szCs w:val="16"/>
                    </w:rPr>
                  </w:pPr>
                  <w:r>
                    <w:rPr>
                      <w:rFonts w:ascii="Arial" w:hAnsi="Arial" w:cs="Arial"/>
                      <w:sz w:val="16"/>
                      <w:szCs w:val="16"/>
                    </w:rPr>
                    <w:t>176</w:t>
                  </w:r>
                </w:p>
              </w:tc>
              <w:tc>
                <w:tcPr>
                  <w:tcW w:w="0" w:type="auto"/>
                  <w:vAlign w:val="center"/>
                </w:tcPr>
                <w:p w14:paraId="0385932A" w14:textId="77777777" w:rsidR="00340DB0" w:rsidRDefault="006E7F95">
                  <w:pPr>
                    <w:pStyle w:val="a9"/>
                    <w:spacing w:after="0"/>
                    <w:jc w:val="center"/>
                    <w:rPr>
                      <w:rFonts w:ascii="Arial" w:hAnsi="Arial" w:cs="Arial"/>
                      <w:sz w:val="16"/>
                      <w:szCs w:val="16"/>
                    </w:rPr>
                  </w:pPr>
                  <w:r>
                    <w:rPr>
                      <w:rFonts w:ascii="Arial" w:hAnsi="Arial" w:cs="Arial"/>
                      <w:sz w:val="16"/>
                      <w:szCs w:val="16"/>
                    </w:rPr>
                    <w:t>256</w:t>
                  </w:r>
                </w:p>
              </w:tc>
              <w:tc>
                <w:tcPr>
                  <w:tcW w:w="0" w:type="auto"/>
                  <w:vAlign w:val="center"/>
                </w:tcPr>
                <w:p w14:paraId="366B6283" w14:textId="77777777" w:rsidR="00340DB0" w:rsidRDefault="006E7F95">
                  <w:pPr>
                    <w:pStyle w:val="a9"/>
                    <w:spacing w:after="0"/>
                    <w:jc w:val="center"/>
                    <w:rPr>
                      <w:rFonts w:ascii="Arial" w:hAnsi="Arial" w:cs="Arial"/>
                      <w:sz w:val="16"/>
                      <w:szCs w:val="16"/>
                    </w:rPr>
                  </w:pPr>
                  <w:r>
                    <w:rPr>
                      <w:rFonts w:ascii="Arial" w:hAnsi="Arial" w:cs="Arial"/>
                      <w:sz w:val="16"/>
                      <w:szCs w:val="16"/>
                    </w:rPr>
                    <w:t>392</w:t>
                  </w:r>
                </w:p>
              </w:tc>
              <w:tc>
                <w:tcPr>
                  <w:tcW w:w="0" w:type="auto"/>
                  <w:vAlign w:val="center"/>
                </w:tcPr>
                <w:p w14:paraId="50AF1487" w14:textId="77777777" w:rsidR="00340DB0" w:rsidRDefault="006E7F95">
                  <w:pPr>
                    <w:pStyle w:val="a9"/>
                    <w:spacing w:after="0"/>
                    <w:jc w:val="center"/>
                    <w:rPr>
                      <w:rFonts w:ascii="Arial" w:hAnsi="Arial" w:cs="Arial"/>
                      <w:sz w:val="16"/>
                      <w:szCs w:val="16"/>
                    </w:rPr>
                  </w:pPr>
                  <w:r>
                    <w:rPr>
                      <w:rFonts w:ascii="Arial" w:hAnsi="Arial" w:cs="Arial"/>
                      <w:sz w:val="16"/>
                      <w:szCs w:val="16"/>
                    </w:rPr>
                    <w:t>504</w:t>
                  </w:r>
                </w:p>
              </w:tc>
              <w:tc>
                <w:tcPr>
                  <w:tcW w:w="0" w:type="auto"/>
                  <w:vAlign w:val="center"/>
                </w:tcPr>
                <w:p w14:paraId="67B3702F" w14:textId="77777777" w:rsidR="00340DB0" w:rsidRDefault="006E7F95">
                  <w:pPr>
                    <w:pStyle w:val="a9"/>
                    <w:spacing w:after="0"/>
                    <w:jc w:val="center"/>
                    <w:rPr>
                      <w:rFonts w:ascii="Arial" w:hAnsi="Arial" w:cs="Arial"/>
                      <w:sz w:val="16"/>
                      <w:szCs w:val="16"/>
                    </w:rPr>
                  </w:pPr>
                  <w:r>
                    <w:rPr>
                      <w:rFonts w:ascii="Arial" w:hAnsi="Arial" w:cs="Arial"/>
                      <w:sz w:val="16"/>
                      <w:szCs w:val="16"/>
                    </w:rPr>
                    <w:t>600</w:t>
                  </w:r>
                </w:p>
              </w:tc>
              <w:tc>
                <w:tcPr>
                  <w:tcW w:w="0" w:type="auto"/>
                  <w:vAlign w:val="center"/>
                </w:tcPr>
                <w:p w14:paraId="69E39F8D" w14:textId="77777777" w:rsidR="00340DB0" w:rsidRDefault="006E7F95">
                  <w:pPr>
                    <w:pStyle w:val="a9"/>
                    <w:spacing w:after="0"/>
                    <w:jc w:val="center"/>
                    <w:rPr>
                      <w:rFonts w:ascii="Arial" w:hAnsi="Arial" w:cs="Arial"/>
                      <w:sz w:val="16"/>
                      <w:szCs w:val="16"/>
                    </w:rPr>
                  </w:pPr>
                  <w:r>
                    <w:rPr>
                      <w:rFonts w:ascii="Arial" w:hAnsi="Arial" w:cs="Arial"/>
                      <w:sz w:val="16"/>
                      <w:szCs w:val="16"/>
                    </w:rPr>
                    <w:t>808</w:t>
                  </w:r>
                </w:p>
              </w:tc>
              <w:tc>
                <w:tcPr>
                  <w:tcW w:w="0" w:type="auto"/>
                  <w:vAlign w:val="center"/>
                </w:tcPr>
                <w:p w14:paraId="5C6CD450" w14:textId="77777777" w:rsidR="00340DB0" w:rsidRDefault="006E7F95">
                  <w:pPr>
                    <w:pStyle w:val="a9"/>
                    <w:spacing w:after="0"/>
                    <w:jc w:val="center"/>
                    <w:rPr>
                      <w:rFonts w:ascii="Arial" w:hAnsi="Arial" w:cs="Arial"/>
                      <w:sz w:val="16"/>
                      <w:szCs w:val="16"/>
                    </w:rPr>
                  </w:pPr>
                  <w:r>
                    <w:rPr>
                      <w:rFonts w:ascii="Arial" w:hAnsi="Arial" w:cs="Arial"/>
                      <w:sz w:val="16"/>
                      <w:szCs w:val="16"/>
                    </w:rPr>
                    <w:t>1032</w:t>
                  </w:r>
                </w:p>
              </w:tc>
            </w:tr>
            <w:tr w:rsidR="00340DB0" w14:paraId="659A12E4" w14:textId="77777777">
              <w:trPr>
                <w:cantSplit/>
                <w:jc w:val="center"/>
              </w:trPr>
              <w:tc>
                <w:tcPr>
                  <w:tcW w:w="637" w:type="dxa"/>
                  <w:tcBorders>
                    <w:right w:val="double" w:sz="4" w:space="0" w:color="auto"/>
                  </w:tcBorders>
                  <w:shd w:val="clear" w:color="auto" w:fill="auto"/>
                  <w:vAlign w:val="center"/>
                </w:tcPr>
                <w:p w14:paraId="3D2870F7" w14:textId="77777777" w:rsidR="00340DB0" w:rsidRDefault="006E7F95">
                  <w:pPr>
                    <w:pStyle w:val="a9"/>
                    <w:spacing w:after="0"/>
                    <w:jc w:val="center"/>
                    <w:rPr>
                      <w:rFonts w:ascii="Arial" w:hAnsi="Arial" w:cs="Arial"/>
                      <w:sz w:val="16"/>
                      <w:szCs w:val="16"/>
                    </w:rPr>
                  </w:pPr>
                  <w:r>
                    <w:rPr>
                      <w:rFonts w:ascii="Arial" w:hAnsi="Arial" w:cs="Arial"/>
                      <w:sz w:val="16"/>
                      <w:szCs w:val="16"/>
                    </w:rPr>
                    <w:t>7</w:t>
                  </w:r>
                </w:p>
              </w:tc>
              <w:tc>
                <w:tcPr>
                  <w:tcW w:w="0" w:type="auto"/>
                  <w:tcBorders>
                    <w:left w:val="double" w:sz="4" w:space="0" w:color="auto"/>
                  </w:tcBorders>
                  <w:vAlign w:val="center"/>
                </w:tcPr>
                <w:p w14:paraId="53827E22" w14:textId="77777777" w:rsidR="00340DB0" w:rsidRDefault="006E7F95">
                  <w:pPr>
                    <w:pStyle w:val="a9"/>
                    <w:spacing w:after="0"/>
                    <w:jc w:val="center"/>
                    <w:rPr>
                      <w:rFonts w:ascii="Arial" w:hAnsi="Arial" w:cs="Arial"/>
                      <w:sz w:val="16"/>
                      <w:szCs w:val="16"/>
                    </w:rPr>
                  </w:pPr>
                  <w:r>
                    <w:rPr>
                      <w:rFonts w:ascii="Arial" w:hAnsi="Arial" w:cs="Arial"/>
                      <w:sz w:val="16"/>
                      <w:szCs w:val="16"/>
                    </w:rPr>
                    <w:t>104</w:t>
                  </w:r>
                </w:p>
              </w:tc>
              <w:tc>
                <w:tcPr>
                  <w:tcW w:w="0" w:type="auto"/>
                  <w:vAlign w:val="center"/>
                </w:tcPr>
                <w:p w14:paraId="502DC65A" w14:textId="77777777" w:rsidR="00340DB0" w:rsidRDefault="006E7F95">
                  <w:pPr>
                    <w:pStyle w:val="a9"/>
                    <w:spacing w:after="0"/>
                    <w:jc w:val="center"/>
                    <w:rPr>
                      <w:rFonts w:ascii="Arial" w:hAnsi="Arial" w:cs="Arial"/>
                      <w:sz w:val="16"/>
                      <w:szCs w:val="16"/>
                    </w:rPr>
                  </w:pPr>
                  <w:r>
                    <w:rPr>
                      <w:rFonts w:ascii="Arial" w:hAnsi="Arial" w:cs="Arial"/>
                      <w:sz w:val="16"/>
                      <w:szCs w:val="16"/>
                    </w:rPr>
                    <w:t>224</w:t>
                  </w:r>
                </w:p>
              </w:tc>
              <w:tc>
                <w:tcPr>
                  <w:tcW w:w="0" w:type="auto"/>
                  <w:vAlign w:val="center"/>
                </w:tcPr>
                <w:p w14:paraId="071F4909" w14:textId="77777777" w:rsidR="00340DB0" w:rsidRDefault="006E7F95">
                  <w:pPr>
                    <w:pStyle w:val="a9"/>
                    <w:spacing w:after="0"/>
                    <w:jc w:val="center"/>
                    <w:rPr>
                      <w:rFonts w:ascii="Arial" w:hAnsi="Arial" w:cs="Arial"/>
                      <w:sz w:val="16"/>
                      <w:szCs w:val="16"/>
                    </w:rPr>
                  </w:pPr>
                  <w:r>
                    <w:rPr>
                      <w:rFonts w:ascii="Arial" w:hAnsi="Arial" w:cs="Arial"/>
                      <w:sz w:val="16"/>
                      <w:szCs w:val="16"/>
                    </w:rPr>
                    <w:t>328</w:t>
                  </w:r>
                </w:p>
              </w:tc>
              <w:tc>
                <w:tcPr>
                  <w:tcW w:w="0" w:type="auto"/>
                  <w:vAlign w:val="center"/>
                </w:tcPr>
                <w:p w14:paraId="564185AE" w14:textId="77777777" w:rsidR="00340DB0" w:rsidRDefault="006E7F95">
                  <w:pPr>
                    <w:pStyle w:val="a9"/>
                    <w:spacing w:after="0"/>
                    <w:jc w:val="center"/>
                    <w:rPr>
                      <w:rFonts w:ascii="Arial" w:hAnsi="Arial" w:cs="Arial"/>
                      <w:sz w:val="16"/>
                      <w:szCs w:val="16"/>
                    </w:rPr>
                  </w:pPr>
                  <w:r>
                    <w:rPr>
                      <w:rFonts w:ascii="Arial" w:hAnsi="Arial" w:cs="Arial"/>
                      <w:sz w:val="16"/>
                      <w:szCs w:val="16"/>
                    </w:rPr>
                    <w:t>472</w:t>
                  </w:r>
                </w:p>
              </w:tc>
              <w:tc>
                <w:tcPr>
                  <w:tcW w:w="0" w:type="auto"/>
                  <w:vAlign w:val="center"/>
                </w:tcPr>
                <w:p w14:paraId="2AB252E2" w14:textId="77777777" w:rsidR="00340DB0" w:rsidRDefault="006E7F95">
                  <w:pPr>
                    <w:pStyle w:val="a9"/>
                    <w:spacing w:after="0"/>
                    <w:jc w:val="center"/>
                    <w:rPr>
                      <w:rFonts w:ascii="Arial" w:hAnsi="Arial" w:cs="Arial"/>
                      <w:sz w:val="16"/>
                      <w:szCs w:val="16"/>
                    </w:rPr>
                  </w:pPr>
                  <w:r>
                    <w:rPr>
                      <w:rFonts w:ascii="Arial" w:hAnsi="Arial" w:cs="Arial"/>
                      <w:sz w:val="16"/>
                      <w:szCs w:val="16"/>
                    </w:rPr>
                    <w:t>584</w:t>
                  </w:r>
                </w:p>
              </w:tc>
              <w:tc>
                <w:tcPr>
                  <w:tcW w:w="0" w:type="auto"/>
                  <w:vAlign w:val="center"/>
                </w:tcPr>
                <w:p w14:paraId="16226672" w14:textId="77777777" w:rsidR="00340DB0" w:rsidRDefault="006E7F95">
                  <w:pPr>
                    <w:pStyle w:val="a9"/>
                    <w:spacing w:after="0"/>
                    <w:jc w:val="center"/>
                    <w:rPr>
                      <w:rFonts w:ascii="Arial" w:hAnsi="Arial" w:cs="Arial"/>
                      <w:sz w:val="16"/>
                      <w:szCs w:val="16"/>
                    </w:rPr>
                  </w:pPr>
                  <w:r>
                    <w:rPr>
                      <w:rFonts w:ascii="Arial" w:hAnsi="Arial" w:cs="Arial"/>
                      <w:sz w:val="16"/>
                      <w:szCs w:val="16"/>
                    </w:rPr>
                    <w:t>712</w:t>
                  </w:r>
                </w:p>
              </w:tc>
              <w:tc>
                <w:tcPr>
                  <w:tcW w:w="0" w:type="auto"/>
                  <w:vAlign w:val="center"/>
                </w:tcPr>
                <w:p w14:paraId="40C0DBAF" w14:textId="77777777" w:rsidR="00340DB0" w:rsidRDefault="006E7F95">
                  <w:pPr>
                    <w:pStyle w:val="a9"/>
                    <w:spacing w:after="0"/>
                    <w:jc w:val="center"/>
                    <w:rPr>
                      <w:rFonts w:ascii="Arial" w:hAnsi="Arial" w:cs="Arial"/>
                      <w:sz w:val="16"/>
                      <w:szCs w:val="16"/>
                    </w:rPr>
                  </w:pPr>
                  <w:r>
                    <w:rPr>
                      <w:rFonts w:ascii="Arial" w:hAnsi="Arial" w:cs="Arial"/>
                      <w:sz w:val="16"/>
                      <w:szCs w:val="16"/>
                    </w:rPr>
                    <w:t>968</w:t>
                  </w:r>
                </w:p>
              </w:tc>
              <w:tc>
                <w:tcPr>
                  <w:tcW w:w="0" w:type="auto"/>
                  <w:vAlign w:val="center"/>
                </w:tcPr>
                <w:p w14:paraId="41B8B239" w14:textId="77777777" w:rsidR="00340DB0" w:rsidRDefault="006E7F95">
                  <w:pPr>
                    <w:pStyle w:val="a9"/>
                    <w:spacing w:after="0"/>
                    <w:jc w:val="center"/>
                    <w:rPr>
                      <w:rFonts w:ascii="Arial" w:hAnsi="Arial" w:cs="Arial"/>
                      <w:sz w:val="16"/>
                      <w:szCs w:val="16"/>
                    </w:rPr>
                  </w:pPr>
                  <w:r>
                    <w:rPr>
                      <w:rFonts w:ascii="Arial" w:hAnsi="Arial" w:cs="Arial"/>
                      <w:sz w:val="16"/>
                      <w:szCs w:val="16"/>
                    </w:rPr>
                    <w:t>1224</w:t>
                  </w:r>
                </w:p>
              </w:tc>
            </w:tr>
            <w:tr w:rsidR="00340DB0" w14:paraId="1BF413D5" w14:textId="77777777">
              <w:trPr>
                <w:cantSplit/>
                <w:jc w:val="center"/>
              </w:trPr>
              <w:tc>
                <w:tcPr>
                  <w:tcW w:w="637" w:type="dxa"/>
                  <w:tcBorders>
                    <w:right w:val="double" w:sz="4" w:space="0" w:color="auto"/>
                  </w:tcBorders>
                  <w:shd w:val="clear" w:color="auto" w:fill="auto"/>
                  <w:vAlign w:val="center"/>
                </w:tcPr>
                <w:p w14:paraId="62D39B07" w14:textId="77777777" w:rsidR="00340DB0" w:rsidRDefault="006E7F95">
                  <w:pPr>
                    <w:pStyle w:val="a9"/>
                    <w:spacing w:after="0"/>
                    <w:jc w:val="center"/>
                    <w:rPr>
                      <w:rFonts w:ascii="Arial" w:hAnsi="Arial" w:cs="Arial"/>
                      <w:sz w:val="16"/>
                      <w:szCs w:val="16"/>
                    </w:rPr>
                  </w:pPr>
                  <w:r>
                    <w:rPr>
                      <w:rFonts w:ascii="Arial" w:hAnsi="Arial" w:cs="Arial"/>
                      <w:sz w:val="16"/>
                      <w:szCs w:val="16"/>
                    </w:rPr>
                    <w:t>8</w:t>
                  </w:r>
                </w:p>
              </w:tc>
              <w:tc>
                <w:tcPr>
                  <w:tcW w:w="0" w:type="auto"/>
                  <w:tcBorders>
                    <w:left w:val="double" w:sz="4" w:space="0" w:color="auto"/>
                  </w:tcBorders>
                  <w:vAlign w:val="center"/>
                </w:tcPr>
                <w:p w14:paraId="6AEF5274" w14:textId="77777777" w:rsidR="00340DB0" w:rsidRDefault="006E7F95">
                  <w:pPr>
                    <w:pStyle w:val="a9"/>
                    <w:spacing w:after="0"/>
                    <w:jc w:val="center"/>
                    <w:rPr>
                      <w:rFonts w:ascii="Arial" w:hAnsi="Arial" w:cs="Arial"/>
                      <w:sz w:val="16"/>
                      <w:szCs w:val="16"/>
                    </w:rPr>
                  </w:pPr>
                  <w:r>
                    <w:rPr>
                      <w:rFonts w:ascii="Arial" w:hAnsi="Arial" w:cs="Arial"/>
                      <w:sz w:val="16"/>
                      <w:szCs w:val="16"/>
                    </w:rPr>
                    <w:t>120</w:t>
                  </w:r>
                </w:p>
              </w:tc>
              <w:tc>
                <w:tcPr>
                  <w:tcW w:w="0" w:type="auto"/>
                  <w:vAlign w:val="center"/>
                </w:tcPr>
                <w:p w14:paraId="7A3B1017" w14:textId="77777777" w:rsidR="00340DB0" w:rsidRDefault="006E7F95">
                  <w:pPr>
                    <w:pStyle w:val="a9"/>
                    <w:spacing w:after="0"/>
                    <w:jc w:val="center"/>
                    <w:rPr>
                      <w:rFonts w:ascii="Arial" w:hAnsi="Arial" w:cs="Arial"/>
                      <w:sz w:val="16"/>
                      <w:szCs w:val="16"/>
                    </w:rPr>
                  </w:pPr>
                  <w:r>
                    <w:rPr>
                      <w:rFonts w:ascii="Arial" w:hAnsi="Arial" w:cs="Arial"/>
                      <w:sz w:val="16"/>
                      <w:szCs w:val="16"/>
                    </w:rPr>
                    <w:t>256</w:t>
                  </w:r>
                </w:p>
              </w:tc>
              <w:tc>
                <w:tcPr>
                  <w:tcW w:w="0" w:type="auto"/>
                  <w:vAlign w:val="center"/>
                </w:tcPr>
                <w:p w14:paraId="46E54E8C" w14:textId="77777777" w:rsidR="00340DB0" w:rsidRDefault="006E7F95">
                  <w:pPr>
                    <w:pStyle w:val="a9"/>
                    <w:spacing w:after="0"/>
                    <w:jc w:val="center"/>
                    <w:rPr>
                      <w:rFonts w:ascii="Arial" w:hAnsi="Arial" w:cs="Arial"/>
                      <w:sz w:val="16"/>
                      <w:szCs w:val="16"/>
                    </w:rPr>
                  </w:pPr>
                  <w:r>
                    <w:rPr>
                      <w:rFonts w:ascii="Arial" w:hAnsi="Arial" w:cs="Arial"/>
                      <w:sz w:val="16"/>
                      <w:szCs w:val="16"/>
                    </w:rPr>
                    <w:t>392</w:t>
                  </w:r>
                </w:p>
              </w:tc>
              <w:tc>
                <w:tcPr>
                  <w:tcW w:w="0" w:type="auto"/>
                  <w:vAlign w:val="center"/>
                </w:tcPr>
                <w:p w14:paraId="66032500" w14:textId="77777777" w:rsidR="00340DB0" w:rsidRDefault="006E7F95">
                  <w:pPr>
                    <w:pStyle w:val="a9"/>
                    <w:spacing w:after="0"/>
                    <w:jc w:val="center"/>
                    <w:rPr>
                      <w:rFonts w:ascii="Arial" w:hAnsi="Arial" w:cs="Arial"/>
                      <w:sz w:val="16"/>
                      <w:szCs w:val="16"/>
                    </w:rPr>
                  </w:pPr>
                  <w:r>
                    <w:rPr>
                      <w:rFonts w:ascii="Arial" w:hAnsi="Arial" w:cs="Arial"/>
                      <w:sz w:val="16"/>
                      <w:szCs w:val="16"/>
                    </w:rPr>
                    <w:t>536</w:t>
                  </w:r>
                </w:p>
              </w:tc>
              <w:tc>
                <w:tcPr>
                  <w:tcW w:w="0" w:type="auto"/>
                  <w:vAlign w:val="center"/>
                </w:tcPr>
                <w:p w14:paraId="21AF7088" w14:textId="77777777" w:rsidR="00340DB0" w:rsidRDefault="006E7F95">
                  <w:pPr>
                    <w:pStyle w:val="a9"/>
                    <w:spacing w:after="0"/>
                    <w:jc w:val="center"/>
                    <w:rPr>
                      <w:rFonts w:ascii="Arial" w:hAnsi="Arial" w:cs="Arial"/>
                      <w:sz w:val="16"/>
                      <w:szCs w:val="16"/>
                    </w:rPr>
                  </w:pPr>
                  <w:r>
                    <w:rPr>
                      <w:rFonts w:ascii="Arial" w:hAnsi="Arial" w:cs="Arial"/>
                      <w:sz w:val="16"/>
                      <w:szCs w:val="16"/>
                    </w:rPr>
                    <w:t>680</w:t>
                  </w:r>
                </w:p>
              </w:tc>
              <w:tc>
                <w:tcPr>
                  <w:tcW w:w="0" w:type="auto"/>
                  <w:vAlign w:val="center"/>
                </w:tcPr>
                <w:p w14:paraId="627CCABA" w14:textId="77777777" w:rsidR="00340DB0" w:rsidRDefault="006E7F95">
                  <w:pPr>
                    <w:pStyle w:val="a9"/>
                    <w:spacing w:after="0"/>
                    <w:jc w:val="center"/>
                    <w:rPr>
                      <w:rFonts w:ascii="Arial" w:hAnsi="Arial" w:cs="Arial"/>
                      <w:sz w:val="16"/>
                      <w:szCs w:val="16"/>
                    </w:rPr>
                  </w:pPr>
                  <w:r>
                    <w:rPr>
                      <w:rFonts w:ascii="Arial" w:hAnsi="Arial" w:cs="Arial"/>
                      <w:sz w:val="16"/>
                      <w:szCs w:val="16"/>
                    </w:rPr>
                    <w:t>808</w:t>
                  </w:r>
                </w:p>
              </w:tc>
              <w:tc>
                <w:tcPr>
                  <w:tcW w:w="0" w:type="auto"/>
                  <w:vAlign w:val="center"/>
                </w:tcPr>
                <w:p w14:paraId="687A19AF" w14:textId="77777777" w:rsidR="00340DB0" w:rsidRDefault="006E7F95">
                  <w:pPr>
                    <w:pStyle w:val="a9"/>
                    <w:spacing w:after="0"/>
                    <w:jc w:val="center"/>
                    <w:rPr>
                      <w:rFonts w:ascii="Arial" w:hAnsi="Arial" w:cs="Arial"/>
                      <w:sz w:val="16"/>
                      <w:szCs w:val="16"/>
                    </w:rPr>
                  </w:pPr>
                  <w:r>
                    <w:rPr>
                      <w:rFonts w:ascii="Arial" w:hAnsi="Arial" w:cs="Arial"/>
                      <w:sz w:val="16"/>
                      <w:szCs w:val="16"/>
                    </w:rPr>
                    <w:t>1096</w:t>
                  </w:r>
                </w:p>
              </w:tc>
              <w:tc>
                <w:tcPr>
                  <w:tcW w:w="0" w:type="auto"/>
                  <w:vAlign w:val="center"/>
                </w:tcPr>
                <w:p w14:paraId="2F383FCB" w14:textId="77777777" w:rsidR="00340DB0" w:rsidRDefault="006E7F95">
                  <w:pPr>
                    <w:pStyle w:val="a9"/>
                    <w:spacing w:after="0"/>
                    <w:jc w:val="center"/>
                    <w:rPr>
                      <w:rFonts w:ascii="Arial" w:hAnsi="Arial" w:cs="Arial"/>
                      <w:sz w:val="16"/>
                      <w:szCs w:val="16"/>
                    </w:rPr>
                  </w:pPr>
                  <w:r>
                    <w:rPr>
                      <w:rFonts w:ascii="Arial" w:hAnsi="Arial" w:cs="Arial"/>
                      <w:sz w:val="16"/>
                      <w:szCs w:val="16"/>
                    </w:rPr>
                    <w:t>1384</w:t>
                  </w:r>
                </w:p>
              </w:tc>
            </w:tr>
            <w:tr w:rsidR="00340DB0" w14:paraId="0725728E" w14:textId="77777777">
              <w:trPr>
                <w:cantSplit/>
                <w:jc w:val="center"/>
              </w:trPr>
              <w:tc>
                <w:tcPr>
                  <w:tcW w:w="637" w:type="dxa"/>
                  <w:tcBorders>
                    <w:right w:val="double" w:sz="4" w:space="0" w:color="auto"/>
                  </w:tcBorders>
                  <w:shd w:val="clear" w:color="auto" w:fill="auto"/>
                  <w:vAlign w:val="center"/>
                </w:tcPr>
                <w:p w14:paraId="7DA997FC" w14:textId="77777777" w:rsidR="00340DB0" w:rsidRDefault="006E7F95">
                  <w:pPr>
                    <w:pStyle w:val="a9"/>
                    <w:spacing w:after="0"/>
                    <w:jc w:val="center"/>
                    <w:rPr>
                      <w:rFonts w:ascii="Arial" w:hAnsi="Arial" w:cs="Arial"/>
                      <w:sz w:val="16"/>
                      <w:szCs w:val="16"/>
                    </w:rPr>
                  </w:pPr>
                  <w:r>
                    <w:rPr>
                      <w:rFonts w:ascii="Arial" w:hAnsi="Arial" w:cs="Arial"/>
                      <w:sz w:val="16"/>
                      <w:szCs w:val="16"/>
                    </w:rPr>
                    <w:t>9</w:t>
                  </w:r>
                </w:p>
              </w:tc>
              <w:tc>
                <w:tcPr>
                  <w:tcW w:w="0" w:type="auto"/>
                  <w:tcBorders>
                    <w:left w:val="double" w:sz="4" w:space="0" w:color="auto"/>
                  </w:tcBorders>
                  <w:vAlign w:val="center"/>
                </w:tcPr>
                <w:p w14:paraId="6E3894EE" w14:textId="77777777" w:rsidR="00340DB0" w:rsidRDefault="006E7F95">
                  <w:pPr>
                    <w:pStyle w:val="a9"/>
                    <w:spacing w:after="0"/>
                    <w:jc w:val="center"/>
                    <w:rPr>
                      <w:rFonts w:ascii="Arial" w:hAnsi="Arial" w:cs="Arial"/>
                      <w:sz w:val="16"/>
                      <w:szCs w:val="16"/>
                    </w:rPr>
                  </w:pPr>
                  <w:r>
                    <w:rPr>
                      <w:rFonts w:ascii="Arial" w:hAnsi="Arial" w:cs="Arial"/>
                      <w:sz w:val="16"/>
                      <w:szCs w:val="16"/>
                    </w:rPr>
                    <w:t>136</w:t>
                  </w:r>
                </w:p>
              </w:tc>
              <w:tc>
                <w:tcPr>
                  <w:tcW w:w="0" w:type="auto"/>
                  <w:vAlign w:val="center"/>
                </w:tcPr>
                <w:p w14:paraId="0BB66E5E" w14:textId="77777777" w:rsidR="00340DB0" w:rsidRDefault="006E7F95">
                  <w:pPr>
                    <w:pStyle w:val="a9"/>
                    <w:spacing w:after="0"/>
                    <w:jc w:val="center"/>
                    <w:rPr>
                      <w:rFonts w:ascii="Arial" w:hAnsi="Arial" w:cs="Arial"/>
                      <w:sz w:val="16"/>
                      <w:szCs w:val="16"/>
                    </w:rPr>
                  </w:pPr>
                  <w:r>
                    <w:rPr>
                      <w:rFonts w:ascii="Arial" w:hAnsi="Arial" w:cs="Arial"/>
                      <w:sz w:val="16"/>
                      <w:szCs w:val="16"/>
                    </w:rPr>
                    <w:t>296</w:t>
                  </w:r>
                </w:p>
              </w:tc>
              <w:tc>
                <w:tcPr>
                  <w:tcW w:w="0" w:type="auto"/>
                  <w:vAlign w:val="center"/>
                </w:tcPr>
                <w:p w14:paraId="70B4C205" w14:textId="77777777" w:rsidR="00340DB0" w:rsidRDefault="006E7F95">
                  <w:pPr>
                    <w:pStyle w:val="a9"/>
                    <w:spacing w:after="0"/>
                    <w:jc w:val="center"/>
                    <w:rPr>
                      <w:rFonts w:ascii="Arial" w:hAnsi="Arial" w:cs="Arial"/>
                      <w:sz w:val="16"/>
                      <w:szCs w:val="16"/>
                    </w:rPr>
                  </w:pPr>
                  <w:r>
                    <w:rPr>
                      <w:rFonts w:ascii="Arial" w:hAnsi="Arial" w:cs="Arial"/>
                      <w:sz w:val="16"/>
                      <w:szCs w:val="16"/>
                    </w:rPr>
                    <w:t>456</w:t>
                  </w:r>
                </w:p>
              </w:tc>
              <w:tc>
                <w:tcPr>
                  <w:tcW w:w="0" w:type="auto"/>
                  <w:vAlign w:val="center"/>
                </w:tcPr>
                <w:p w14:paraId="61842AA8" w14:textId="77777777" w:rsidR="00340DB0" w:rsidRDefault="006E7F95">
                  <w:pPr>
                    <w:pStyle w:val="a9"/>
                    <w:spacing w:after="0"/>
                    <w:jc w:val="center"/>
                    <w:rPr>
                      <w:rFonts w:ascii="Arial" w:hAnsi="Arial" w:cs="Arial"/>
                      <w:sz w:val="16"/>
                      <w:szCs w:val="16"/>
                    </w:rPr>
                  </w:pPr>
                  <w:r>
                    <w:rPr>
                      <w:rFonts w:ascii="Arial" w:hAnsi="Arial" w:cs="Arial"/>
                      <w:sz w:val="16"/>
                      <w:szCs w:val="16"/>
                    </w:rPr>
                    <w:t>616</w:t>
                  </w:r>
                </w:p>
              </w:tc>
              <w:tc>
                <w:tcPr>
                  <w:tcW w:w="0" w:type="auto"/>
                  <w:vAlign w:val="center"/>
                </w:tcPr>
                <w:p w14:paraId="26655E27" w14:textId="77777777" w:rsidR="00340DB0" w:rsidRDefault="006E7F95">
                  <w:pPr>
                    <w:pStyle w:val="a9"/>
                    <w:spacing w:after="0"/>
                    <w:jc w:val="center"/>
                    <w:rPr>
                      <w:rFonts w:ascii="Arial" w:hAnsi="Arial" w:cs="Arial"/>
                      <w:sz w:val="16"/>
                      <w:szCs w:val="16"/>
                    </w:rPr>
                  </w:pPr>
                  <w:r>
                    <w:rPr>
                      <w:rFonts w:ascii="Arial" w:hAnsi="Arial" w:cs="Arial"/>
                      <w:sz w:val="16"/>
                      <w:szCs w:val="16"/>
                    </w:rPr>
                    <w:t>776</w:t>
                  </w:r>
                </w:p>
              </w:tc>
              <w:tc>
                <w:tcPr>
                  <w:tcW w:w="0" w:type="auto"/>
                  <w:vAlign w:val="center"/>
                </w:tcPr>
                <w:p w14:paraId="19D9BFF5" w14:textId="77777777" w:rsidR="00340DB0" w:rsidRDefault="006E7F95">
                  <w:pPr>
                    <w:pStyle w:val="a9"/>
                    <w:spacing w:after="0"/>
                    <w:jc w:val="center"/>
                    <w:rPr>
                      <w:rFonts w:ascii="Arial" w:hAnsi="Arial" w:cs="Arial"/>
                      <w:sz w:val="16"/>
                      <w:szCs w:val="16"/>
                    </w:rPr>
                  </w:pPr>
                  <w:r>
                    <w:rPr>
                      <w:rFonts w:ascii="Arial" w:hAnsi="Arial" w:cs="Arial"/>
                      <w:sz w:val="16"/>
                      <w:szCs w:val="16"/>
                    </w:rPr>
                    <w:t>936</w:t>
                  </w:r>
                </w:p>
              </w:tc>
              <w:tc>
                <w:tcPr>
                  <w:tcW w:w="0" w:type="auto"/>
                  <w:vAlign w:val="center"/>
                </w:tcPr>
                <w:p w14:paraId="51A5DFE9" w14:textId="77777777" w:rsidR="00340DB0" w:rsidRDefault="006E7F95">
                  <w:pPr>
                    <w:pStyle w:val="a9"/>
                    <w:spacing w:after="0"/>
                    <w:jc w:val="center"/>
                    <w:rPr>
                      <w:rFonts w:ascii="Arial" w:hAnsi="Arial" w:cs="Arial"/>
                      <w:sz w:val="16"/>
                      <w:szCs w:val="16"/>
                    </w:rPr>
                  </w:pPr>
                  <w:r>
                    <w:rPr>
                      <w:rFonts w:ascii="Arial" w:hAnsi="Arial" w:cs="Arial"/>
                      <w:sz w:val="16"/>
                      <w:szCs w:val="16"/>
                    </w:rPr>
                    <w:t>1256</w:t>
                  </w:r>
                </w:p>
              </w:tc>
              <w:tc>
                <w:tcPr>
                  <w:tcW w:w="0" w:type="auto"/>
                  <w:vAlign w:val="center"/>
                </w:tcPr>
                <w:p w14:paraId="638BD98A" w14:textId="77777777" w:rsidR="00340DB0" w:rsidRDefault="006E7F95">
                  <w:pPr>
                    <w:pStyle w:val="a9"/>
                    <w:spacing w:after="0"/>
                    <w:jc w:val="center"/>
                    <w:rPr>
                      <w:rFonts w:ascii="Arial" w:hAnsi="Arial" w:cs="Arial"/>
                      <w:sz w:val="16"/>
                      <w:szCs w:val="16"/>
                    </w:rPr>
                  </w:pPr>
                  <w:r>
                    <w:rPr>
                      <w:rFonts w:ascii="Arial" w:hAnsi="Arial" w:cs="Arial"/>
                      <w:sz w:val="16"/>
                      <w:szCs w:val="16"/>
                    </w:rPr>
                    <w:t>1544</w:t>
                  </w:r>
                </w:p>
              </w:tc>
            </w:tr>
            <w:tr w:rsidR="00340DB0" w14:paraId="0ED2E9BD" w14:textId="77777777">
              <w:trPr>
                <w:cantSplit/>
                <w:jc w:val="center"/>
              </w:trPr>
              <w:tc>
                <w:tcPr>
                  <w:tcW w:w="637" w:type="dxa"/>
                  <w:tcBorders>
                    <w:right w:val="double" w:sz="4" w:space="0" w:color="auto"/>
                  </w:tcBorders>
                  <w:shd w:val="clear" w:color="auto" w:fill="auto"/>
                  <w:vAlign w:val="center"/>
                </w:tcPr>
                <w:p w14:paraId="42A868E2" w14:textId="77777777" w:rsidR="00340DB0" w:rsidRDefault="006E7F95">
                  <w:pPr>
                    <w:pStyle w:val="a9"/>
                    <w:spacing w:after="0"/>
                    <w:jc w:val="center"/>
                    <w:rPr>
                      <w:rFonts w:ascii="Arial" w:hAnsi="Arial" w:cs="Arial"/>
                      <w:sz w:val="16"/>
                      <w:szCs w:val="16"/>
                    </w:rPr>
                  </w:pPr>
                  <w:r>
                    <w:rPr>
                      <w:rFonts w:ascii="Arial" w:hAnsi="Arial" w:cs="Arial"/>
                      <w:sz w:val="16"/>
                      <w:szCs w:val="16"/>
                    </w:rPr>
                    <w:t>10</w:t>
                  </w:r>
                </w:p>
              </w:tc>
              <w:tc>
                <w:tcPr>
                  <w:tcW w:w="0" w:type="auto"/>
                  <w:tcBorders>
                    <w:left w:val="double" w:sz="4" w:space="0" w:color="auto"/>
                  </w:tcBorders>
                  <w:vAlign w:val="center"/>
                </w:tcPr>
                <w:p w14:paraId="51CC81E3" w14:textId="77777777" w:rsidR="00340DB0" w:rsidRDefault="006E7F95">
                  <w:pPr>
                    <w:pStyle w:val="a9"/>
                    <w:spacing w:after="0"/>
                    <w:jc w:val="center"/>
                    <w:rPr>
                      <w:rFonts w:ascii="Arial" w:hAnsi="Arial" w:cs="Arial"/>
                      <w:sz w:val="16"/>
                      <w:szCs w:val="16"/>
                    </w:rPr>
                  </w:pPr>
                  <w:r>
                    <w:rPr>
                      <w:rFonts w:ascii="Arial" w:hAnsi="Arial" w:cs="Arial"/>
                      <w:sz w:val="16"/>
                      <w:szCs w:val="16"/>
                    </w:rPr>
                    <w:t>144</w:t>
                  </w:r>
                </w:p>
              </w:tc>
              <w:tc>
                <w:tcPr>
                  <w:tcW w:w="0" w:type="auto"/>
                  <w:vAlign w:val="center"/>
                </w:tcPr>
                <w:p w14:paraId="2D9FCEDD" w14:textId="77777777" w:rsidR="00340DB0" w:rsidRDefault="006E7F95">
                  <w:pPr>
                    <w:pStyle w:val="a9"/>
                    <w:spacing w:after="0"/>
                    <w:jc w:val="center"/>
                    <w:rPr>
                      <w:rFonts w:ascii="Arial" w:hAnsi="Arial" w:cs="Arial"/>
                      <w:sz w:val="16"/>
                      <w:szCs w:val="16"/>
                    </w:rPr>
                  </w:pPr>
                  <w:r>
                    <w:rPr>
                      <w:rFonts w:ascii="Arial" w:hAnsi="Arial" w:cs="Arial"/>
                      <w:sz w:val="16"/>
                      <w:szCs w:val="16"/>
                    </w:rPr>
                    <w:t>328</w:t>
                  </w:r>
                </w:p>
              </w:tc>
              <w:tc>
                <w:tcPr>
                  <w:tcW w:w="0" w:type="auto"/>
                  <w:vAlign w:val="center"/>
                </w:tcPr>
                <w:p w14:paraId="66CFAF40" w14:textId="77777777" w:rsidR="00340DB0" w:rsidRDefault="006E7F95">
                  <w:pPr>
                    <w:pStyle w:val="a9"/>
                    <w:spacing w:after="0"/>
                    <w:jc w:val="center"/>
                    <w:rPr>
                      <w:rFonts w:ascii="Arial" w:hAnsi="Arial" w:cs="Arial"/>
                      <w:sz w:val="16"/>
                      <w:szCs w:val="16"/>
                    </w:rPr>
                  </w:pPr>
                  <w:r>
                    <w:rPr>
                      <w:rFonts w:ascii="Arial" w:hAnsi="Arial" w:cs="Arial"/>
                      <w:sz w:val="16"/>
                      <w:szCs w:val="16"/>
                    </w:rPr>
                    <w:t>504</w:t>
                  </w:r>
                </w:p>
              </w:tc>
              <w:tc>
                <w:tcPr>
                  <w:tcW w:w="0" w:type="auto"/>
                  <w:vAlign w:val="center"/>
                </w:tcPr>
                <w:p w14:paraId="48832894" w14:textId="77777777" w:rsidR="00340DB0" w:rsidRDefault="006E7F95">
                  <w:pPr>
                    <w:pStyle w:val="a9"/>
                    <w:spacing w:after="0"/>
                    <w:jc w:val="center"/>
                    <w:rPr>
                      <w:rFonts w:ascii="Arial" w:hAnsi="Arial" w:cs="Arial"/>
                      <w:sz w:val="16"/>
                      <w:szCs w:val="16"/>
                    </w:rPr>
                  </w:pPr>
                  <w:r>
                    <w:rPr>
                      <w:rFonts w:ascii="Arial" w:hAnsi="Arial" w:cs="Arial"/>
                      <w:sz w:val="16"/>
                      <w:szCs w:val="16"/>
                    </w:rPr>
                    <w:t>680</w:t>
                  </w:r>
                </w:p>
              </w:tc>
              <w:tc>
                <w:tcPr>
                  <w:tcW w:w="0" w:type="auto"/>
                  <w:vAlign w:val="center"/>
                </w:tcPr>
                <w:p w14:paraId="6AB8990B" w14:textId="77777777" w:rsidR="00340DB0" w:rsidRDefault="006E7F95">
                  <w:pPr>
                    <w:pStyle w:val="a9"/>
                    <w:spacing w:after="0"/>
                    <w:jc w:val="center"/>
                    <w:rPr>
                      <w:rFonts w:ascii="Arial" w:hAnsi="Arial" w:cs="Arial"/>
                      <w:sz w:val="16"/>
                      <w:szCs w:val="16"/>
                    </w:rPr>
                  </w:pPr>
                  <w:r>
                    <w:rPr>
                      <w:rFonts w:ascii="Arial" w:hAnsi="Arial" w:cs="Arial"/>
                      <w:sz w:val="16"/>
                      <w:szCs w:val="16"/>
                    </w:rPr>
                    <w:t>872</w:t>
                  </w:r>
                </w:p>
              </w:tc>
              <w:tc>
                <w:tcPr>
                  <w:tcW w:w="0" w:type="auto"/>
                  <w:vAlign w:val="center"/>
                </w:tcPr>
                <w:p w14:paraId="46D42EAF" w14:textId="77777777" w:rsidR="00340DB0" w:rsidRDefault="006E7F95">
                  <w:pPr>
                    <w:pStyle w:val="a9"/>
                    <w:spacing w:after="0"/>
                    <w:jc w:val="center"/>
                    <w:rPr>
                      <w:rFonts w:ascii="Arial" w:hAnsi="Arial" w:cs="Arial"/>
                      <w:sz w:val="16"/>
                      <w:szCs w:val="16"/>
                    </w:rPr>
                  </w:pPr>
                  <w:r>
                    <w:rPr>
                      <w:rFonts w:ascii="Arial" w:hAnsi="Arial" w:cs="Arial"/>
                      <w:sz w:val="16"/>
                      <w:szCs w:val="16"/>
                    </w:rPr>
                    <w:t>1032</w:t>
                  </w:r>
                </w:p>
              </w:tc>
              <w:tc>
                <w:tcPr>
                  <w:tcW w:w="0" w:type="auto"/>
                  <w:vAlign w:val="center"/>
                </w:tcPr>
                <w:p w14:paraId="550FDACC" w14:textId="77777777" w:rsidR="00340DB0" w:rsidRDefault="006E7F95">
                  <w:pPr>
                    <w:pStyle w:val="a9"/>
                    <w:spacing w:after="0"/>
                    <w:jc w:val="center"/>
                    <w:rPr>
                      <w:rFonts w:ascii="Arial" w:hAnsi="Arial" w:cs="Arial"/>
                      <w:sz w:val="16"/>
                      <w:szCs w:val="16"/>
                    </w:rPr>
                  </w:pPr>
                  <w:r>
                    <w:rPr>
                      <w:rFonts w:ascii="Arial" w:hAnsi="Arial" w:cs="Arial"/>
                      <w:sz w:val="16"/>
                      <w:szCs w:val="16"/>
                    </w:rPr>
                    <w:t>1384</w:t>
                  </w:r>
                </w:p>
              </w:tc>
              <w:tc>
                <w:tcPr>
                  <w:tcW w:w="0" w:type="auto"/>
                  <w:vAlign w:val="center"/>
                </w:tcPr>
                <w:p w14:paraId="5C499B2D" w14:textId="77777777" w:rsidR="00340DB0" w:rsidRDefault="006E7F95">
                  <w:pPr>
                    <w:pStyle w:val="a9"/>
                    <w:spacing w:after="0"/>
                    <w:jc w:val="center"/>
                    <w:rPr>
                      <w:rFonts w:ascii="Arial" w:hAnsi="Arial" w:cs="Arial"/>
                      <w:sz w:val="16"/>
                      <w:szCs w:val="16"/>
                    </w:rPr>
                  </w:pPr>
                  <w:r>
                    <w:rPr>
                      <w:rFonts w:ascii="Arial" w:hAnsi="Arial" w:cs="Arial"/>
                      <w:sz w:val="16"/>
                      <w:szCs w:val="16"/>
                    </w:rPr>
                    <w:t>1736</w:t>
                  </w:r>
                </w:p>
              </w:tc>
            </w:tr>
            <w:tr w:rsidR="00340DB0" w14:paraId="6BE87FBB" w14:textId="77777777">
              <w:trPr>
                <w:cantSplit/>
                <w:jc w:val="center"/>
              </w:trPr>
              <w:tc>
                <w:tcPr>
                  <w:tcW w:w="637" w:type="dxa"/>
                  <w:tcBorders>
                    <w:right w:val="double" w:sz="4" w:space="0" w:color="auto"/>
                  </w:tcBorders>
                  <w:shd w:val="clear" w:color="auto" w:fill="auto"/>
                  <w:vAlign w:val="center"/>
                </w:tcPr>
                <w:p w14:paraId="4C5DA9B6" w14:textId="77777777" w:rsidR="00340DB0" w:rsidRDefault="006E7F95">
                  <w:pPr>
                    <w:pStyle w:val="a9"/>
                    <w:spacing w:after="0"/>
                    <w:jc w:val="center"/>
                    <w:rPr>
                      <w:rFonts w:ascii="Arial" w:hAnsi="Arial" w:cs="Arial"/>
                      <w:sz w:val="16"/>
                      <w:szCs w:val="16"/>
                    </w:rPr>
                  </w:pPr>
                  <w:r>
                    <w:rPr>
                      <w:rFonts w:ascii="Arial" w:hAnsi="Arial" w:cs="Arial"/>
                      <w:sz w:val="16"/>
                      <w:szCs w:val="16"/>
                    </w:rPr>
                    <w:t>11</w:t>
                  </w:r>
                </w:p>
              </w:tc>
              <w:tc>
                <w:tcPr>
                  <w:tcW w:w="0" w:type="auto"/>
                  <w:tcBorders>
                    <w:left w:val="double" w:sz="4" w:space="0" w:color="auto"/>
                  </w:tcBorders>
                  <w:vAlign w:val="center"/>
                </w:tcPr>
                <w:p w14:paraId="404491D8" w14:textId="77777777" w:rsidR="00340DB0" w:rsidRDefault="006E7F95">
                  <w:pPr>
                    <w:pStyle w:val="a9"/>
                    <w:spacing w:after="0"/>
                    <w:jc w:val="center"/>
                    <w:rPr>
                      <w:rFonts w:ascii="Arial" w:hAnsi="Arial" w:cs="Arial"/>
                      <w:sz w:val="16"/>
                      <w:szCs w:val="16"/>
                    </w:rPr>
                  </w:pPr>
                  <w:r>
                    <w:rPr>
                      <w:rFonts w:ascii="Arial" w:hAnsi="Arial" w:cs="Arial"/>
                      <w:sz w:val="16"/>
                      <w:szCs w:val="16"/>
                    </w:rPr>
                    <w:t>176</w:t>
                  </w:r>
                </w:p>
              </w:tc>
              <w:tc>
                <w:tcPr>
                  <w:tcW w:w="0" w:type="auto"/>
                  <w:vAlign w:val="center"/>
                </w:tcPr>
                <w:p w14:paraId="219BE66F" w14:textId="77777777" w:rsidR="00340DB0" w:rsidRDefault="006E7F95">
                  <w:pPr>
                    <w:pStyle w:val="a9"/>
                    <w:spacing w:after="0"/>
                    <w:jc w:val="center"/>
                    <w:rPr>
                      <w:rFonts w:ascii="Arial" w:hAnsi="Arial" w:cs="Arial"/>
                      <w:sz w:val="16"/>
                      <w:szCs w:val="16"/>
                    </w:rPr>
                  </w:pPr>
                  <w:r>
                    <w:rPr>
                      <w:rFonts w:ascii="Arial" w:hAnsi="Arial" w:cs="Arial"/>
                      <w:sz w:val="16"/>
                      <w:szCs w:val="16"/>
                    </w:rPr>
                    <w:t>376</w:t>
                  </w:r>
                </w:p>
              </w:tc>
              <w:tc>
                <w:tcPr>
                  <w:tcW w:w="0" w:type="auto"/>
                  <w:vAlign w:val="center"/>
                </w:tcPr>
                <w:p w14:paraId="74E3F76E" w14:textId="77777777" w:rsidR="00340DB0" w:rsidRDefault="006E7F95">
                  <w:pPr>
                    <w:pStyle w:val="a9"/>
                    <w:spacing w:after="0"/>
                    <w:jc w:val="center"/>
                    <w:rPr>
                      <w:rFonts w:ascii="Arial" w:hAnsi="Arial" w:cs="Arial"/>
                      <w:sz w:val="16"/>
                      <w:szCs w:val="16"/>
                    </w:rPr>
                  </w:pPr>
                  <w:r>
                    <w:rPr>
                      <w:rFonts w:ascii="Arial" w:hAnsi="Arial" w:cs="Arial"/>
                      <w:sz w:val="16"/>
                      <w:szCs w:val="16"/>
                    </w:rPr>
                    <w:t>584</w:t>
                  </w:r>
                </w:p>
              </w:tc>
              <w:tc>
                <w:tcPr>
                  <w:tcW w:w="0" w:type="auto"/>
                  <w:vAlign w:val="center"/>
                </w:tcPr>
                <w:p w14:paraId="68981F42" w14:textId="77777777" w:rsidR="00340DB0" w:rsidRDefault="006E7F95">
                  <w:pPr>
                    <w:pStyle w:val="a9"/>
                    <w:spacing w:after="0"/>
                    <w:jc w:val="center"/>
                    <w:rPr>
                      <w:rFonts w:ascii="Arial" w:hAnsi="Arial" w:cs="Arial"/>
                      <w:sz w:val="16"/>
                      <w:szCs w:val="16"/>
                    </w:rPr>
                  </w:pPr>
                  <w:r>
                    <w:rPr>
                      <w:rFonts w:ascii="Arial" w:hAnsi="Arial" w:cs="Arial"/>
                      <w:sz w:val="16"/>
                      <w:szCs w:val="16"/>
                    </w:rPr>
                    <w:t>776</w:t>
                  </w:r>
                </w:p>
              </w:tc>
              <w:tc>
                <w:tcPr>
                  <w:tcW w:w="0" w:type="auto"/>
                  <w:vAlign w:val="center"/>
                </w:tcPr>
                <w:p w14:paraId="2EF42130" w14:textId="77777777" w:rsidR="00340DB0" w:rsidRDefault="006E7F95">
                  <w:pPr>
                    <w:pStyle w:val="a9"/>
                    <w:spacing w:after="0"/>
                    <w:jc w:val="center"/>
                    <w:rPr>
                      <w:rFonts w:ascii="Arial" w:hAnsi="Arial" w:cs="Arial"/>
                      <w:sz w:val="16"/>
                      <w:szCs w:val="16"/>
                    </w:rPr>
                  </w:pPr>
                  <w:r>
                    <w:rPr>
                      <w:rFonts w:ascii="Arial" w:hAnsi="Arial" w:cs="Arial"/>
                      <w:sz w:val="16"/>
                      <w:szCs w:val="16"/>
                    </w:rPr>
                    <w:t>1000</w:t>
                  </w:r>
                </w:p>
              </w:tc>
              <w:tc>
                <w:tcPr>
                  <w:tcW w:w="0" w:type="auto"/>
                  <w:vAlign w:val="center"/>
                </w:tcPr>
                <w:p w14:paraId="66A9EBBA" w14:textId="77777777" w:rsidR="00340DB0" w:rsidRDefault="006E7F95">
                  <w:pPr>
                    <w:pStyle w:val="a9"/>
                    <w:spacing w:after="0"/>
                    <w:jc w:val="center"/>
                    <w:rPr>
                      <w:rFonts w:ascii="Arial" w:hAnsi="Arial" w:cs="Arial"/>
                      <w:sz w:val="16"/>
                      <w:szCs w:val="16"/>
                    </w:rPr>
                  </w:pPr>
                  <w:r>
                    <w:rPr>
                      <w:rFonts w:ascii="Arial" w:hAnsi="Arial" w:cs="Arial"/>
                      <w:sz w:val="16"/>
                      <w:szCs w:val="16"/>
                    </w:rPr>
                    <w:t>1192</w:t>
                  </w:r>
                </w:p>
              </w:tc>
              <w:tc>
                <w:tcPr>
                  <w:tcW w:w="0" w:type="auto"/>
                  <w:vAlign w:val="center"/>
                </w:tcPr>
                <w:p w14:paraId="1FC52EBE" w14:textId="77777777" w:rsidR="00340DB0" w:rsidRDefault="006E7F95">
                  <w:pPr>
                    <w:pStyle w:val="a9"/>
                    <w:spacing w:after="0"/>
                    <w:jc w:val="center"/>
                    <w:rPr>
                      <w:rFonts w:ascii="Arial" w:hAnsi="Arial" w:cs="Arial"/>
                      <w:sz w:val="16"/>
                      <w:szCs w:val="16"/>
                    </w:rPr>
                  </w:pPr>
                  <w:r>
                    <w:rPr>
                      <w:rFonts w:ascii="Arial" w:hAnsi="Arial" w:cs="Arial"/>
                      <w:sz w:val="16"/>
                      <w:szCs w:val="16"/>
                    </w:rPr>
                    <w:t>1608</w:t>
                  </w:r>
                </w:p>
              </w:tc>
              <w:tc>
                <w:tcPr>
                  <w:tcW w:w="0" w:type="auto"/>
                  <w:vAlign w:val="center"/>
                </w:tcPr>
                <w:p w14:paraId="6A9EDF46" w14:textId="77777777" w:rsidR="00340DB0" w:rsidRDefault="006E7F95">
                  <w:pPr>
                    <w:pStyle w:val="a9"/>
                    <w:spacing w:after="0"/>
                    <w:jc w:val="center"/>
                    <w:rPr>
                      <w:rFonts w:ascii="Arial" w:hAnsi="Arial" w:cs="Arial"/>
                      <w:sz w:val="16"/>
                      <w:szCs w:val="16"/>
                    </w:rPr>
                  </w:pPr>
                  <w:r>
                    <w:rPr>
                      <w:rFonts w:ascii="Arial" w:hAnsi="Arial" w:cs="Arial"/>
                      <w:sz w:val="16"/>
                      <w:szCs w:val="16"/>
                    </w:rPr>
                    <w:t>2024</w:t>
                  </w:r>
                </w:p>
              </w:tc>
            </w:tr>
            <w:tr w:rsidR="00340DB0" w14:paraId="599B72CD" w14:textId="77777777">
              <w:trPr>
                <w:cantSplit/>
                <w:jc w:val="center"/>
              </w:trPr>
              <w:tc>
                <w:tcPr>
                  <w:tcW w:w="637" w:type="dxa"/>
                  <w:tcBorders>
                    <w:right w:val="double" w:sz="4" w:space="0" w:color="auto"/>
                  </w:tcBorders>
                  <w:shd w:val="clear" w:color="auto" w:fill="auto"/>
                  <w:vAlign w:val="center"/>
                </w:tcPr>
                <w:p w14:paraId="51791A13" w14:textId="77777777" w:rsidR="00340DB0" w:rsidRDefault="006E7F95">
                  <w:pPr>
                    <w:pStyle w:val="a9"/>
                    <w:spacing w:after="0"/>
                    <w:jc w:val="center"/>
                    <w:rPr>
                      <w:rFonts w:ascii="Arial" w:hAnsi="Arial" w:cs="Arial"/>
                      <w:sz w:val="16"/>
                      <w:szCs w:val="16"/>
                    </w:rPr>
                  </w:pPr>
                  <w:r>
                    <w:rPr>
                      <w:rFonts w:ascii="Arial" w:hAnsi="Arial" w:cs="Arial"/>
                      <w:sz w:val="16"/>
                      <w:szCs w:val="16"/>
                    </w:rPr>
                    <w:t>12</w:t>
                  </w:r>
                </w:p>
              </w:tc>
              <w:tc>
                <w:tcPr>
                  <w:tcW w:w="0" w:type="auto"/>
                  <w:tcBorders>
                    <w:left w:val="double" w:sz="4" w:space="0" w:color="auto"/>
                  </w:tcBorders>
                  <w:vAlign w:val="center"/>
                </w:tcPr>
                <w:p w14:paraId="2DEA2F88" w14:textId="77777777" w:rsidR="00340DB0" w:rsidRDefault="006E7F95">
                  <w:pPr>
                    <w:pStyle w:val="a9"/>
                    <w:spacing w:after="0"/>
                    <w:jc w:val="center"/>
                    <w:rPr>
                      <w:rFonts w:ascii="Arial" w:hAnsi="Arial" w:cs="Arial"/>
                      <w:sz w:val="16"/>
                      <w:szCs w:val="16"/>
                    </w:rPr>
                  </w:pPr>
                  <w:r>
                    <w:rPr>
                      <w:rFonts w:ascii="Arial" w:hAnsi="Arial" w:cs="Arial"/>
                      <w:sz w:val="16"/>
                      <w:szCs w:val="16"/>
                    </w:rPr>
                    <w:t>208</w:t>
                  </w:r>
                </w:p>
              </w:tc>
              <w:tc>
                <w:tcPr>
                  <w:tcW w:w="0" w:type="auto"/>
                  <w:vAlign w:val="center"/>
                </w:tcPr>
                <w:p w14:paraId="0C2E4C13" w14:textId="77777777" w:rsidR="00340DB0" w:rsidRDefault="006E7F95">
                  <w:pPr>
                    <w:pStyle w:val="a9"/>
                    <w:spacing w:after="0"/>
                    <w:jc w:val="center"/>
                    <w:rPr>
                      <w:rFonts w:ascii="Arial" w:hAnsi="Arial" w:cs="Arial"/>
                      <w:sz w:val="16"/>
                      <w:szCs w:val="16"/>
                    </w:rPr>
                  </w:pPr>
                  <w:r>
                    <w:rPr>
                      <w:rFonts w:ascii="Arial" w:hAnsi="Arial" w:cs="Arial"/>
                      <w:sz w:val="16"/>
                      <w:szCs w:val="16"/>
                    </w:rPr>
                    <w:t>440</w:t>
                  </w:r>
                </w:p>
              </w:tc>
              <w:tc>
                <w:tcPr>
                  <w:tcW w:w="0" w:type="auto"/>
                  <w:vAlign w:val="center"/>
                </w:tcPr>
                <w:p w14:paraId="67293C4F" w14:textId="77777777" w:rsidR="00340DB0" w:rsidRDefault="006E7F95">
                  <w:pPr>
                    <w:pStyle w:val="a9"/>
                    <w:spacing w:after="0"/>
                    <w:jc w:val="center"/>
                    <w:rPr>
                      <w:rFonts w:ascii="Arial" w:hAnsi="Arial" w:cs="Arial"/>
                      <w:sz w:val="16"/>
                      <w:szCs w:val="16"/>
                    </w:rPr>
                  </w:pPr>
                  <w:r>
                    <w:rPr>
                      <w:rFonts w:ascii="Arial" w:hAnsi="Arial" w:cs="Arial"/>
                      <w:sz w:val="16"/>
                      <w:szCs w:val="16"/>
                    </w:rPr>
                    <w:t>680</w:t>
                  </w:r>
                </w:p>
              </w:tc>
              <w:tc>
                <w:tcPr>
                  <w:tcW w:w="0" w:type="auto"/>
                  <w:vAlign w:val="center"/>
                </w:tcPr>
                <w:p w14:paraId="33FB8083" w14:textId="77777777" w:rsidR="00340DB0" w:rsidRDefault="006E7F95">
                  <w:pPr>
                    <w:pStyle w:val="a9"/>
                    <w:spacing w:after="0"/>
                    <w:jc w:val="center"/>
                    <w:rPr>
                      <w:rFonts w:ascii="Arial" w:hAnsi="Arial" w:cs="Arial"/>
                      <w:sz w:val="16"/>
                      <w:szCs w:val="16"/>
                    </w:rPr>
                  </w:pPr>
                  <w:r>
                    <w:rPr>
                      <w:rFonts w:ascii="Arial" w:hAnsi="Arial" w:cs="Arial"/>
                      <w:sz w:val="16"/>
                      <w:szCs w:val="16"/>
                    </w:rPr>
                    <w:t>904</w:t>
                  </w:r>
                </w:p>
              </w:tc>
              <w:tc>
                <w:tcPr>
                  <w:tcW w:w="0" w:type="auto"/>
                  <w:vAlign w:val="center"/>
                </w:tcPr>
                <w:p w14:paraId="527DE4F3" w14:textId="77777777" w:rsidR="00340DB0" w:rsidRDefault="006E7F95">
                  <w:pPr>
                    <w:pStyle w:val="a9"/>
                    <w:spacing w:after="0"/>
                    <w:jc w:val="center"/>
                    <w:rPr>
                      <w:rFonts w:ascii="Arial" w:hAnsi="Arial" w:cs="Arial"/>
                      <w:sz w:val="16"/>
                      <w:szCs w:val="16"/>
                    </w:rPr>
                  </w:pPr>
                  <w:r>
                    <w:rPr>
                      <w:rFonts w:ascii="Arial" w:hAnsi="Arial" w:cs="Arial"/>
                      <w:sz w:val="16"/>
                      <w:szCs w:val="16"/>
                    </w:rPr>
                    <w:t>1128</w:t>
                  </w:r>
                </w:p>
              </w:tc>
              <w:tc>
                <w:tcPr>
                  <w:tcW w:w="0" w:type="auto"/>
                  <w:vAlign w:val="center"/>
                </w:tcPr>
                <w:p w14:paraId="42C5236E" w14:textId="77777777" w:rsidR="00340DB0" w:rsidRDefault="006E7F95">
                  <w:pPr>
                    <w:pStyle w:val="a9"/>
                    <w:spacing w:after="0"/>
                    <w:jc w:val="center"/>
                    <w:rPr>
                      <w:rFonts w:ascii="Arial" w:hAnsi="Arial" w:cs="Arial"/>
                      <w:sz w:val="16"/>
                      <w:szCs w:val="16"/>
                    </w:rPr>
                  </w:pPr>
                  <w:r>
                    <w:rPr>
                      <w:rFonts w:ascii="Arial" w:hAnsi="Arial" w:cs="Arial"/>
                      <w:sz w:val="16"/>
                      <w:szCs w:val="16"/>
                    </w:rPr>
                    <w:t>1352</w:t>
                  </w:r>
                </w:p>
              </w:tc>
              <w:tc>
                <w:tcPr>
                  <w:tcW w:w="0" w:type="auto"/>
                  <w:vAlign w:val="center"/>
                </w:tcPr>
                <w:p w14:paraId="1FED150B" w14:textId="77777777" w:rsidR="00340DB0" w:rsidRDefault="006E7F95">
                  <w:pPr>
                    <w:pStyle w:val="a9"/>
                    <w:spacing w:after="0"/>
                    <w:jc w:val="center"/>
                    <w:rPr>
                      <w:rFonts w:ascii="Arial" w:hAnsi="Arial" w:cs="Arial"/>
                      <w:sz w:val="16"/>
                      <w:szCs w:val="16"/>
                    </w:rPr>
                  </w:pPr>
                  <w:r>
                    <w:rPr>
                      <w:rFonts w:ascii="Arial" w:hAnsi="Arial" w:cs="Arial"/>
                      <w:sz w:val="16"/>
                      <w:szCs w:val="16"/>
                    </w:rPr>
                    <w:t>1800</w:t>
                  </w:r>
                </w:p>
              </w:tc>
              <w:tc>
                <w:tcPr>
                  <w:tcW w:w="0" w:type="auto"/>
                  <w:vAlign w:val="center"/>
                </w:tcPr>
                <w:p w14:paraId="654D17EB" w14:textId="77777777" w:rsidR="00340DB0" w:rsidRDefault="006E7F95">
                  <w:pPr>
                    <w:pStyle w:val="a9"/>
                    <w:spacing w:after="0"/>
                    <w:jc w:val="center"/>
                    <w:rPr>
                      <w:rFonts w:ascii="Arial" w:hAnsi="Arial" w:cs="Arial"/>
                      <w:sz w:val="16"/>
                      <w:szCs w:val="16"/>
                    </w:rPr>
                  </w:pPr>
                  <w:r>
                    <w:rPr>
                      <w:rFonts w:ascii="Arial" w:hAnsi="Arial" w:cs="Arial"/>
                      <w:sz w:val="16"/>
                      <w:szCs w:val="16"/>
                    </w:rPr>
                    <w:t>2280</w:t>
                  </w:r>
                </w:p>
              </w:tc>
            </w:tr>
            <w:tr w:rsidR="00340DB0" w14:paraId="78D087AC" w14:textId="77777777">
              <w:trPr>
                <w:cantSplit/>
                <w:jc w:val="center"/>
              </w:trPr>
              <w:tc>
                <w:tcPr>
                  <w:tcW w:w="637" w:type="dxa"/>
                  <w:tcBorders>
                    <w:right w:val="double" w:sz="4" w:space="0" w:color="auto"/>
                  </w:tcBorders>
                  <w:shd w:val="clear" w:color="auto" w:fill="auto"/>
                  <w:vAlign w:val="center"/>
                </w:tcPr>
                <w:p w14:paraId="3B9019E9" w14:textId="77777777" w:rsidR="00340DB0" w:rsidRDefault="006E7F95">
                  <w:pPr>
                    <w:pStyle w:val="a9"/>
                    <w:spacing w:after="0"/>
                    <w:jc w:val="center"/>
                    <w:rPr>
                      <w:rFonts w:ascii="Arial" w:hAnsi="Arial" w:cs="Arial"/>
                      <w:sz w:val="16"/>
                      <w:szCs w:val="16"/>
                    </w:rPr>
                  </w:pPr>
                  <w:r>
                    <w:rPr>
                      <w:rFonts w:ascii="Arial" w:hAnsi="Arial" w:cs="Arial"/>
                      <w:sz w:val="16"/>
                      <w:szCs w:val="16"/>
                    </w:rPr>
                    <w:t>13</w:t>
                  </w:r>
                </w:p>
              </w:tc>
              <w:tc>
                <w:tcPr>
                  <w:tcW w:w="0" w:type="auto"/>
                  <w:tcBorders>
                    <w:left w:val="double" w:sz="4" w:space="0" w:color="auto"/>
                  </w:tcBorders>
                  <w:vAlign w:val="center"/>
                </w:tcPr>
                <w:p w14:paraId="223EC7A7" w14:textId="77777777" w:rsidR="00340DB0" w:rsidRDefault="006E7F95">
                  <w:pPr>
                    <w:pStyle w:val="a9"/>
                    <w:spacing w:after="0"/>
                    <w:jc w:val="center"/>
                    <w:rPr>
                      <w:rFonts w:ascii="Arial" w:hAnsi="Arial" w:cs="Arial"/>
                      <w:sz w:val="16"/>
                      <w:szCs w:val="16"/>
                    </w:rPr>
                  </w:pPr>
                  <w:r>
                    <w:rPr>
                      <w:rFonts w:ascii="Arial" w:hAnsi="Arial" w:cs="Arial"/>
                      <w:sz w:val="16"/>
                      <w:szCs w:val="16"/>
                    </w:rPr>
                    <w:t>224</w:t>
                  </w:r>
                </w:p>
              </w:tc>
              <w:tc>
                <w:tcPr>
                  <w:tcW w:w="0" w:type="auto"/>
                  <w:vAlign w:val="center"/>
                </w:tcPr>
                <w:p w14:paraId="5D7E1A7F" w14:textId="77777777" w:rsidR="00340DB0" w:rsidRDefault="006E7F95">
                  <w:pPr>
                    <w:pStyle w:val="a9"/>
                    <w:spacing w:after="0"/>
                    <w:jc w:val="center"/>
                    <w:rPr>
                      <w:rFonts w:ascii="Arial" w:hAnsi="Arial" w:cs="Arial"/>
                      <w:sz w:val="16"/>
                      <w:szCs w:val="16"/>
                    </w:rPr>
                  </w:pPr>
                  <w:r>
                    <w:rPr>
                      <w:rFonts w:ascii="Arial" w:hAnsi="Arial" w:cs="Arial"/>
                      <w:sz w:val="16"/>
                      <w:szCs w:val="16"/>
                    </w:rPr>
                    <w:t>488</w:t>
                  </w:r>
                </w:p>
              </w:tc>
              <w:tc>
                <w:tcPr>
                  <w:tcW w:w="0" w:type="auto"/>
                  <w:vAlign w:val="center"/>
                </w:tcPr>
                <w:p w14:paraId="49CB6941" w14:textId="77777777" w:rsidR="00340DB0" w:rsidRDefault="006E7F95">
                  <w:pPr>
                    <w:pStyle w:val="a9"/>
                    <w:spacing w:after="0"/>
                    <w:jc w:val="center"/>
                    <w:rPr>
                      <w:rFonts w:ascii="Arial" w:hAnsi="Arial" w:cs="Arial"/>
                      <w:sz w:val="16"/>
                      <w:szCs w:val="16"/>
                    </w:rPr>
                  </w:pPr>
                  <w:r>
                    <w:rPr>
                      <w:rFonts w:ascii="Arial" w:hAnsi="Arial" w:cs="Arial"/>
                      <w:sz w:val="16"/>
                      <w:szCs w:val="16"/>
                    </w:rPr>
                    <w:t>744</w:t>
                  </w:r>
                </w:p>
              </w:tc>
              <w:tc>
                <w:tcPr>
                  <w:tcW w:w="0" w:type="auto"/>
                  <w:vAlign w:val="center"/>
                </w:tcPr>
                <w:p w14:paraId="1B91CAC4" w14:textId="77777777" w:rsidR="00340DB0" w:rsidRDefault="006E7F95">
                  <w:pPr>
                    <w:pStyle w:val="a9"/>
                    <w:spacing w:after="0"/>
                    <w:jc w:val="center"/>
                    <w:rPr>
                      <w:rFonts w:ascii="Arial" w:hAnsi="Arial" w:cs="Arial"/>
                      <w:sz w:val="16"/>
                      <w:szCs w:val="16"/>
                    </w:rPr>
                  </w:pPr>
                  <w:r>
                    <w:rPr>
                      <w:rFonts w:ascii="Arial" w:hAnsi="Arial" w:cs="Arial"/>
                      <w:sz w:val="16"/>
                      <w:szCs w:val="16"/>
                    </w:rPr>
                    <w:t>1000</w:t>
                  </w:r>
                </w:p>
              </w:tc>
              <w:tc>
                <w:tcPr>
                  <w:tcW w:w="0" w:type="auto"/>
                  <w:vAlign w:val="center"/>
                </w:tcPr>
                <w:p w14:paraId="431C871D" w14:textId="77777777" w:rsidR="00340DB0" w:rsidRDefault="006E7F95">
                  <w:pPr>
                    <w:pStyle w:val="a9"/>
                    <w:spacing w:after="0"/>
                    <w:jc w:val="center"/>
                    <w:rPr>
                      <w:rFonts w:ascii="Arial" w:hAnsi="Arial" w:cs="Arial"/>
                      <w:sz w:val="16"/>
                      <w:szCs w:val="16"/>
                    </w:rPr>
                  </w:pPr>
                  <w:r>
                    <w:rPr>
                      <w:rFonts w:ascii="Arial" w:hAnsi="Arial" w:cs="Arial"/>
                      <w:sz w:val="16"/>
                      <w:szCs w:val="16"/>
                    </w:rPr>
                    <w:t>1256</w:t>
                  </w:r>
                </w:p>
              </w:tc>
              <w:tc>
                <w:tcPr>
                  <w:tcW w:w="0" w:type="auto"/>
                  <w:vAlign w:val="center"/>
                </w:tcPr>
                <w:p w14:paraId="38782912" w14:textId="77777777" w:rsidR="00340DB0" w:rsidRDefault="006E7F95">
                  <w:pPr>
                    <w:pStyle w:val="a9"/>
                    <w:spacing w:after="0"/>
                    <w:jc w:val="center"/>
                    <w:rPr>
                      <w:rFonts w:ascii="Arial" w:hAnsi="Arial" w:cs="Arial"/>
                      <w:sz w:val="16"/>
                      <w:szCs w:val="16"/>
                    </w:rPr>
                  </w:pPr>
                  <w:r>
                    <w:rPr>
                      <w:rFonts w:ascii="Arial" w:hAnsi="Arial" w:cs="Arial"/>
                      <w:sz w:val="16"/>
                      <w:szCs w:val="16"/>
                    </w:rPr>
                    <w:t>1544</w:t>
                  </w:r>
                </w:p>
              </w:tc>
              <w:tc>
                <w:tcPr>
                  <w:tcW w:w="0" w:type="auto"/>
                  <w:vAlign w:val="center"/>
                </w:tcPr>
                <w:p w14:paraId="74CC6097" w14:textId="77777777" w:rsidR="00340DB0" w:rsidRDefault="006E7F95">
                  <w:pPr>
                    <w:pStyle w:val="a9"/>
                    <w:spacing w:after="0"/>
                    <w:jc w:val="center"/>
                    <w:rPr>
                      <w:rFonts w:ascii="Arial" w:hAnsi="Arial" w:cs="Arial"/>
                      <w:sz w:val="16"/>
                      <w:szCs w:val="16"/>
                    </w:rPr>
                  </w:pPr>
                  <w:r>
                    <w:rPr>
                      <w:rFonts w:ascii="Arial" w:hAnsi="Arial" w:cs="Arial"/>
                      <w:sz w:val="16"/>
                      <w:szCs w:val="16"/>
                    </w:rPr>
                    <w:t>2024</w:t>
                  </w:r>
                </w:p>
              </w:tc>
              <w:tc>
                <w:tcPr>
                  <w:tcW w:w="0" w:type="auto"/>
                  <w:vAlign w:val="center"/>
                </w:tcPr>
                <w:p w14:paraId="5FA284E1" w14:textId="77777777" w:rsidR="00340DB0" w:rsidRDefault="006E7F95">
                  <w:pPr>
                    <w:pStyle w:val="a9"/>
                    <w:spacing w:after="0"/>
                    <w:jc w:val="center"/>
                    <w:rPr>
                      <w:rFonts w:ascii="Arial" w:hAnsi="Arial" w:cs="Arial"/>
                      <w:sz w:val="16"/>
                      <w:szCs w:val="16"/>
                    </w:rPr>
                  </w:pPr>
                  <w:r>
                    <w:rPr>
                      <w:rFonts w:ascii="Arial" w:hAnsi="Arial" w:cs="Arial"/>
                      <w:sz w:val="16"/>
                      <w:szCs w:val="16"/>
                    </w:rPr>
                    <w:t>2536</w:t>
                  </w:r>
                </w:p>
              </w:tc>
            </w:tr>
            <w:tr w:rsidR="00340DB0" w14:paraId="4B094B0B" w14:textId="77777777">
              <w:trPr>
                <w:cantSplit/>
                <w:jc w:val="center"/>
              </w:trPr>
              <w:tc>
                <w:tcPr>
                  <w:tcW w:w="637" w:type="dxa"/>
                  <w:tcBorders>
                    <w:right w:val="double" w:sz="4" w:space="0" w:color="auto"/>
                  </w:tcBorders>
                  <w:shd w:val="clear" w:color="auto" w:fill="auto"/>
                  <w:vAlign w:val="center"/>
                </w:tcPr>
                <w:p w14:paraId="72F1CCD0" w14:textId="77777777" w:rsidR="00340DB0" w:rsidRDefault="006E7F95">
                  <w:pPr>
                    <w:pStyle w:val="a9"/>
                    <w:spacing w:after="0"/>
                    <w:jc w:val="center"/>
                    <w:rPr>
                      <w:rFonts w:ascii="Arial" w:hAnsi="Arial" w:cs="Arial"/>
                      <w:sz w:val="16"/>
                      <w:szCs w:val="16"/>
                    </w:rPr>
                  </w:pPr>
                  <w:r>
                    <w:rPr>
                      <w:rFonts w:ascii="Arial" w:hAnsi="Arial" w:cs="Arial"/>
                      <w:sz w:val="16"/>
                      <w:szCs w:val="16"/>
                    </w:rPr>
                    <w:t>14</w:t>
                  </w:r>
                </w:p>
              </w:tc>
              <w:tc>
                <w:tcPr>
                  <w:tcW w:w="0" w:type="auto"/>
                  <w:tcBorders>
                    <w:left w:val="double" w:sz="4" w:space="0" w:color="auto"/>
                  </w:tcBorders>
                  <w:vAlign w:val="center"/>
                </w:tcPr>
                <w:p w14:paraId="414B472A"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256</w:t>
                  </w:r>
                </w:p>
              </w:tc>
              <w:tc>
                <w:tcPr>
                  <w:tcW w:w="0" w:type="auto"/>
                  <w:vAlign w:val="center"/>
                </w:tcPr>
                <w:p w14:paraId="7FF5FCFB"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552</w:t>
                  </w:r>
                </w:p>
              </w:tc>
              <w:tc>
                <w:tcPr>
                  <w:tcW w:w="0" w:type="auto"/>
                  <w:vAlign w:val="center"/>
                </w:tcPr>
                <w:p w14:paraId="1AF72A83"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840</w:t>
                  </w:r>
                </w:p>
              </w:tc>
              <w:tc>
                <w:tcPr>
                  <w:tcW w:w="0" w:type="auto"/>
                  <w:vAlign w:val="center"/>
                </w:tcPr>
                <w:p w14:paraId="1726AAD9"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1128</w:t>
                  </w:r>
                </w:p>
              </w:tc>
              <w:tc>
                <w:tcPr>
                  <w:tcW w:w="0" w:type="auto"/>
                  <w:vAlign w:val="center"/>
                </w:tcPr>
                <w:p w14:paraId="417516B5"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1416</w:t>
                  </w:r>
                </w:p>
              </w:tc>
              <w:tc>
                <w:tcPr>
                  <w:tcW w:w="0" w:type="auto"/>
                  <w:vAlign w:val="center"/>
                </w:tcPr>
                <w:p w14:paraId="43F4E95B"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1736</w:t>
                  </w:r>
                </w:p>
              </w:tc>
              <w:tc>
                <w:tcPr>
                  <w:tcW w:w="0" w:type="auto"/>
                  <w:vAlign w:val="center"/>
                </w:tcPr>
                <w:p w14:paraId="25A92C77"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2280</w:t>
                  </w:r>
                </w:p>
              </w:tc>
              <w:tc>
                <w:tcPr>
                  <w:tcW w:w="0" w:type="auto"/>
                  <w:vAlign w:val="center"/>
                </w:tcPr>
                <w:p w14:paraId="661B93FD" w14:textId="77777777" w:rsidR="00340DB0" w:rsidRDefault="00340DB0">
                  <w:pPr>
                    <w:pStyle w:val="a9"/>
                    <w:spacing w:after="0"/>
                    <w:jc w:val="center"/>
                    <w:rPr>
                      <w:rFonts w:ascii="Arial" w:hAnsi="Arial" w:cs="Arial"/>
                      <w:sz w:val="16"/>
                      <w:szCs w:val="16"/>
                    </w:rPr>
                  </w:pPr>
                </w:p>
              </w:tc>
            </w:tr>
            <w:tr w:rsidR="00340DB0" w14:paraId="7F0DC499" w14:textId="77777777">
              <w:trPr>
                <w:cantSplit/>
                <w:jc w:val="center"/>
              </w:trPr>
              <w:tc>
                <w:tcPr>
                  <w:tcW w:w="637" w:type="dxa"/>
                  <w:tcBorders>
                    <w:right w:val="double" w:sz="4" w:space="0" w:color="auto"/>
                  </w:tcBorders>
                  <w:shd w:val="clear" w:color="auto" w:fill="auto"/>
                  <w:vAlign w:val="center"/>
                </w:tcPr>
                <w:p w14:paraId="3E90C1AF" w14:textId="77777777" w:rsidR="00340DB0" w:rsidRDefault="006E7F95">
                  <w:pPr>
                    <w:pStyle w:val="a9"/>
                    <w:spacing w:after="0"/>
                    <w:jc w:val="center"/>
                    <w:rPr>
                      <w:rFonts w:ascii="Arial" w:hAnsi="Arial" w:cs="Arial"/>
                      <w:sz w:val="16"/>
                      <w:szCs w:val="16"/>
                    </w:rPr>
                  </w:pPr>
                  <w:r>
                    <w:rPr>
                      <w:rFonts w:ascii="Arial" w:hAnsi="Arial" w:cs="Arial"/>
                      <w:sz w:val="16"/>
                      <w:szCs w:val="16"/>
                    </w:rPr>
                    <w:t>15</w:t>
                  </w:r>
                </w:p>
              </w:tc>
              <w:tc>
                <w:tcPr>
                  <w:tcW w:w="0" w:type="auto"/>
                  <w:tcBorders>
                    <w:left w:val="double" w:sz="4" w:space="0" w:color="auto"/>
                  </w:tcBorders>
                  <w:vAlign w:val="center"/>
                </w:tcPr>
                <w:p w14:paraId="52632480"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280</w:t>
                  </w:r>
                </w:p>
              </w:tc>
              <w:tc>
                <w:tcPr>
                  <w:tcW w:w="0" w:type="auto"/>
                  <w:vAlign w:val="center"/>
                </w:tcPr>
                <w:p w14:paraId="407C18BE"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600</w:t>
                  </w:r>
                </w:p>
              </w:tc>
              <w:tc>
                <w:tcPr>
                  <w:tcW w:w="0" w:type="auto"/>
                  <w:vAlign w:val="center"/>
                </w:tcPr>
                <w:p w14:paraId="73CE0D7B"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904</w:t>
                  </w:r>
                </w:p>
              </w:tc>
              <w:tc>
                <w:tcPr>
                  <w:tcW w:w="0" w:type="auto"/>
                  <w:vAlign w:val="center"/>
                </w:tcPr>
                <w:p w14:paraId="42E82D6E"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1224</w:t>
                  </w:r>
                </w:p>
              </w:tc>
              <w:tc>
                <w:tcPr>
                  <w:tcW w:w="0" w:type="auto"/>
                  <w:vAlign w:val="center"/>
                </w:tcPr>
                <w:p w14:paraId="6023B7A4"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1544</w:t>
                  </w:r>
                </w:p>
              </w:tc>
              <w:tc>
                <w:tcPr>
                  <w:tcW w:w="0" w:type="auto"/>
                  <w:vAlign w:val="center"/>
                </w:tcPr>
                <w:p w14:paraId="5548F0E2"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1800</w:t>
                  </w:r>
                </w:p>
              </w:tc>
              <w:tc>
                <w:tcPr>
                  <w:tcW w:w="0" w:type="auto"/>
                  <w:vAlign w:val="center"/>
                </w:tcPr>
                <w:p w14:paraId="6A4DF3ED" w14:textId="77777777" w:rsidR="00340DB0" w:rsidRDefault="006E7F95">
                  <w:pPr>
                    <w:pStyle w:val="a9"/>
                    <w:spacing w:after="0"/>
                    <w:jc w:val="center"/>
                    <w:rPr>
                      <w:rFonts w:ascii="Arial" w:hAnsi="Arial" w:cs="Arial"/>
                      <w:sz w:val="16"/>
                      <w:szCs w:val="16"/>
                      <w:highlight w:val="yellow"/>
                    </w:rPr>
                  </w:pPr>
                  <w:del w:id="9" w:author="ZTE" w:date="2020-09-03T11:52:00Z">
                    <w:r>
                      <w:rPr>
                        <w:rFonts w:ascii="Arial" w:hAnsi="Arial" w:cs="Arial"/>
                        <w:sz w:val="16"/>
                        <w:szCs w:val="16"/>
                        <w:highlight w:val="yellow"/>
                      </w:rPr>
                      <w:delText>2472</w:delText>
                    </w:r>
                  </w:del>
                  <w:ins w:id="10" w:author="ZTE" w:date="2020-09-03T11:53:00Z">
                    <w:r>
                      <w:rPr>
                        <w:rFonts w:ascii="Arial" w:hAnsi="Arial" w:cs="Arial"/>
                        <w:sz w:val="16"/>
                        <w:szCs w:val="16"/>
                        <w:highlight w:val="yellow"/>
                      </w:rPr>
                      <w:t>2536</w:t>
                    </w:r>
                  </w:ins>
                </w:p>
              </w:tc>
              <w:tc>
                <w:tcPr>
                  <w:tcW w:w="0" w:type="auto"/>
                  <w:vAlign w:val="center"/>
                </w:tcPr>
                <w:p w14:paraId="4B93C588" w14:textId="77777777" w:rsidR="00340DB0" w:rsidRDefault="00340DB0">
                  <w:pPr>
                    <w:pStyle w:val="a9"/>
                    <w:spacing w:after="0"/>
                    <w:jc w:val="center"/>
                    <w:rPr>
                      <w:rFonts w:ascii="Arial" w:hAnsi="Arial" w:cs="Arial"/>
                      <w:sz w:val="16"/>
                      <w:szCs w:val="16"/>
                    </w:rPr>
                  </w:pPr>
                </w:p>
              </w:tc>
            </w:tr>
            <w:tr w:rsidR="00340DB0" w14:paraId="3847E782" w14:textId="77777777">
              <w:trPr>
                <w:cantSplit/>
                <w:jc w:val="center"/>
              </w:trPr>
              <w:tc>
                <w:tcPr>
                  <w:tcW w:w="637" w:type="dxa"/>
                  <w:tcBorders>
                    <w:right w:val="double" w:sz="4" w:space="0" w:color="auto"/>
                  </w:tcBorders>
                  <w:shd w:val="clear" w:color="auto" w:fill="auto"/>
                  <w:vAlign w:val="center"/>
                </w:tcPr>
                <w:p w14:paraId="4E3C2BC0" w14:textId="77777777" w:rsidR="00340DB0" w:rsidRDefault="006E7F95">
                  <w:pPr>
                    <w:pStyle w:val="a9"/>
                    <w:spacing w:after="0"/>
                    <w:jc w:val="center"/>
                    <w:rPr>
                      <w:rFonts w:ascii="Arial" w:hAnsi="Arial" w:cs="Arial"/>
                      <w:sz w:val="16"/>
                      <w:szCs w:val="16"/>
                    </w:rPr>
                  </w:pPr>
                  <w:r>
                    <w:rPr>
                      <w:rFonts w:ascii="Arial" w:hAnsi="Arial" w:cs="Arial"/>
                      <w:sz w:val="16"/>
                      <w:szCs w:val="16"/>
                    </w:rPr>
                    <w:t>16</w:t>
                  </w:r>
                </w:p>
              </w:tc>
              <w:tc>
                <w:tcPr>
                  <w:tcW w:w="0" w:type="auto"/>
                  <w:tcBorders>
                    <w:left w:val="double" w:sz="4" w:space="0" w:color="auto"/>
                  </w:tcBorders>
                  <w:vAlign w:val="center"/>
                </w:tcPr>
                <w:p w14:paraId="75673C7D"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328</w:t>
                  </w:r>
                </w:p>
              </w:tc>
              <w:tc>
                <w:tcPr>
                  <w:tcW w:w="0" w:type="auto"/>
                  <w:vAlign w:val="center"/>
                </w:tcPr>
                <w:p w14:paraId="14887C27"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632</w:t>
                  </w:r>
                </w:p>
              </w:tc>
              <w:tc>
                <w:tcPr>
                  <w:tcW w:w="0" w:type="auto"/>
                  <w:vAlign w:val="center"/>
                </w:tcPr>
                <w:p w14:paraId="530F97A5"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968</w:t>
                  </w:r>
                </w:p>
              </w:tc>
              <w:tc>
                <w:tcPr>
                  <w:tcW w:w="0" w:type="auto"/>
                  <w:vAlign w:val="center"/>
                </w:tcPr>
                <w:p w14:paraId="1839669E"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1288</w:t>
                  </w:r>
                </w:p>
              </w:tc>
              <w:tc>
                <w:tcPr>
                  <w:tcW w:w="0" w:type="auto"/>
                  <w:vAlign w:val="center"/>
                </w:tcPr>
                <w:p w14:paraId="6D226E6C"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1608</w:t>
                  </w:r>
                </w:p>
              </w:tc>
              <w:tc>
                <w:tcPr>
                  <w:tcW w:w="0" w:type="auto"/>
                  <w:vAlign w:val="center"/>
                </w:tcPr>
                <w:p w14:paraId="5CF319D2"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1928</w:t>
                  </w:r>
                </w:p>
              </w:tc>
              <w:tc>
                <w:tcPr>
                  <w:tcW w:w="0" w:type="auto"/>
                  <w:vAlign w:val="center"/>
                </w:tcPr>
                <w:p w14:paraId="75327F67" w14:textId="77777777" w:rsidR="00340DB0" w:rsidRDefault="00340DB0">
                  <w:pPr>
                    <w:pStyle w:val="a9"/>
                    <w:spacing w:after="0"/>
                    <w:jc w:val="center"/>
                    <w:rPr>
                      <w:rFonts w:ascii="Arial" w:hAnsi="Arial" w:cs="Arial"/>
                      <w:sz w:val="16"/>
                      <w:szCs w:val="16"/>
                      <w:highlight w:val="yellow"/>
                    </w:rPr>
                  </w:pPr>
                </w:p>
              </w:tc>
              <w:tc>
                <w:tcPr>
                  <w:tcW w:w="0" w:type="auto"/>
                  <w:vAlign w:val="center"/>
                </w:tcPr>
                <w:p w14:paraId="2D4E84C3" w14:textId="77777777" w:rsidR="00340DB0" w:rsidRDefault="00340DB0">
                  <w:pPr>
                    <w:pStyle w:val="a9"/>
                    <w:spacing w:after="0"/>
                    <w:jc w:val="center"/>
                    <w:rPr>
                      <w:rFonts w:ascii="Arial" w:hAnsi="Arial" w:cs="Arial"/>
                      <w:sz w:val="16"/>
                      <w:szCs w:val="16"/>
                    </w:rPr>
                  </w:pPr>
                </w:p>
              </w:tc>
            </w:tr>
            <w:tr w:rsidR="00340DB0" w14:paraId="694C95AB" w14:textId="77777777">
              <w:trPr>
                <w:cantSplit/>
                <w:jc w:val="center"/>
              </w:trPr>
              <w:tc>
                <w:tcPr>
                  <w:tcW w:w="637" w:type="dxa"/>
                  <w:tcBorders>
                    <w:right w:val="double" w:sz="4" w:space="0" w:color="auto"/>
                  </w:tcBorders>
                  <w:shd w:val="clear" w:color="auto" w:fill="auto"/>
                  <w:vAlign w:val="center"/>
                </w:tcPr>
                <w:p w14:paraId="398948AF" w14:textId="77777777" w:rsidR="00340DB0" w:rsidRDefault="006E7F95">
                  <w:pPr>
                    <w:pStyle w:val="a9"/>
                    <w:spacing w:after="0"/>
                    <w:jc w:val="center"/>
                    <w:rPr>
                      <w:rFonts w:ascii="Arial" w:hAnsi="Arial" w:cs="Arial"/>
                      <w:sz w:val="16"/>
                      <w:szCs w:val="16"/>
                    </w:rPr>
                  </w:pPr>
                  <w:r>
                    <w:rPr>
                      <w:rFonts w:ascii="Arial" w:hAnsi="Arial" w:cs="Arial"/>
                      <w:sz w:val="16"/>
                      <w:szCs w:val="16"/>
                    </w:rPr>
                    <w:t>17</w:t>
                  </w:r>
                </w:p>
              </w:tc>
              <w:tc>
                <w:tcPr>
                  <w:tcW w:w="0" w:type="auto"/>
                  <w:tcBorders>
                    <w:left w:val="double" w:sz="4" w:space="0" w:color="auto"/>
                  </w:tcBorders>
                  <w:vAlign w:val="center"/>
                </w:tcPr>
                <w:p w14:paraId="62B62EF9"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336</w:t>
                  </w:r>
                </w:p>
              </w:tc>
              <w:tc>
                <w:tcPr>
                  <w:tcW w:w="0" w:type="auto"/>
                  <w:vAlign w:val="center"/>
                </w:tcPr>
                <w:p w14:paraId="0234F8A7"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696</w:t>
                  </w:r>
                </w:p>
              </w:tc>
              <w:tc>
                <w:tcPr>
                  <w:tcW w:w="0" w:type="auto"/>
                  <w:vAlign w:val="center"/>
                </w:tcPr>
                <w:p w14:paraId="4533CB40"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1064</w:t>
                  </w:r>
                </w:p>
              </w:tc>
              <w:tc>
                <w:tcPr>
                  <w:tcW w:w="0" w:type="auto"/>
                  <w:vAlign w:val="center"/>
                </w:tcPr>
                <w:p w14:paraId="6F093303"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1416</w:t>
                  </w:r>
                </w:p>
              </w:tc>
              <w:tc>
                <w:tcPr>
                  <w:tcW w:w="0" w:type="auto"/>
                  <w:vAlign w:val="center"/>
                </w:tcPr>
                <w:p w14:paraId="4EF6E5FC"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1800</w:t>
                  </w:r>
                </w:p>
              </w:tc>
              <w:tc>
                <w:tcPr>
                  <w:tcW w:w="0" w:type="auto"/>
                  <w:vAlign w:val="center"/>
                </w:tcPr>
                <w:p w14:paraId="70E1E3F6"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2152</w:t>
                  </w:r>
                </w:p>
              </w:tc>
              <w:tc>
                <w:tcPr>
                  <w:tcW w:w="0" w:type="auto"/>
                  <w:vAlign w:val="center"/>
                </w:tcPr>
                <w:p w14:paraId="24F35865" w14:textId="77777777" w:rsidR="00340DB0" w:rsidRDefault="00340DB0">
                  <w:pPr>
                    <w:pStyle w:val="a9"/>
                    <w:spacing w:after="0"/>
                    <w:jc w:val="center"/>
                    <w:rPr>
                      <w:rFonts w:ascii="Arial" w:hAnsi="Arial" w:cs="Arial"/>
                      <w:sz w:val="16"/>
                      <w:szCs w:val="16"/>
                      <w:highlight w:val="yellow"/>
                    </w:rPr>
                  </w:pPr>
                </w:p>
              </w:tc>
              <w:tc>
                <w:tcPr>
                  <w:tcW w:w="0" w:type="auto"/>
                  <w:vAlign w:val="center"/>
                </w:tcPr>
                <w:p w14:paraId="2692D044" w14:textId="77777777" w:rsidR="00340DB0" w:rsidRDefault="00340DB0">
                  <w:pPr>
                    <w:pStyle w:val="a9"/>
                    <w:spacing w:after="0"/>
                    <w:jc w:val="center"/>
                    <w:rPr>
                      <w:rFonts w:ascii="Arial" w:hAnsi="Arial" w:cs="Arial"/>
                      <w:sz w:val="16"/>
                      <w:szCs w:val="16"/>
                    </w:rPr>
                  </w:pPr>
                </w:p>
              </w:tc>
            </w:tr>
            <w:tr w:rsidR="00340DB0" w14:paraId="5D856F57" w14:textId="77777777">
              <w:trPr>
                <w:cantSplit/>
                <w:jc w:val="center"/>
              </w:trPr>
              <w:tc>
                <w:tcPr>
                  <w:tcW w:w="637" w:type="dxa"/>
                  <w:tcBorders>
                    <w:right w:val="double" w:sz="4" w:space="0" w:color="auto"/>
                  </w:tcBorders>
                  <w:shd w:val="clear" w:color="auto" w:fill="auto"/>
                  <w:vAlign w:val="center"/>
                </w:tcPr>
                <w:p w14:paraId="3A16C093" w14:textId="77777777" w:rsidR="00340DB0" w:rsidRDefault="006E7F95">
                  <w:pPr>
                    <w:pStyle w:val="a9"/>
                    <w:spacing w:after="0"/>
                    <w:jc w:val="center"/>
                    <w:rPr>
                      <w:rFonts w:ascii="Arial" w:hAnsi="Arial" w:cs="Arial"/>
                      <w:sz w:val="16"/>
                      <w:szCs w:val="16"/>
                    </w:rPr>
                  </w:pPr>
                  <w:r>
                    <w:rPr>
                      <w:rFonts w:ascii="Arial" w:hAnsi="Arial" w:cs="Arial"/>
                      <w:sz w:val="16"/>
                      <w:szCs w:val="16"/>
                    </w:rPr>
                    <w:t>18</w:t>
                  </w:r>
                </w:p>
              </w:tc>
              <w:tc>
                <w:tcPr>
                  <w:tcW w:w="0" w:type="auto"/>
                  <w:tcBorders>
                    <w:left w:val="double" w:sz="4" w:space="0" w:color="auto"/>
                  </w:tcBorders>
                  <w:vAlign w:val="center"/>
                </w:tcPr>
                <w:p w14:paraId="15E6A01F"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376</w:t>
                  </w:r>
                </w:p>
              </w:tc>
              <w:tc>
                <w:tcPr>
                  <w:tcW w:w="0" w:type="auto"/>
                  <w:vAlign w:val="center"/>
                </w:tcPr>
                <w:p w14:paraId="4B997B23"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776</w:t>
                  </w:r>
                </w:p>
              </w:tc>
              <w:tc>
                <w:tcPr>
                  <w:tcW w:w="0" w:type="auto"/>
                  <w:vAlign w:val="center"/>
                </w:tcPr>
                <w:p w14:paraId="5A15B831"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1160</w:t>
                  </w:r>
                </w:p>
              </w:tc>
              <w:tc>
                <w:tcPr>
                  <w:tcW w:w="0" w:type="auto"/>
                  <w:vAlign w:val="center"/>
                </w:tcPr>
                <w:p w14:paraId="0E481EC6"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1544</w:t>
                  </w:r>
                </w:p>
              </w:tc>
              <w:tc>
                <w:tcPr>
                  <w:tcW w:w="0" w:type="auto"/>
                  <w:vAlign w:val="center"/>
                </w:tcPr>
                <w:p w14:paraId="7FD145C7"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1992</w:t>
                  </w:r>
                </w:p>
              </w:tc>
              <w:tc>
                <w:tcPr>
                  <w:tcW w:w="0" w:type="auto"/>
                  <w:vAlign w:val="center"/>
                </w:tcPr>
                <w:p w14:paraId="1A6ED7CF"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2344</w:t>
                  </w:r>
                </w:p>
              </w:tc>
              <w:tc>
                <w:tcPr>
                  <w:tcW w:w="0" w:type="auto"/>
                  <w:vAlign w:val="center"/>
                </w:tcPr>
                <w:p w14:paraId="2959E50F" w14:textId="77777777" w:rsidR="00340DB0" w:rsidRDefault="00340DB0">
                  <w:pPr>
                    <w:pStyle w:val="a9"/>
                    <w:spacing w:after="0"/>
                    <w:jc w:val="center"/>
                    <w:rPr>
                      <w:rFonts w:ascii="Arial" w:hAnsi="Arial" w:cs="Arial"/>
                      <w:sz w:val="16"/>
                      <w:szCs w:val="16"/>
                      <w:highlight w:val="yellow"/>
                    </w:rPr>
                  </w:pPr>
                </w:p>
              </w:tc>
              <w:tc>
                <w:tcPr>
                  <w:tcW w:w="0" w:type="auto"/>
                  <w:vAlign w:val="center"/>
                </w:tcPr>
                <w:p w14:paraId="78B54783" w14:textId="77777777" w:rsidR="00340DB0" w:rsidRDefault="00340DB0">
                  <w:pPr>
                    <w:pStyle w:val="a9"/>
                    <w:spacing w:after="0"/>
                    <w:jc w:val="center"/>
                    <w:rPr>
                      <w:rFonts w:ascii="Arial" w:hAnsi="Arial" w:cs="Arial"/>
                      <w:sz w:val="16"/>
                      <w:szCs w:val="16"/>
                    </w:rPr>
                  </w:pPr>
                </w:p>
              </w:tc>
            </w:tr>
            <w:tr w:rsidR="00340DB0" w14:paraId="7DA3BF98" w14:textId="77777777">
              <w:trPr>
                <w:cantSplit/>
                <w:jc w:val="center"/>
              </w:trPr>
              <w:tc>
                <w:tcPr>
                  <w:tcW w:w="637" w:type="dxa"/>
                  <w:tcBorders>
                    <w:right w:val="double" w:sz="4" w:space="0" w:color="auto"/>
                  </w:tcBorders>
                  <w:shd w:val="clear" w:color="auto" w:fill="auto"/>
                  <w:vAlign w:val="center"/>
                </w:tcPr>
                <w:p w14:paraId="630D3518" w14:textId="77777777" w:rsidR="00340DB0" w:rsidRDefault="006E7F95">
                  <w:pPr>
                    <w:pStyle w:val="a9"/>
                    <w:spacing w:after="0"/>
                    <w:jc w:val="center"/>
                    <w:rPr>
                      <w:rFonts w:ascii="Arial" w:hAnsi="Arial" w:cs="Arial"/>
                      <w:sz w:val="16"/>
                      <w:szCs w:val="16"/>
                    </w:rPr>
                  </w:pPr>
                  <w:r>
                    <w:rPr>
                      <w:rFonts w:ascii="Arial" w:hAnsi="Arial" w:cs="Arial"/>
                      <w:sz w:val="16"/>
                      <w:szCs w:val="16"/>
                    </w:rPr>
                    <w:t>19</w:t>
                  </w:r>
                </w:p>
              </w:tc>
              <w:tc>
                <w:tcPr>
                  <w:tcW w:w="0" w:type="auto"/>
                  <w:tcBorders>
                    <w:left w:val="double" w:sz="4" w:space="0" w:color="auto"/>
                  </w:tcBorders>
                  <w:vAlign w:val="center"/>
                </w:tcPr>
                <w:p w14:paraId="0CBAC76B"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408</w:t>
                  </w:r>
                </w:p>
              </w:tc>
              <w:tc>
                <w:tcPr>
                  <w:tcW w:w="0" w:type="auto"/>
                  <w:vAlign w:val="center"/>
                </w:tcPr>
                <w:p w14:paraId="74810459"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840</w:t>
                  </w:r>
                </w:p>
              </w:tc>
              <w:tc>
                <w:tcPr>
                  <w:tcW w:w="0" w:type="auto"/>
                  <w:vAlign w:val="center"/>
                </w:tcPr>
                <w:p w14:paraId="1490B82E"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1288</w:t>
                  </w:r>
                </w:p>
              </w:tc>
              <w:tc>
                <w:tcPr>
                  <w:tcW w:w="0" w:type="auto"/>
                  <w:vAlign w:val="center"/>
                </w:tcPr>
                <w:p w14:paraId="0EF67B48"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1736</w:t>
                  </w:r>
                </w:p>
              </w:tc>
              <w:tc>
                <w:tcPr>
                  <w:tcW w:w="0" w:type="auto"/>
                  <w:vAlign w:val="center"/>
                </w:tcPr>
                <w:p w14:paraId="20E41FF9"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2152</w:t>
                  </w:r>
                </w:p>
              </w:tc>
              <w:tc>
                <w:tcPr>
                  <w:tcW w:w="0" w:type="auto"/>
                  <w:vAlign w:val="center"/>
                </w:tcPr>
                <w:p w14:paraId="6AAB4A61" w14:textId="77777777" w:rsidR="00340DB0" w:rsidRDefault="006E7F95">
                  <w:pPr>
                    <w:pStyle w:val="a9"/>
                    <w:spacing w:after="0"/>
                    <w:jc w:val="center"/>
                    <w:rPr>
                      <w:rFonts w:ascii="Arial" w:hAnsi="Arial" w:cs="Arial"/>
                      <w:sz w:val="16"/>
                      <w:szCs w:val="16"/>
                      <w:highlight w:val="yellow"/>
                      <w:lang w:eastAsia="zh-CN"/>
                    </w:rPr>
                  </w:pPr>
                  <w:ins w:id="11" w:author="ZTE" w:date="2020-09-03T11:53:00Z">
                    <w:r>
                      <w:rPr>
                        <w:rFonts w:ascii="Arial" w:hAnsi="Arial" w:cs="Arial" w:hint="eastAsia"/>
                        <w:sz w:val="16"/>
                        <w:szCs w:val="16"/>
                        <w:highlight w:val="yellow"/>
                        <w:lang w:eastAsia="zh-CN"/>
                      </w:rPr>
                      <w:t>2536</w:t>
                    </w:r>
                  </w:ins>
                </w:p>
              </w:tc>
              <w:tc>
                <w:tcPr>
                  <w:tcW w:w="0" w:type="auto"/>
                  <w:vAlign w:val="center"/>
                </w:tcPr>
                <w:p w14:paraId="48514A8C" w14:textId="77777777" w:rsidR="00340DB0" w:rsidRDefault="00340DB0">
                  <w:pPr>
                    <w:pStyle w:val="a9"/>
                    <w:spacing w:after="0"/>
                    <w:jc w:val="center"/>
                    <w:rPr>
                      <w:rFonts w:ascii="Arial" w:hAnsi="Arial" w:cs="Arial"/>
                      <w:sz w:val="16"/>
                      <w:szCs w:val="16"/>
                      <w:highlight w:val="yellow"/>
                    </w:rPr>
                  </w:pPr>
                </w:p>
              </w:tc>
              <w:tc>
                <w:tcPr>
                  <w:tcW w:w="0" w:type="auto"/>
                  <w:vAlign w:val="center"/>
                </w:tcPr>
                <w:p w14:paraId="71A5B87E" w14:textId="77777777" w:rsidR="00340DB0" w:rsidRDefault="00340DB0">
                  <w:pPr>
                    <w:pStyle w:val="a9"/>
                    <w:spacing w:after="0"/>
                    <w:jc w:val="center"/>
                    <w:rPr>
                      <w:rFonts w:ascii="Arial" w:hAnsi="Arial" w:cs="Arial"/>
                      <w:sz w:val="16"/>
                      <w:szCs w:val="16"/>
                    </w:rPr>
                  </w:pPr>
                </w:p>
              </w:tc>
            </w:tr>
            <w:tr w:rsidR="00340DB0" w14:paraId="2972263D" w14:textId="77777777">
              <w:trPr>
                <w:cantSplit/>
                <w:jc w:val="center"/>
              </w:trPr>
              <w:tc>
                <w:tcPr>
                  <w:tcW w:w="637" w:type="dxa"/>
                  <w:tcBorders>
                    <w:right w:val="double" w:sz="4" w:space="0" w:color="auto"/>
                  </w:tcBorders>
                  <w:shd w:val="clear" w:color="auto" w:fill="auto"/>
                  <w:vAlign w:val="center"/>
                </w:tcPr>
                <w:p w14:paraId="0DFA13F2" w14:textId="77777777" w:rsidR="00340DB0" w:rsidRDefault="006E7F95">
                  <w:pPr>
                    <w:pStyle w:val="a9"/>
                    <w:spacing w:after="0"/>
                    <w:jc w:val="center"/>
                    <w:rPr>
                      <w:rFonts w:ascii="Arial" w:hAnsi="Arial" w:cs="Arial"/>
                      <w:sz w:val="16"/>
                      <w:szCs w:val="16"/>
                    </w:rPr>
                  </w:pPr>
                  <w:r>
                    <w:rPr>
                      <w:rFonts w:ascii="Arial" w:hAnsi="Arial" w:cs="Arial"/>
                      <w:sz w:val="16"/>
                      <w:szCs w:val="16"/>
                    </w:rPr>
                    <w:t>20</w:t>
                  </w:r>
                </w:p>
              </w:tc>
              <w:tc>
                <w:tcPr>
                  <w:tcW w:w="0" w:type="auto"/>
                  <w:tcBorders>
                    <w:left w:val="double" w:sz="4" w:space="0" w:color="auto"/>
                  </w:tcBorders>
                  <w:vAlign w:val="center"/>
                </w:tcPr>
                <w:p w14:paraId="4DDBE9C7"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440</w:t>
                  </w:r>
                </w:p>
              </w:tc>
              <w:tc>
                <w:tcPr>
                  <w:tcW w:w="0" w:type="auto"/>
                  <w:vAlign w:val="center"/>
                </w:tcPr>
                <w:p w14:paraId="08A46059"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904</w:t>
                  </w:r>
                </w:p>
              </w:tc>
              <w:tc>
                <w:tcPr>
                  <w:tcW w:w="0" w:type="auto"/>
                  <w:vAlign w:val="center"/>
                </w:tcPr>
                <w:p w14:paraId="2510DCC6"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1384</w:t>
                  </w:r>
                </w:p>
              </w:tc>
              <w:tc>
                <w:tcPr>
                  <w:tcW w:w="0" w:type="auto"/>
                  <w:vAlign w:val="center"/>
                </w:tcPr>
                <w:p w14:paraId="12F25260"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1864</w:t>
                  </w:r>
                </w:p>
              </w:tc>
              <w:tc>
                <w:tcPr>
                  <w:tcW w:w="0" w:type="auto"/>
                  <w:vAlign w:val="center"/>
                </w:tcPr>
                <w:p w14:paraId="754EFA6C"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2344</w:t>
                  </w:r>
                </w:p>
              </w:tc>
              <w:tc>
                <w:tcPr>
                  <w:tcW w:w="0" w:type="auto"/>
                  <w:vAlign w:val="center"/>
                </w:tcPr>
                <w:p w14:paraId="71EA015C" w14:textId="77777777" w:rsidR="00340DB0" w:rsidRDefault="00340DB0">
                  <w:pPr>
                    <w:pStyle w:val="a9"/>
                    <w:spacing w:after="0"/>
                    <w:jc w:val="center"/>
                    <w:rPr>
                      <w:rFonts w:ascii="Arial" w:hAnsi="Arial" w:cs="Arial"/>
                      <w:sz w:val="16"/>
                      <w:szCs w:val="16"/>
                      <w:highlight w:val="yellow"/>
                    </w:rPr>
                  </w:pPr>
                </w:p>
              </w:tc>
              <w:tc>
                <w:tcPr>
                  <w:tcW w:w="0" w:type="auto"/>
                  <w:vAlign w:val="center"/>
                </w:tcPr>
                <w:p w14:paraId="394317A4" w14:textId="77777777" w:rsidR="00340DB0" w:rsidRDefault="00340DB0">
                  <w:pPr>
                    <w:pStyle w:val="a9"/>
                    <w:spacing w:after="0"/>
                    <w:jc w:val="center"/>
                    <w:rPr>
                      <w:rFonts w:ascii="Arial" w:hAnsi="Arial" w:cs="Arial"/>
                      <w:sz w:val="16"/>
                      <w:szCs w:val="16"/>
                      <w:highlight w:val="yellow"/>
                    </w:rPr>
                  </w:pPr>
                </w:p>
              </w:tc>
              <w:tc>
                <w:tcPr>
                  <w:tcW w:w="0" w:type="auto"/>
                  <w:vAlign w:val="center"/>
                </w:tcPr>
                <w:p w14:paraId="5DEEB3BC" w14:textId="77777777" w:rsidR="00340DB0" w:rsidRDefault="00340DB0">
                  <w:pPr>
                    <w:pStyle w:val="a9"/>
                    <w:spacing w:after="0"/>
                    <w:jc w:val="center"/>
                    <w:rPr>
                      <w:rFonts w:ascii="Arial" w:hAnsi="Arial" w:cs="Arial"/>
                      <w:sz w:val="16"/>
                      <w:szCs w:val="16"/>
                    </w:rPr>
                  </w:pPr>
                </w:p>
              </w:tc>
            </w:tr>
            <w:tr w:rsidR="00340DB0" w14:paraId="3CDC6040" w14:textId="77777777">
              <w:trPr>
                <w:cantSplit/>
                <w:jc w:val="center"/>
              </w:trPr>
              <w:tc>
                <w:tcPr>
                  <w:tcW w:w="637" w:type="dxa"/>
                  <w:tcBorders>
                    <w:right w:val="double" w:sz="4" w:space="0" w:color="auto"/>
                  </w:tcBorders>
                  <w:shd w:val="clear" w:color="auto" w:fill="auto"/>
                  <w:vAlign w:val="center"/>
                </w:tcPr>
                <w:p w14:paraId="1B31BE11" w14:textId="77777777" w:rsidR="00340DB0" w:rsidRDefault="006E7F95">
                  <w:pPr>
                    <w:pStyle w:val="a9"/>
                    <w:spacing w:after="0"/>
                    <w:jc w:val="center"/>
                    <w:rPr>
                      <w:rFonts w:ascii="Arial" w:hAnsi="Arial" w:cs="Arial"/>
                      <w:sz w:val="16"/>
                      <w:szCs w:val="16"/>
                    </w:rPr>
                  </w:pPr>
                  <w:r>
                    <w:rPr>
                      <w:rFonts w:ascii="Arial" w:hAnsi="Arial" w:cs="Arial"/>
                      <w:sz w:val="16"/>
                      <w:szCs w:val="16"/>
                    </w:rPr>
                    <w:t>21</w:t>
                  </w:r>
                </w:p>
              </w:tc>
              <w:tc>
                <w:tcPr>
                  <w:tcW w:w="0" w:type="auto"/>
                  <w:tcBorders>
                    <w:left w:val="double" w:sz="4" w:space="0" w:color="auto"/>
                  </w:tcBorders>
                  <w:vAlign w:val="center"/>
                </w:tcPr>
                <w:p w14:paraId="5E5545BA"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488</w:t>
                  </w:r>
                </w:p>
              </w:tc>
              <w:tc>
                <w:tcPr>
                  <w:tcW w:w="0" w:type="auto"/>
                  <w:vAlign w:val="center"/>
                </w:tcPr>
                <w:p w14:paraId="0860C937"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1000</w:t>
                  </w:r>
                </w:p>
              </w:tc>
              <w:tc>
                <w:tcPr>
                  <w:tcW w:w="0" w:type="auto"/>
                  <w:vAlign w:val="center"/>
                </w:tcPr>
                <w:p w14:paraId="0413F1E4"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1480</w:t>
                  </w:r>
                </w:p>
              </w:tc>
              <w:tc>
                <w:tcPr>
                  <w:tcW w:w="0" w:type="auto"/>
                  <w:vAlign w:val="center"/>
                </w:tcPr>
                <w:p w14:paraId="0C336011" w14:textId="77777777" w:rsidR="00340DB0" w:rsidRDefault="006E7F95">
                  <w:pPr>
                    <w:pStyle w:val="a9"/>
                    <w:spacing w:after="0"/>
                    <w:jc w:val="center"/>
                    <w:rPr>
                      <w:rFonts w:ascii="Arial" w:hAnsi="Arial" w:cs="Arial"/>
                      <w:sz w:val="16"/>
                      <w:szCs w:val="16"/>
                      <w:highlight w:val="yellow"/>
                    </w:rPr>
                  </w:pPr>
                  <w:r>
                    <w:rPr>
                      <w:rFonts w:ascii="Arial" w:hAnsi="Arial" w:cs="Arial"/>
                      <w:sz w:val="16"/>
                      <w:szCs w:val="16"/>
                      <w:highlight w:val="yellow"/>
                    </w:rPr>
                    <w:t>1992</w:t>
                  </w:r>
                </w:p>
              </w:tc>
              <w:tc>
                <w:tcPr>
                  <w:tcW w:w="0" w:type="auto"/>
                  <w:vAlign w:val="center"/>
                </w:tcPr>
                <w:p w14:paraId="29F93469" w14:textId="77777777" w:rsidR="00340DB0" w:rsidRDefault="006E7F95">
                  <w:pPr>
                    <w:pStyle w:val="a9"/>
                    <w:spacing w:after="0"/>
                    <w:jc w:val="center"/>
                    <w:rPr>
                      <w:rFonts w:ascii="Arial" w:hAnsi="Arial" w:cs="Arial"/>
                      <w:sz w:val="16"/>
                      <w:szCs w:val="16"/>
                      <w:highlight w:val="yellow"/>
                    </w:rPr>
                  </w:pPr>
                  <w:del w:id="12" w:author="ZTE" w:date="2020-09-03T11:53:00Z">
                    <w:r>
                      <w:rPr>
                        <w:rFonts w:ascii="Arial" w:hAnsi="Arial" w:cs="Arial"/>
                        <w:sz w:val="16"/>
                        <w:szCs w:val="16"/>
                        <w:highlight w:val="yellow"/>
                      </w:rPr>
                      <w:delText>2472</w:delText>
                    </w:r>
                  </w:del>
                  <w:ins w:id="13" w:author="ZTE" w:date="2020-09-03T11:53:00Z">
                    <w:r>
                      <w:rPr>
                        <w:rFonts w:ascii="Arial" w:hAnsi="Arial" w:cs="Arial"/>
                        <w:sz w:val="16"/>
                        <w:szCs w:val="16"/>
                        <w:highlight w:val="yellow"/>
                      </w:rPr>
                      <w:t>2536</w:t>
                    </w:r>
                  </w:ins>
                </w:p>
              </w:tc>
              <w:tc>
                <w:tcPr>
                  <w:tcW w:w="0" w:type="auto"/>
                  <w:vAlign w:val="center"/>
                </w:tcPr>
                <w:p w14:paraId="585C5784" w14:textId="77777777" w:rsidR="00340DB0" w:rsidRDefault="00340DB0">
                  <w:pPr>
                    <w:pStyle w:val="a9"/>
                    <w:spacing w:after="0"/>
                    <w:jc w:val="center"/>
                    <w:rPr>
                      <w:rFonts w:ascii="Arial" w:hAnsi="Arial" w:cs="Arial"/>
                      <w:sz w:val="16"/>
                      <w:szCs w:val="16"/>
                      <w:highlight w:val="yellow"/>
                    </w:rPr>
                  </w:pPr>
                </w:p>
              </w:tc>
              <w:tc>
                <w:tcPr>
                  <w:tcW w:w="0" w:type="auto"/>
                  <w:vAlign w:val="center"/>
                </w:tcPr>
                <w:p w14:paraId="699645B5" w14:textId="77777777" w:rsidR="00340DB0" w:rsidRDefault="00340DB0">
                  <w:pPr>
                    <w:pStyle w:val="a9"/>
                    <w:spacing w:after="0"/>
                    <w:jc w:val="center"/>
                    <w:rPr>
                      <w:rFonts w:ascii="Arial" w:hAnsi="Arial" w:cs="Arial"/>
                      <w:sz w:val="16"/>
                      <w:szCs w:val="16"/>
                      <w:highlight w:val="yellow"/>
                    </w:rPr>
                  </w:pPr>
                </w:p>
              </w:tc>
              <w:tc>
                <w:tcPr>
                  <w:tcW w:w="0" w:type="auto"/>
                  <w:vAlign w:val="center"/>
                </w:tcPr>
                <w:p w14:paraId="44FD1A07" w14:textId="77777777" w:rsidR="00340DB0" w:rsidRDefault="00340DB0">
                  <w:pPr>
                    <w:pStyle w:val="a9"/>
                    <w:spacing w:after="0"/>
                    <w:jc w:val="center"/>
                    <w:rPr>
                      <w:rFonts w:ascii="Arial" w:hAnsi="Arial" w:cs="Arial"/>
                      <w:sz w:val="16"/>
                      <w:szCs w:val="16"/>
                    </w:rPr>
                  </w:pPr>
                </w:p>
              </w:tc>
            </w:tr>
          </w:tbl>
          <w:p w14:paraId="6D654BB1" w14:textId="77777777" w:rsidR="00340DB0" w:rsidRDefault="00340DB0">
            <w:pPr>
              <w:rPr>
                <w:szCs w:val="20"/>
              </w:rPr>
            </w:pPr>
          </w:p>
        </w:tc>
      </w:tr>
      <w:tr w:rsidR="00340DB0" w14:paraId="4CC2710C" w14:textId="77777777">
        <w:tc>
          <w:tcPr>
            <w:tcW w:w="1838" w:type="dxa"/>
          </w:tcPr>
          <w:p w14:paraId="769A6AF4" w14:textId="77777777" w:rsidR="00340DB0" w:rsidRDefault="006E7F95">
            <w:pPr>
              <w:rPr>
                <w:szCs w:val="20"/>
              </w:rPr>
            </w:pPr>
            <w:r>
              <w:rPr>
                <w:rFonts w:hint="eastAsia"/>
                <w:szCs w:val="20"/>
              </w:rPr>
              <w:t>[5]</w:t>
            </w:r>
          </w:p>
        </w:tc>
        <w:tc>
          <w:tcPr>
            <w:tcW w:w="7469" w:type="dxa"/>
          </w:tcPr>
          <w:p w14:paraId="1D05FA32" w14:textId="77777777" w:rsidR="00340DB0" w:rsidRDefault="006E7F95">
            <w:pPr>
              <w:rPr>
                <w:b/>
                <w:i/>
                <w:sz w:val="20"/>
                <w:szCs w:val="20"/>
                <w:lang w:eastAsia="zh-CN"/>
              </w:rPr>
            </w:pPr>
            <w:r>
              <w:rPr>
                <w:b/>
                <w:i/>
                <w:sz w:val="20"/>
                <w:szCs w:val="20"/>
                <w:lang w:eastAsia="zh-CN"/>
              </w:rPr>
              <w:t>Proposal 8: Support 16QAM for NPUSCH needs further study:</w:t>
            </w:r>
          </w:p>
          <w:p w14:paraId="095C04D8" w14:textId="77777777" w:rsidR="00340DB0" w:rsidRDefault="006E7F95">
            <w:pPr>
              <w:pStyle w:val="af6"/>
              <w:numPr>
                <w:ilvl w:val="0"/>
                <w:numId w:val="17"/>
              </w:numPr>
              <w:snapToGrid w:val="0"/>
              <w:jc w:val="left"/>
              <w:rPr>
                <w:rFonts w:ascii="Times New Roman" w:eastAsia="黑体" w:hAnsi="Times New Roman"/>
                <w:b/>
                <w:i/>
                <w:color w:val="000000"/>
                <w:kern w:val="24"/>
                <w:sz w:val="20"/>
                <w:szCs w:val="20"/>
              </w:rPr>
            </w:pPr>
            <w:r>
              <w:rPr>
                <w:rFonts w:ascii="Times New Roman" w:hAnsi="Times New Roman"/>
                <w:b/>
                <w:i/>
                <w:sz w:val="20"/>
                <w:szCs w:val="20"/>
              </w:rPr>
              <w:t xml:space="preserve">Option1: Extend TBS table </w:t>
            </w:r>
            <w:r>
              <w:rPr>
                <w:rFonts w:ascii="Times New Roman" w:eastAsia="黑体" w:hAnsi="Times New Roman"/>
                <w:b/>
                <w:i/>
                <w:color w:val="000000"/>
                <w:kern w:val="24"/>
                <w:sz w:val="20"/>
                <w:szCs w:val="20"/>
              </w:rPr>
              <w:t>and generate modulation, TBS and MCS table.</w:t>
            </w:r>
          </w:p>
          <w:p w14:paraId="2A327A2F" w14:textId="77777777" w:rsidR="00340DB0" w:rsidRDefault="006E7F95">
            <w:pPr>
              <w:pStyle w:val="af6"/>
              <w:numPr>
                <w:ilvl w:val="0"/>
                <w:numId w:val="17"/>
              </w:numPr>
              <w:snapToGrid w:val="0"/>
              <w:jc w:val="left"/>
              <w:rPr>
                <w:rFonts w:ascii="Times New Roman" w:hAnsi="Times New Roman"/>
                <w:b/>
                <w:i/>
                <w:sz w:val="20"/>
                <w:szCs w:val="20"/>
              </w:rPr>
            </w:pPr>
            <w:r>
              <w:rPr>
                <w:rFonts w:ascii="Times New Roman" w:eastAsia="黑体" w:hAnsi="Times New Roman"/>
                <w:b/>
                <w:i/>
                <w:color w:val="000000"/>
                <w:kern w:val="24"/>
                <w:sz w:val="20"/>
                <w:szCs w:val="20"/>
              </w:rPr>
              <w:t xml:space="preserve">Option2: Reinterpret the </w:t>
            </w:r>
            <w:r>
              <w:rPr>
                <w:rFonts w:ascii="Times New Roman" w:hAnsi="Times New Roman"/>
                <w:b/>
                <w:i/>
                <w:sz w:val="20"/>
                <w:szCs w:val="20"/>
              </w:rPr>
              <w:t>number of resource unit for modulation order of 16QAM.</w:t>
            </w:r>
          </w:p>
          <w:p w14:paraId="6D861AE3" w14:textId="77777777" w:rsidR="00340DB0" w:rsidRDefault="00340DB0">
            <w:pPr>
              <w:rPr>
                <w:szCs w:val="20"/>
              </w:rPr>
            </w:pPr>
          </w:p>
        </w:tc>
      </w:tr>
      <w:tr w:rsidR="00340DB0" w14:paraId="636B0533" w14:textId="77777777">
        <w:tc>
          <w:tcPr>
            <w:tcW w:w="1838" w:type="dxa"/>
          </w:tcPr>
          <w:p w14:paraId="5A77B97E" w14:textId="77777777" w:rsidR="00340DB0" w:rsidRDefault="006E7F95">
            <w:pPr>
              <w:rPr>
                <w:szCs w:val="20"/>
              </w:rPr>
            </w:pPr>
            <w:r>
              <w:rPr>
                <w:rFonts w:hint="eastAsia"/>
                <w:szCs w:val="20"/>
              </w:rPr>
              <w:t>[6]</w:t>
            </w:r>
          </w:p>
        </w:tc>
        <w:tc>
          <w:tcPr>
            <w:tcW w:w="7469" w:type="dxa"/>
          </w:tcPr>
          <w:p w14:paraId="3E13F256" w14:textId="77777777" w:rsidR="00340DB0" w:rsidRDefault="006E7F95">
            <w:pPr>
              <w:rPr>
                <w:szCs w:val="20"/>
              </w:rPr>
            </w:pPr>
            <w:r>
              <w:rPr>
                <w:szCs w:val="20"/>
              </w:rPr>
              <w:t>Proposal 8</w:t>
            </w:r>
            <w:r>
              <w:rPr>
                <w:szCs w:val="20"/>
              </w:rPr>
              <w:tab/>
              <w:t>The TBS/MCS Table to support 16-QAM in UL consists of:</w:t>
            </w:r>
          </w:p>
          <w:p w14:paraId="1E44A5BC" w14:textId="77777777" w:rsidR="00340DB0" w:rsidRDefault="006E7F95">
            <w:pPr>
              <w:rPr>
                <w:szCs w:val="20"/>
              </w:rPr>
            </w:pPr>
            <w:r>
              <w:rPr>
                <w:szCs w:val="20"/>
              </w:rPr>
              <w:t>-</w:t>
            </w:r>
            <w:r>
              <w:rPr>
                <w:szCs w:val="20"/>
              </w:rPr>
              <w:tab/>
              <w:t>All legacy QPSK entries.</w:t>
            </w:r>
          </w:p>
          <w:p w14:paraId="4A96E4A1" w14:textId="77777777" w:rsidR="00340DB0" w:rsidRDefault="006E7F95">
            <w:pPr>
              <w:rPr>
                <w:szCs w:val="20"/>
              </w:rPr>
            </w:pPr>
            <w:r>
              <w:rPr>
                <w:szCs w:val="20"/>
              </w:rPr>
              <w:t>-</w:t>
            </w:r>
            <w:r>
              <w:rPr>
                <w:szCs w:val="20"/>
              </w:rPr>
              <w:tab/>
              <w:t>The entries for 16-QAM are from legacy LTE Table 7.1.7.2.1-1 in TS 36.213 ranging from a TBS = 280 bits to TBS = 4968, with only two changes:</w:t>
            </w:r>
          </w:p>
          <w:p w14:paraId="19CDCB55" w14:textId="77777777" w:rsidR="00340DB0" w:rsidRDefault="006E7F95">
            <w:pPr>
              <w:rPr>
                <w:szCs w:val="20"/>
              </w:rPr>
            </w:pPr>
            <w:r>
              <w:rPr>
                <w:szCs w:val="20"/>
              </w:rPr>
              <w:t>o</w:t>
            </w:r>
            <w:r>
              <w:rPr>
                <w:szCs w:val="20"/>
              </w:rPr>
              <w:tab/>
              <w:t>In the above-mentioned TBS range, the TBS &gt; 2536 are excluded as to be compliant with the objective of preserving for UL the max TBS for Rel-16.</w:t>
            </w:r>
          </w:p>
          <w:p w14:paraId="06FE435D" w14:textId="77777777" w:rsidR="00340DB0" w:rsidRDefault="006E7F95">
            <w:pPr>
              <w:rPr>
                <w:szCs w:val="20"/>
              </w:rPr>
            </w:pPr>
            <w:r>
              <w:rPr>
                <w:szCs w:val="20"/>
              </w:rPr>
              <w:t>o</w:t>
            </w:r>
            <w:r>
              <w:rPr>
                <w:szCs w:val="20"/>
              </w:rPr>
              <w:tab/>
              <w:t>To transmit the max Rel-16 TBS with half of the time domain resources replacing TBS = 2472 bits by TBS = 2536 bits.</w:t>
            </w:r>
          </w:p>
        </w:tc>
      </w:tr>
      <w:tr w:rsidR="00340DB0" w14:paraId="25873484" w14:textId="77777777">
        <w:tc>
          <w:tcPr>
            <w:tcW w:w="1838" w:type="dxa"/>
          </w:tcPr>
          <w:p w14:paraId="1BB35B22" w14:textId="77777777" w:rsidR="00340DB0" w:rsidRDefault="006E7F95">
            <w:pPr>
              <w:rPr>
                <w:szCs w:val="20"/>
              </w:rPr>
            </w:pPr>
            <w:r>
              <w:rPr>
                <w:rFonts w:hint="eastAsia"/>
                <w:szCs w:val="20"/>
              </w:rPr>
              <w:t>[8]</w:t>
            </w:r>
          </w:p>
        </w:tc>
        <w:tc>
          <w:tcPr>
            <w:tcW w:w="7469" w:type="dxa"/>
          </w:tcPr>
          <w:p w14:paraId="4ABBE684" w14:textId="77777777" w:rsidR="00340DB0" w:rsidRDefault="006E7F95">
            <w:pPr>
              <w:rPr>
                <w:szCs w:val="20"/>
              </w:rPr>
            </w:pPr>
            <w:r>
              <w:rPr>
                <w:b/>
                <w:bCs/>
                <w:szCs w:val="20"/>
                <w:u w:val="single"/>
              </w:rPr>
              <w:t>Proposal 12:</w:t>
            </w:r>
            <w:r>
              <w:rPr>
                <w:b/>
                <w:bCs/>
                <w:szCs w:val="20"/>
              </w:rPr>
              <w:t xml:space="preserve"> RAN1 to discuss whether to introduce one or more “implicit MCS” for retransmissions in the MCS table for UL 16-QAM.</w:t>
            </w:r>
          </w:p>
        </w:tc>
      </w:tr>
    </w:tbl>
    <w:p w14:paraId="4EF66845" w14:textId="77777777" w:rsidR="00340DB0" w:rsidRDefault="006E7F95">
      <w:r>
        <w:t>B</w:t>
      </w:r>
      <w:r>
        <w:rPr>
          <w:rFonts w:hint="eastAsia"/>
        </w:rPr>
        <w:t xml:space="preserve">ased </w:t>
      </w:r>
      <w:r>
        <w:t>on the inputs, the following can be proposed:</w:t>
      </w:r>
    </w:p>
    <w:p w14:paraId="5E0B015F" w14:textId="77777777" w:rsidR="00340DB0" w:rsidRDefault="006E7F95">
      <w:pPr>
        <w:pStyle w:val="a6"/>
        <w:jc w:val="both"/>
      </w:pPr>
      <w:r w:rsidRPr="00DE1486">
        <w:rPr>
          <w:rFonts w:hint="eastAsia"/>
        </w:rPr>
        <w:t xml:space="preserve">Proposal </w:t>
      </w:r>
      <w:r w:rsidRPr="00DE1486">
        <w:fldChar w:fldCharType="begin"/>
      </w:r>
      <w:r w:rsidRPr="00DE1486">
        <w:instrText xml:space="preserve"> </w:instrText>
      </w:r>
      <w:r w:rsidRPr="00DE1486">
        <w:rPr>
          <w:rFonts w:hint="eastAsia"/>
        </w:rPr>
        <w:instrText>SEQ proposal \* ARABIC</w:instrText>
      </w:r>
      <w:r w:rsidRPr="00DE1486">
        <w:instrText xml:space="preserve"> </w:instrText>
      </w:r>
      <w:r w:rsidRPr="00DE1486">
        <w:fldChar w:fldCharType="separate"/>
      </w:r>
      <w:r w:rsidRPr="00DE1486">
        <w:t>6</w:t>
      </w:r>
      <w:r w:rsidRPr="00DE1486">
        <w:fldChar w:fldCharType="end"/>
      </w:r>
      <w:r w:rsidRPr="00DE1486">
        <w:t>: to support 16QAM for NB-IoT UL, at least the following TBS indices are introduced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483"/>
        <w:gridCol w:w="572"/>
        <w:gridCol w:w="572"/>
        <w:gridCol w:w="572"/>
        <w:gridCol w:w="1062"/>
        <w:gridCol w:w="661"/>
        <w:gridCol w:w="1106"/>
        <w:gridCol w:w="317"/>
      </w:tblGrid>
      <w:tr w:rsidR="00340DB0" w14:paraId="3AC0BF0B" w14:textId="77777777">
        <w:trPr>
          <w:cantSplit/>
          <w:jc w:val="center"/>
        </w:trPr>
        <w:tc>
          <w:tcPr>
            <w:tcW w:w="658" w:type="dxa"/>
            <w:vMerge w:val="restart"/>
            <w:tcBorders>
              <w:right w:val="double" w:sz="4" w:space="0" w:color="auto"/>
            </w:tcBorders>
            <w:shd w:val="clear" w:color="auto" w:fill="E0E0E0"/>
            <w:vAlign w:val="center"/>
          </w:tcPr>
          <w:p w14:paraId="67407F56" w14:textId="77777777" w:rsidR="00340DB0" w:rsidRDefault="006E7F95">
            <w:pPr>
              <w:pStyle w:val="TAH"/>
              <w:rPr>
                <w:rFonts w:cs="Arial"/>
                <w:szCs w:val="18"/>
                <w:lang w:eastAsia="en-US"/>
              </w:rPr>
            </w:pPr>
            <w:r>
              <w:rPr>
                <w:rFonts w:cs="Arial"/>
                <w:position w:val="-10"/>
                <w:szCs w:val="18"/>
                <w:lang w:eastAsia="en-US"/>
              </w:rPr>
              <w:object w:dxaOrig="439" w:dyaOrig="290" w14:anchorId="202DCD81">
                <v:shape id="_x0000_i1038" type="#_x0000_t75" style="width:22.05pt;height:13.45pt" o:ole="">
                  <v:imagedata r:id="rId9" o:title=""/>
                </v:shape>
                <o:OLEObject Type="Embed" ProgID="Equation.3" ShapeID="_x0000_i1038" DrawAspect="Content" ObjectID="_1666477198" r:id="rId30"/>
              </w:object>
            </w:r>
          </w:p>
        </w:tc>
        <w:tc>
          <w:tcPr>
            <w:tcW w:w="0" w:type="auto"/>
            <w:gridSpan w:val="8"/>
            <w:tcBorders>
              <w:left w:val="double" w:sz="4" w:space="0" w:color="auto"/>
            </w:tcBorders>
            <w:shd w:val="clear" w:color="auto" w:fill="E0E0E0"/>
            <w:vAlign w:val="center"/>
          </w:tcPr>
          <w:p w14:paraId="306200AD" w14:textId="77777777" w:rsidR="00340DB0" w:rsidRDefault="006E7F95">
            <w:pPr>
              <w:pStyle w:val="TAH"/>
              <w:rPr>
                <w:rFonts w:cs="Arial"/>
                <w:szCs w:val="18"/>
                <w:lang w:eastAsia="en-US"/>
              </w:rPr>
            </w:pPr>
            <w:r>
              <w:rPr>
                <w:position w:val="-12"/>
                <w:lang w:eastAsia="en-US"/>
              </w:rPr>
              <w:object w:dxaOrig="439" w:dyaOrig="439" w14:anchorId="18318098">
                <v:shape id="_x0000_i1039" type="#_x0000_t75" style="width:22.05pt;height:22.05pt" o:ole="">
                  <v:imagedata r:id="rId25" o:title=""/>
                </v:shape>
                <o:OLEObject Type="Embed" ProgID="Equation.DSMT4" ShapeID="_x0000_i1039" DrawAspect="Content" ObjectID="_1666477199" r:id="rId31"/>
              </w:object>
            </w:r>
          </w:p>
        </w:tc>
      </w:tr>
      <w:tr w:rsidR="00340DB0" w14:paraId="78E5362D" w14:textId="77777777">
        <w:trPr>
          <w:cantSplit/>
          <w:jc w:val="center"/>
        </w:trPr>
        <w:tc>
          <w:tcPr>
            <w:tcW w:w="658" w:type="dxa"/>
            <w:vMerge/>
            <w:tcBorders>
              <w:bottom w:val="double" w:sz="4" w:space="0" w:color="auto"/>
              <w:right w:val="double" w:sz="4" w:space="0" w:color="auto"/>
            </w:tcBorders>
            <w:shd w:val="clear" w:color="auto" w:fill="E0E0E0"/>
            <w:vAlign w:val="center"/>
          </w:tcPr>
          <w:p w14:paraId="0F6DECCE" w14:textId="77777777" w:rsidR="00340DB0" w:rsidRDefault="00340DB0">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07224C38" w14:textId="77777777" w:rsidR="00340DB0" w:rsidRDefault="006E7F95">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14:paraId="49D2A85B" w14:textId="77777777" w:rsidR="00340DB0" w:rsidRDefault="006E7F95">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14:paraId="319184C0" w14:textId="77777777" w:rsidR="00340DB0" w:rsidRDefault="006E7F95">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14:paraId="369E7D7C" w14:textId="77777777" w:rsidR="00340DB0" w:rsidRDefault="006E7F95">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14:paraId="7940DFAD" w14:textId="77777777" w:rsidR="00340DB0" w:rsidRDefault="006E7F95">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14:paraId="48D1E3B0" w14:textId="77777777" w:rsidR="00340DB0" w:rsidRDefault="006E7F95">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14:paraId="3718A9E2" w14:textId="77777777" w:rsidR="00340DB0" w:rsidRDefault="006E7F95">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14:paraId="483A1FDD" w14:textId="77777777" w:rsidR="00340DB0" w:rsidRDefault="006E7F95">
            <w:pPr>
              <w:pStyle w:val="TAH"/>
              <w:rPr>
                <w:rFonts w:cs="Arial"/>
                <w:szCs w:val="18"/>
                <w:lang w:eastAsia="en-US"/>
              </w:rPr>
            </w:pPr>
            <w:r>
              <w:rPr>
                <w:rFonts w:cs="Arial"/>
                <w:szCs w:val="18"/>
                <w:lang w:eastAsia="en-US"/>
              </w:rPr>
              <w:t>7</w:t>
            </w:r>
          </w:p>
        </w:tc>
      </w:tr>
      <w:tr w:rsidR="00340DB0" w14:paraId="698AF88E" w14:textId="77777777">
        <w:trPr>
          <w:cantSplit/>
          <w:jc w:val="center"/>
        </w:trPr>
        <w:tc>
          <w:tcPr>
            <w:tcW w:w="658" w:type="dxa"/>
            <w:tcBorders>
              <w:top w:val="single" w:sz="4" w:space="0" w:color="auto"/>
              <w:left w:val="single" w:sz="4" w:space="0" w:color="auto"/>
              <w:bottom w:val="single" w:sz="4" w:space="0" w:color="auto"/>
              <w:right w:val="double" w:sz="4" w:space="0" w:color="auto"/>
            </w:tcBorders>
            <w:shd w:val="clear" w:color="auto" w:fill="auto"/>
            <w:vAlign w:val="center"/>
          </w:tcPr>
          <w:p w14:paraId="0C5C54D6" w14:textId="77777777" w:rsidR="00340DB0" w:rsidRDefault="006E7F95">
            <w:pPr>
              <w:pStyle w:val="a9"/>
              <w:spacing w:after="0"/>
              <w:jc w:val="center"/>
              <w:rPr>
                <w:rFonts w:ascii="Arial" w:eastAsia="Times New Roman" w:hAnsi="Arial" w:cs="Arial"/>
                <w:sz w:val="16"/>
                <w:szCs w:val="16"/>
                <w:lang w:eastAsia="en-US"/>
              </w:rPr>
            </w:pPr>
            <w:r>
              <w:rPr>
                <w:rFonts w:ascii="Arial" w:eastAsiaTheme="minorEastAsia" w:hAnsi="Arial" w:cs="Arial"/>
                <w:sz w:val="16"/>
                <w:szCs w:val="16"/>
                <w:lang w:eastAsia="zh-CN"/>
              </w:rPr>
              <w:t>14</w:t>
            </w:r>
          </w:p>
        </w:tc>
        <w:tc>
          <w:tcPr>
            <w:tcW w:w="0" w:type="auto"/>
            <w:tcBorders>
              <w:top w:val="single" w:sz="4" w:space="0" w:color="auto"/>
              <w:left w:val="double" w:sz="4" w:space="0" w:color="auto"/>
              <w:bottom w:val="single" w:sz="4" w:space="0" w:color="auto"/>
              <w:right w:val="single" w:sz="4" w:space="0" w:color="auto"/>
            </w:tcBorders>
          </w:tcPr>
          <w:p w14:paraId="4D2F4C37"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tcPr>
          <w:p w14:paraId="2A8BB5D8"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552</w:t>
            </w:r>
          </w:p>
        </w:tc>
        <w:tc>
          <w:tcPr>
            <w:tcW w:w="0" w:type="auto"/>
            <w:tcBorders>
              <w:top w:val="single" w:sz="4" w:space="0" w:color="auto"/>
              <w:left w:val="single" w:sz="4" w:space="0" w:color="auto"/>
              <w:bottom w:val="single" w:sz="4" w:space="0" w:color="auto"/>
              <w:right w:val="single" w:sz="4" w:space="0" w:color="auto"/>
            </w:tcBorders>
          </w:tcPr>
          <w:p w14:paraId="4CCBED78"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4661F1CE"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tcPr>
          <w:p w14:paraId="3686442D"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57F2521B"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0644B4E5"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2280</w:t>
            </w:r>
          </w:p>
        </w:tc>
        <w:tc>
          <w:tcPr>
            <w:tcW w:w="0" w:type="auto"/>
            <w:tcBorders>
              <w:top w:val="single" w:sz="4" w:space="0" w:color="auto"/>
              <w:left w:val="single" w:sz="4" w:space="0" w:color="auto"/>
              <w:bottom w:val="single" w:sz="4" w:space="0" w:color="auto"/>
              <w:right w:val="single" w:sz="4" w:space="0" w:color="auto"/>
            </w:tcBorders>
          </w:tcPr>
          <w:p w14:paraId="14DC7BED" w14:textId="77777777" w:rsidR="00340DB0" w:rsidRDefault="00340DB0">
            <w:pPr>
              <w:pStyle w:val="a9"/>
              <w:spacing w:after="0"/>
              <w:jc w:val="center"/>
              <w:rPr>
                <w:rFonts w:ascii="Arial" w:eastAsia="Times New Roman" w:hAnsi="Arial" w:cs="Arial"/>
                <w:sz w:val="16"/>
                <w:szCs w:val="16"/>
                <w:lang w:eastAsia="en-US"/>
              </w:rPr>
            </w:pPr>
          </w:p>
        </w:tc>
      </w:tr>
      <w:tr w:rsidR="00340DB0" w14:paraId="0AE3C662" w14:textId="77777777">
        <w:trPr>
          <w:cantSplit/>
          <w:jc w:val="center"/>
        </w:trPr>
        <w:tc>
          <w:tcPr>
            <w:tcW w:w="658" w:type="dxa"/>
            <w:tcBorders>
              <w:top w:val="single" w:sz="4" w:space="0" w:color="auto"/>
              <w:left w:val="single" w:sz="4" w:space="0" w:color="auto"/>
              <w:bottom w:val="single" w:sz="4" w:space="0" w:color="auto"/>
              <w:right w:val="double" w:sz="4" w:space="0" w:color="auto"/>
            </w:tcBorders>
            <w:shd w:val="clear" w:color="auto" w:fill="auto"/>
            <w:vAlign w:val="center"/>
          </w:tcPr>
          <w:p w14:paraId="136E480A" w14:textId="77777777" w:rsidR="00340DB0" w:rsidRDefault="006E7F95">
            <w:pPr>
              <w:pStyle w:val="a9"/>
              <w:spacing w:after="0"/>
              <w:jc w:val="center"/>
              <w:rPr>
                <w:rFonts w:ascii="Arial" w:eastAsia="Times New Roman" w:hAnsi="Arial" w:cs="Arial"/>
                <w:sz w:val="16"/>
                <w:szCs w:val="16"/>
                <w:lang w:eastAsia="en-US"/>
              </w:rPr>
            </w:pPr>
            <w:r>
              <w:rPr>
                <w:rFonts w:ascii="Arial" w:eastAsiaTheme="minorEastAsia" w:hAnsi="Arial" w:cs="Arial"/>
                <w:sz w:val="16"/>
                <w:szCs w:val="16"/>
                <w:lang w:eastAsia="zh-CN"/>
              </w:rPr>
              <w:t>15</w:t>
            </w:r>
          </w:p>
        </w:tc>
        <w:tc>
          <w:tcPr>
            <w:tcW w:w="0" w:type="auto"/>
            <w:tcBorders>
              <w:top w:val="single" w:sz="4" w:space="0" w:color="auto"/>
              <w:left w:val="double" w:sz="4" w:space="0" w:color="auto"/>
              <w:bottom w:val="single" w:sz="4" w:space="0" w:color="auto"/>
              <w:right w:val="single" w:sz="4" w:space="0" w:color="auto"/>
            </w:tcBorders>
          </w:tcPr>
          <w:p w14:paraId="08CE630E"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280</w:t>
            </w:r>
          </w:p>
        </w:tc>
        <w:tc>
          <w:tcPr>
            <w:tcW w:w="0" w:type="auto"/>
            <w:tcBorders>
              <w:top w:val="single" w:sz="4" w:space="0" w:color="auto"/>
              <w:left w:val="single" w:sz="4" w:space="0" w:color="auto"/>
              <w:bottom w:val="single" w:sz="4" w:space="0" w:color="auto"/>
              <w:right w:val="single" w:sz="4" w:space="0" w:color="auto"/>
            </w:tcBorders>
          </w:tcPr>
          <w:p w14:paraId="70BAC522"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600</w:t>
            </w:r>
          </w:p>
        </w:tc>
        <w:tc>
          <w:tcPr>
            <w:tcW w:w="0" w:type="auto"/>
            <w:tcBorders>
              <w:top w:val="single" w:sz="4" w:space="0" w:color="auto"/>
              <w:left w:val="single" w:sz="4" w:space="0" w:color="auto"/>
              <w:bottom w:val="single" w:sz="4" w:space="0" w:color="auto"/>
              <w:right w:val="single" w:sz="4" w:space="0" w:color="auto"/>
            </w:tcBorders>
          </w:tcPr>
          <w:p w14:paraId="48299A45"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7F1018B6"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1224</w:t>
            </w:r>
          </w:p>
        </w:tc>
        <w:tc>
          <w:tcPr>
            <w:tcW w:w="0" w:type="auto"/>
            <w:tcBorders>
              <w:top w:val="single" w:sz="4" w:space="0" w:color="auto"/>
              <w:left w:val="single" w:sz="4" w:space="0" w:color="auto"/>
              <w:bottom w:val="single" w:sz="4" w:space="0" w:color="auto"/>
              <w:right w:val="single" w:sz="4" w:space="0" w:color="auto"/>
            </w:tcBorders>
          </w:tcPr>
          <w:p w14:paraId="2791018B"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00F4FC0E" w14:textId="77777777" w:rsidR="00340DB0" w:rsidRDefault="006E7F95">
            <w:pPr>
              <w:pStyle w:val="a9"/>
              <w:spacing w:after="0"/>
              <w:jc w:val="center"/>
              <w:rPr>
                <w:rFonts w:ascii="Arial" w:hAnsi="Arial" w:cs="Arial"/>
                <w:sz w:val="16"/>
                <w:szCs w:val="16"/>
              </w:rPr>
            </w:pPr>
            <w:r>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51764E4C"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[2472, 2536]</w:t>
            </w:r>
          </w:p>
        </w:tc>
        <w:tc>
          <w:tcPr>
            <w:tcW w:w="0" w:type="auto"/>
            <w:tcBorders>
              <w:top w:val="single" w:sz="4" w:space="0" w:color="auto"/>
              <w:left w:val="single" w:sz="4" w:space="0" w:color="auto"/>
              <w:bottom w:val="single" w:sz="4" w:space="0" w:color="auto"/>
              <w:right w:val="single" w:sz="4" w:space="0" w:color="auto"/>
            </w:tcBorders>
          </w:tcPr>
          <w:p w14:paraId="42A68FB4" w14:textId="77777777" w:rsidR="00340DB0" w:rsidRDefault="00340DB0">
            <w:pPr>
              <w:pStyle w:val="a9"/>
              <w:spacing w:after="0"/>
              <w:jc w:val="center"/>
              <w:rPr>
                <w:rFonts w:ascii="Arial" w:eastAsia="Times New Roman" w:hAnsi="Arial" w:cs="Arial"/>
                <w:sz w:val="16"/>
                <w:szCs w:val="16"/>
                <w:lang w:eastAsia="en-US"/>
              </w:rPr>
            </w:pPr>
          </w:p>
        </w:tc>
      </w:tr>
      <w:tr w:rsidR="00340DB0" w14:paraId="311E1C90" w14:textId="77777777">
        <w:trPr>
          <w:cantSplit/>
          <w:jc w:val="center"/>
        </w:trPr>
        <w:tc>
          <w:tcPr>
            <w:tcW w:w="658" w:type="dxa"/>
            <w:tcBorders>
              <w:top w:val="single" w:sz="4" w:space="0" w:color="auto"/>
              <w:left w:val="single" w:sz="4" w:space="0" w:color="auto"/>
              <w:bottom w:val="single" w:sz="4" w:space="0" w:color="auto"/>
              <w:right w:val="double" w:sz="4" w:space="0" w:color="auto"/>
            </w:tcBorders>
            <w:shd w:val="clear" w:color="auto" w:fill="auto"/>
            <w:vAlign w:val="center"/>
          </w:tcPr>
          <w:p w14:paraId="5F3E56D8" w14:textId="77777777" w:rsidR="00340DB0" w:rsidRDefault="006E7F95">
            <w:pPr>
              <w:pStyle w:val="a9"/>
              <w:spacing w:after="0"/>
              <w:jc w:val="center"/>
              <w:rPr>
                <w:rFonts w:ascii="Arial" w:eastAsia="Times New Roman" w:hAnsi="Arial" w:cs="Arial"/>
                <w:sz w:val="16"/>
                <w:szCs w:val="16"/>
                <w:lang w:eastAsia="en-US"/>
              </w:rPr>
            </w:pPr>
            <w:r>
              <w:rPr>
                <w:rFonts w:ascii="Arial" w:eastAsiaTheme="minorEastAsia" w:hAnsi="Arial" w:cs="Arial"/>
                <w:sz w:val="16"/>
                <w:szCs w:val="16"/>
                <w:lang w:eastAsia="zh-CN"/>
              </w:rPr>
              <w:t>16</w:t>
            </w:r>
          </w:p>
        </w:tc>
        <w:tc>
          <w:tcPr>
            <w:tcW w:w="0" w:type="auto"/>
            <w:tcBorders>
              <w:top w:val="single" w:sz="4" w:space="0" w:color="auto"/>
              <w:left w:val="double" w:sz="4" w:space="0" w:color="auto"/>
              <w:bottom w:val="single" w:sz="4" w:space="0" w:color="auto"/>
              <w:right w:val="single" w:sz="4" w:space="0" w:color="auto"/>
            </w:tcBorders>
          </w:tcPr>
          <w:p w14:paraId="759693FA"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tcPr>
          <w:p w14:paraId="2CB7D329"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tcPr>
          <w:p w14:paraId="232C90C1"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968</w:t>
            </w:r>
          </w:p>
        </w:tc>
        <w:tc>
          <w:tcPr>
            <w:tcW w:w="0" w:type="auto"/>
            <w:tcBorders>
              <w:top w:val="single" w:sz="4" w:space="0" w:color="auto"/>
              <w:left w:val="single" w:sz="4" w:space="0" w:color="auto"/>
              <w:bottom w:val="single" w:sz="4" w:space="0" w:color="auto"/>
              <w:right w:val="single" w:sz="4" w:space="0" w:color="auto"/>
            </w:tcBorders>
          </w:tcPr>
          <w:p w14:paraId="7FBA132D"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207EA81A"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tcPr>
          <w:p w14:paraId="36039F93" w14:textId="77777777" w:rsidR="00340DB0" w:rsidRDefault="006E7F95">
            <w:pPr>
              <w:pStyle w:val="a9"/>
              <w:spacing w:after="0"/>
              <w:jc w:val="center"/>
              <w:rPr>
                <w:rFonts w:ascii="Arial" w:hAnsi="Arial" w:cs="Arial"/>
                <w:sz w:val="16"/>
                <w:szCs w:val="16"/>
              </w:rPr>
            </w:pPr>
            <w:r>
              <w:rPr>
                <w:rFonts w:ascii="Arial" w:hAnsi="Arial" w:cs="Arial"/>
                <w:sz w:val="16"/>
                <w:szCs w:val="16"/>
              </w:rPr>
              <w:t>1928</w:t>
            </w:r>
          </w:p>
        </w:tc>
        <w:tc>
          <w:tcPr>
            <w:tcW w:w="0" w:type="auto"/>
            <w:tcBorders>
              <w:top w:val="single" w:sz="4" w:space="0" w:color="auto"/>
              <w:left w:val="single" w:sz="4" w:space="0" w:color="auto"/>
              <w:bottom w:val="single" w:sz="4" w:space="0" w:color="auto"/>
              <w:right w:val="single" w:sz="4" w:space="0" w:color="auto"/>
            </w:tcBorders>
          </w:tcPr>
          <w:p w14:paraId="440D91BC" w14:textId="77777777" w:rsidR="00340DB0" w:rsidRDefault="006E7F95">
            <w:pPr>
              <w:pStyle w:val="a9"/>
              <w:spacing w:after="0"/>
              <w:jc w:val="center"/>
              <w:rPr>
                <w:rFonts w:ascii="Arial" w:hAnsi="Arial" w:cs="Arial"/>
                <w:sz w:val="16"/>
                <w:szCs w:val="16"/>
              </w:rPr>
            </w:pPr>
            <w:r>
              <w:rPr>
                <w:rFonts w:ascii="Arial" w:hAnsi="Arial" w:cs="Arial"/>
                <w:sz w:val="16"/>
                <w:szCs w:val="16"/>
              </w:rPr>
              <w:t>[2536]</w:t>
            </w:r>
          </w:p>
        </w:tc>
        <w:tc>
          <w:tcPr>
            <w:tcW w:w="0" w:type="auto"/>
            <w:tcBorders>
              <w:top w:val="single" w:sz="4" w:space="0" w:color="auto"/>
              <w:left w:val="single" w:sz="4" w:space="0" w:color="auto"/>
              <w:bottom w:val="single" w:sz="4" w:space="0" w:color="auto"/>
              <w:right w:val="single" w:sz="4" w:space="0" w:color="auto"/>
            </w:tcBorders>
          </w:tcPr>
          <w:p w14:paraId="579CB023" w14:textId="77777777" w:rsidR="00340DB0" w:rsidRDefault="00340DB0">
            <w:pPr>
              <w:pStyle w:val="a9"/>
              <w:spacing w:after="0"/>
              <w:jc w:val="center"/>
              <w:rPr>
                <w:rFonts w:ascii="Arial" w:eastAsia="Times New Roman" w:hAnsi="Arial" w:cs="Arial"/>
                <w:sz w:val="16"/>
                <w:szCs w:val="16"/>
                <w:lang w:eastAsia="en-US"/>
              </w:rPr>
            </w:pPr>
          </w:p>
        </w:tc>
      </w:tr>
      <w:tr w:rsidR="00340DB0" w14:paraId="7CF72B75" w14:textId="77777777">
        <w:trPr>
          <w:cantSplit/>
          <w:jc w:val="center"/>
        </w:trPr>
        <w:tc>
          <w:tcPr>
            <w:tcW w:w="658" w:type="dxa"/>
            <w:tcBorders>
              <w:top w:val="single" w:sz="4" w:space="0" w:color="auto"/>
              <w:left w:val="single" w:sz="4" w:space="0" w:color="auto"/>
              <w:bottom w:val="single" w:sz="4" w:space="0" w:color="auto"/>
              <w:right w:val="double" w:sz="4" w:space="0" w:color="auto"/>
            </w:tcBorders>
            <w:shd w:val="clear" w:color="auto" w:fill="auto"/>
            <w:vAlign w:val="center"/>
          </w:tcPr>
          <w:p w14:paraId="6B3A7EBA" w14:textId="77777777" w:rsidR="00340DB0" w:rsidRDefault="006E7F95">
            <w:pPr>
              <w:pStyle w:val="a9"/>
              <w:spacing w:after="0"/>
              <w:jc w:val="center"/>
              <w:rPr>
                <w:rFonts w:ascii="Arial" w:eastAsia="Times New Roman" w:hAnsi="Arial" w:cs="Arial"/>
                <w:sz w:val="16"/>
                <w:szCs w:val="16"/>
                <w:lang w:eastAsia="en-US"/>
              </w:rPr>
            </w:pPr>
            <w:r>
              <w:rPr>
                <w:rFonts w:ascii="Arial" w:eastAsiaTheme="minorEastAsia" w:hAnsi="Arial" w:cs="Arial"/>
                <w:sz w:val="16"/>
                <w:szCs w:val="16"/>
                <w:lang w:eastAsia="zh-CN"/>
              </w:rPr>
              <w:t>17</w:t>
            </w:r>
          </w:p>
        </w:tc>
        <w:tc>
          <w:tcPr>
            <w:tcW w:w="0" w:type="auto"/>
            <w:tcBorders>
              <w:top w:val="single" w:sz="4" w:space="0" w:color="auto"/>
              <w:left w:val="double" w:sz="4" w:space="0" w:color="auto"/>
              <w:bottom w:val="single" w:sz="4" w:space="0" w:color="auto"/>
              <w:right w:val="single" w:sz="4" w:space="0" w:color="auto"/>
            </w:tcBorders>
          </w:tcPr>
          <w:p w14:paraId="3E1C8B2C"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336</w:t>
            </w:r>
          </w:p>
        </w:tc>
        <w:tc>
          <w:tcPr>
            <w:tcW w:w="0" w:type="auto"/>
            <w:tcBorders>
              <w:top w:val="single" w:sz="4" w:space="0" w:color="auto"/>
              <w:left w:val="single" w:sz="4" w:space="0" w:color="auto"/>
              <w:bottom w:val="single" w:sz="4" w:space="0" w:color="auto"/>
              <w:right w:val="single" w:sz="4" w:space="0" w:color="auto"/>
            </w:tcBorders>
          </w:tcPr>
          <w:p w14:paraId="6813FC83"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696</w:t>
            </w:r>
          </w:p>
        </w:tc>
        <w:tc>
          <w:tcPr>
            <w:tcW w:w="0" w:type="auto"/>
            <w:tcBorders>
              <w:top w:val="single" w:sz="4" w:space="0" w:color="auto"/>
              <w:left w:val="single" w:sz="4" w:space="0" w:color="auto"/>
              <w:bottom w:val="single" w:sz="4" w:space="0" w:color="auto"/>
              <w:right w:val="single" w:sz="4" w:space="0" w:color="auto"/>
            </w:tcBorders>
          </w:tcPr>
          <w:p w14:paraId="61CB0C26"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tcPr>
          <w:p w14:paraId="459DF07C"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571FA75A"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74640D85" w14:textId="77777777" w:rsidR="00340DB0" w:rsidRDefault="006E7F95">
            <w:pPr>
              <w:pStyle w:val="a9"/>
              <w:spacing w:after="0"/>
              <w:jc w:val="center"/>
              <w:rPr>
                <w:rFonts w:ascii="Arial" w:hAnsi="Arial" w:cs="Arial"/>
                <w:sz w:val="16"/>
                <w:szCs w:val="16"/>
              </w:rPr>
            </w:pPr>
            <w:r>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3D67A1C0" w14:textId="77777777" w:rsidR="00340DB0" w:rsidRDefault="00340DB0">
            <w:pPr>
              <w:pStyle w:val="a9"/>
              <w:spacing w:after="0"/>
              <w:jc w:val="center"/>
              <w:rPr>
                <w:rFonts w:ascii="Arial" w:eastAsia="Times New Roman" w:hAnsi="Arial"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4BB51519" w14:textId="77777777" w:rsidR="00340DB0" w:rsidRDefault="00340DB0">
            <w:pPr>
              <w:pStyle w:val="a9"/>
              <w:spacing w:after="0"/>
              <w:jc w:val="center"/>
              <w:rPr>
                <w:rFonts w:ascii="Arial" w:eastAsia="Times New Roman" w:hAnsi="Arial" w:cs="Arial"/>
                <w:sz w:val="16"/>
                <w:szCs w:val="16"/>
                <w:lang w:eastAsia="en-US"/>
              </w:rPr>
            </w:pPr>
          </w:p>
        </w:tc>
      </w:tr>
      <w:tr w:rsidR="00340DB0" w14:paraId="6CCBDC65" w14:textId="77777777">
        <w:trPr>
          <w:cantSplit/>
          <w:jc w:val="center"/>
        </w:trPr>
        <w:tc>
          <w:tcPr>
            <w:tcW w:w="658" w:type="dxa"/>
            <w:tcBorders>
              <w:top w:val="single" w:sz="4" w:space="0" w:color="auto"/>
              <w:left w:val="single" w:sz="4" w:space="0" w:color="auto"/>
              <w:bottom w:val="single" w:sz="4" w:space="0" w:color="auto"/>
              <w:right w:val="double" w:sz="4" w:space="0" w:color="auto"/>
            </w:tcBorders>
            <w:shd w:val="clear" w:color="auto" w:fill="auto"/>
            <w:vAlign w:val="center"/>
          </w:tcPr>
          <w:p w14:paraId="314B1D5E" w14:textId="77777777" w:rsidR="00340DB0" w:rsidRDefault="006E7F95">
            <w:pPr>
              <w:pStyle w:val="a9"/>
              <w:spacing w:after="0"/>
              <w:jc w:val="center"/>
              <w:rPr>
                <w:rFonts w:ascii="Arial" w:eastAsia="Times New Roman" w:hAnsi="Arial" w:cs="Arial"/>
                <w:sz w:val="16"/>
                <w:szCs w:val="16"/>
                <w:lang w:eastAsia="en-US"/>
              </w:rPr>
            </w:pPr>
            <w:r>
              <w:rPr>
                <w:rFonts w:ascii="Arial" w:eastAsiaTheme="minorEastAsia" w:hAnsi="Arial" w:cs="Arial"/>
                <w:sz w:val="16"/>
                <w:szCs w:val="16"/>
                <w:lang w:eastAsia="zh-CN"/>
              </w:rPr>
              <w:t>18</w:t>
            </w:r>
          </w:p>
        </w:tc>
        <w:tc>
          <w:tcPr>
            <w:tcW w:w="0" w:type="auto"/>
            <w:tcBorders>
              <w:top w:val="single" w:sz="4" w:space="0" w:color="auto"/>
              <w:left w:val="double" w:sz="4" w:space="0" w:color="auto"/>
              <w:bottom w:val="single" w:sz="4" w:space="0" w:color="auto"/>
              <w:right w:val="single" w:sz="4" w:space="0" w:color="auto"/>
            </w:tcBorders>
          </w:tcPr>
          <w:p w14:paraId="29B26E59"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tcPr>
          <w:p w14:paraId="3D4025F2"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tcPr>
          <w:p w14:paraId="60FC980B"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1160</w:t>
            </w:r>
          </w:p>
        </w:tc>
        <w:tc>
          <w:tcPr>
            <w:tcW w:w="0" w:type="auto"/>
            <w:tcBorders>
              <w:top w:val="single" w:sz="4" w:space="0" w:color="auto"/>
              <w:left w:val="single" w:sz="4" w:space="0" w:color="auto"/>
              <w:bottom w:val="single" w:sz="4" w:space="0" w:color="auto"/>
              <w:right w:val="single" w:sz="4" w:space="0" w:color="auto"/>
            </w:tcBorders>
          </w:tcPr>
          <w:p w14:paraId="5561C3BF"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229F69DA"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58ACA683" w14:textId="77777777" w:rsidR="00340DB0" w:rsidRDefault="006E7F95">
            <w:pPr>
              <w:pStyle w:val="a9"/>
              <w:spacing w:after="0"/>
              <w:jc w:val="center"/>
              <w:rPr>
                <w:rFonts w:ascii="Arial" w:hAnsi="Arial" w:cs="Arial"/>
                <w:sz w:val="16"/>
                <w:szCs w:val="16"/>
              </w:rPr>
            </w:pPr>
            <w:r>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727CD304" w14:textId="77777777" w:rsidR="00340DB0" w:rsidRDefault="00340DB0">
            <w:pPr>
              <w:pStyle w:val="a9"/>
              <w:spacing w:after="0"/>
              <w:jc w:val="center"/>
              <w:rPr>
                <w:rFonts w:ascii="Arial" w:eastAsia="Times New Roman" w:hAnsi="Arial"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39B84214" w14:textId="77777777" w:rsidR="00340DB0" w:rsidRDefault="00340DB0">
            <w:pPr>
              <w:pStyle w:val="a9"/>
              <w:spacing w:after="0"/>
              <w:jc w:val="center"/>
              <w:rPr>
                <w:rFonts w:ascii="Arial" w:eastAsia="Times New Roman" w:hAnsi="Arial" w:cs="Arial"/>
                <w:sz w:val="16"/>
                <w:szCs w:val="16"/>
                <w:lang w:eastAsia="en-US"/>
              </w:rPr>
            </w:pPr>
          </w:p>
        </w:tc>
      </w:tr>
      <w:tr w:rsidR="00340DB0" w14:paraId="271CEF73" w14:textId="77777777">
        <w:trPr>
          <w:cantSplit/>
          <w:jc w:val="center"/>
        </w:trPr>
        <w:tc>
          <w:tcPr>
            <w:tcW w:w="658" w:type="dxa"/>
            <w:tcBorders>
              <w:top w:val="single" w:sz="4" w:space="0" w:color="auto"/>
              <w:left w:val="single" w:sz="4" w:space="0" w:color="auto"/>
              <w:bottom w:val="single" w:sz="4" w:space="0" w:color="auto"/>
              <w:right w:val="double" w:sz="4" w:space="0" w:color="auto"/>
            </w:tcBorders>
            <w:shd w:val="clear" w:color="auto" w:fill="auto"/>
            <w:vAlign w:val="center"/>
          </w:tcPr>
          <w:p w14:paraId="63D2F471" w14:textId="77777777" w:rsidR="00340DB0" w:rsidRDefault="006E7F95">
            <w:pPr>
              <w:pStyle w:val="a9"/>
              <w:spacing w:after="0"/>
              <w:jc w:val="center"/>
              <w:rPr>
                <w:rFonts w:ascii="Arial" w:eastAsia="Times New Roman" w:hAnsi="Arial" w:cs="Arial"/>
                <w:sz w:val="16"/>
                <w:szCs w:val="16"/>
                <w:lang w:eastAsia="en-US"/>
              </w:rPr>
            </w:pPr>
            <w:r>
              <w:rPr>
                <w:rFonts w:ascii="Arial" w:eastAsiaTheme="minorEastAsia" w:hAnsi="Arial" w:cs="Arial"/>
                <w:sz w:val="16"/>
                <w:szCs w:val="16"/>
                <w:lang w:eastAsia="zh-CN"/>
              </w:rPr>
              <w:t>19</w:t>
            </w:r>
          </w:p>
        </w:tc>
        <w:tc>
          <w:tcPr>
            <w:tcW w:w="0" w:type="auto"/>
            <w:tcBorders>
              <w:top w:val="single" w:sz="4" w:space="0" w:color="auto"/>
              <w:left w:val="double" w:sz="4" w:space="0" w:color="auto"/>
              <w:bottom w:val="single" w:sz="4" w:space="0" w:color="auto"/>
              <w:right w:val="single" w:sz="4" w:space="0" w:color="auto"/>
            </w:tcBorders>
          </w:tcPr>
          <w:p w14:paraId="2EF886AB"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408</w:t>
            </w:r>
          </w:p>
        </w:tc>
        <w:tc>
          <w:tcPr>
            <w:tcW w:w="0" w:type="auto"/>
            <w:tcBorders>
              <w:top w:val="single" w:sz="4" w:space="0" w:color="auto"/>
              <w:left w:val="single" w:sz="4" w:space="0" w:color="auto"/>
              <w:bottom w:val="single" w:sz="4" w:space="0" w:color="auto"/>
              <w:right w:val="single" w:sz="4" w:space="0" w:color="auto"/>
            </w:tcBorders>
          </w:tcPr>
          <w:p w14:paraId="0F530C04"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0000AA48"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349141CE"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439657C6"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79B229AF" w14:textId="77777777" w:rsidR="00340DB0" w:rsidRDefault="006E7F95">
            <w:pPr>
              <w:pStyle w:val="a9"/>
              <w:spacing w:after="0"/>
              <w:jc w:val="center"/>
              <w:rPr>
                <w:rFonts w:ascii="Arial" w:hAnsi="Arial" w:cs="Arial"/>
                <w:sz w:val="16"/>
                <w:szCs w:val="16"/>
              </w:rPr>
            </w:pPr>
            <w:r>
              <w:rPr>
                <w:rFonts w:ascii="Arial" w:hAnsi="Arial" w:cs="Arial"/>
                <w:sz w:val="16"/>
                <w:szCs w:val="16"/>
              </w:rPr>
              <w:t>[2536]</w:t>
            </w:r>
          </w:p>
        </w:tc>
        <w:tc>
          <w:tcPr>
            <w:tcW w:w="0" w:type="auto"/>
            <w:tcBorders>
              <w:top w:val="single" w:sz="4" w:space="0" w:color="auto"/>
              <w:left w:val="single" w:sz="4" w:space="0" w:color="auto"/>
              <w:bottom w:val="single" w:sz="4" w:space="0" w:color="auto"/>
              <w:right w:val="single" w:sz="4" w:space="0" w:color="auto"/>
            </w:tcBorders>
          </w:tcPr>
          <w:p w14:paraId="42F607D9" w14:textId="77777777" w:rsidR="00340DB0" w:rsidRDefault="00340DB0">
            <w:pPr>
              <w:pStyle w:val="a9"/>
              <w:spacing w:after="0"/>
              <w:jc w:val="center"/>
              <w:rPr>
                <w:rFonts w:ascii="Arial" w:eastAsia="Times New Roman" w:hAnsi="Arial"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7397F19C" w14:textId="77777777" w:rsidR="00340DB0" w:rsidRDefault="00340DB0">
            <w:pPr>
              <w:pStyle w:val="a9"/>
              <w:spacing w:after="0"/>
              <w:jc w:val="center"/>
              <w:rPr>
                <w:rFonts w:ascii="Arial" w:eastAsia="Times New Roman" w:hAnsi="Arial" w:cs="Arial"/>
                <w:sz w:val="16"/>
                <w:szCs w:val="16"/>
                <w:lang w:eastAsia="en-US"/>
              </w:rPr>
            </w:pPr>
          </w:p>
        </w:tc>
      </w:tr>
      <w:tr w:rsidR="00340DB0" w14:paraId="7182C8D6" w14:textId="77777777">
        <w:trPr>
          <w:cantSplit/>
          <w:jc w:val="center"/>
        </w:trPr>
        <w:tc>
          <w:tcPr>
            <w:tcW w:w="658" w:type="dxa"/>
            <w:tcBorders>
              <w:top w:val="single" w:sz="4" w:space="0" w:color="auto"/>
              <w:left w:val="single" w:sz="4" w:space="0" w:color="auto"/>
              <w:bottom w:val="single" w:sz="4" w:space="0" w:color="auto"/>
              <w:right w:val="double" w:sz="4" w:space="0" w:color="auto"/>
            </w:tcBorders>
            <w:shd w:val="clear" w:color="auto" w:fill="auto"/>
            <w:vAlign w:val="center"/>
          </w:tcPr>
          <w:p w14:paraId="1C1AD955" w14:textId="77777777" w:rsidR="00340DB0" w:rsidRDefault="006E7F95">
            <w:pPr>
              <w:pStyle w:val="a9"/>
              <w:spacing w:after="0"/>
              <w:jc w:val="center"/>
              <w:rPr>
                <w:rFonts w:ascii="Arial" w:eastAsia="Times New Roman" w:hAnsi="Arial" w:cs="Arial"/>
                <w:sz w:val="16"/>
                <w:szCs w:val="16"/>
                <w:lang w:eastAsia="en-US"/>
              </w:rPr>
            </w:pPr>
            <w:r>
              <w:rPr>
                <w:rFonts w:ascii="Arial" w:eastAsiaTheme="minorEastAsia" w:hAnsi="Arial" w:cs="Arial"/>
                <w:sz w:val="16"/>
                <w:szCs w:val="16"/>
                <w:lang w:eastAsia="zh-CN"/>
              </w:rPr>
              <w:t>20</w:t>
            </w:r>
          </w:p>
        </w:tc>
        <w:tc>
          <w:tcPr>
            <w:tcW w:w="0" w:type="auto"/>
            <w:tcBorders>
              <w:top w:val="single" w:sz="4" w:space="0" w:color="auto"/>
              <w:left w:val="double" w:sz="4" w:space="0" w:color="auto"/>
              <w:bottom w:val="single" w:sz="4" w:space="0" w:color="auto"/>
              <w:right w:val="single" w:sz="4" w:space="0" w:color="auto"/>
            </w:tcBorders>
          </w:tcPr>
          <w:p w14:paraId="4D106174"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tcPr>
          <w:p w14:paraId="0877753D"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69D94D52"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1384</w:t>
            </w:r>
          </w:p>
        </w:tc>
        <w:tc>
          <w:tcPr>
            <w:tcW w:w="0" w:type="auto"/>
            <w:tcBorders>
              <w:top w:val="single" w:sz="4" w:space="0" w:color="auto"/>
              <w:left w:val="single" w:sz="4" w:space="0" w:color="auto"/>
              <w:bottom w:val="single" w:sz="4" w:space="0" w:color="auto"/>
              <w:right w:val="single" w:sz="4" w:space="0" w:color="auto"/>
            </w:tcBorders>
          </w:tcPr>
          <w:p w14:paraId="50782A6A"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tcPr>
          <w:p w14:paraId="2D00065E"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7501002A" w14:textId="77777777" w:rsidR="00340DB0" w:rsidRDefault="00340DB0">
            <w:pPr>
              <w:pStyle w:val="a9"/>
              <w:spacing w:after="0"/>
              <w:jc w:val="center"/>
              <w:rPr>
                <w:rFonts w:ascii="Arial" w:eastAsia="Times New Roman" w:hAnsi="Arial"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4270380E" w14:textId="77777777" w:rsidR="00340DB0" w:rsidRDefault="00340DB0">
            <w:pPr>
              <w:pStyle w:val="a9"/>
              <w:spacing w:after="0"/>
              <w:jc w:val="center"/>
              <w:rPr>
                <w:rFonts w:ascii="Arial" w:eastAsia="Times New Roman" w:hAnsi="Arial"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66234108" w14:textId="77777777" w:rsidR="00340DB0" w:rsidRDefault="00340DB0">
            <w:pPr>
              <w:pStyle w:val="a9"/>
              <w:spacing w:after="0"/>
              <w:jc w:val="center"/>
              <w:rPr>
                <w:rFonts w:ascii="Arial" w:eastAsia="Times New Roman" w:hAnsi="Arial" w:cs="Arial"/>
                <w:sz w:val="16"/>
                <w:szCs w:val="16"/>
                <w:lang w:eastAsia="en-US"/>
              </w:rPr>
            </w:pPr>
          </w:p>
        </w:tc>
      </w:tr>
      <w:tr w:rsidR="00340DB0" w14:paraId="695D6685" w14:textId="77777777">
        <w:trPr>
          <w:cantSplit/>
          <w:jc w:val="center"/>
        </w:trPr>
        <w:tc>
          <w:tcPr>
            <w:tcW w:w="658" w:type="dxa"/>
            <w:tcBorders>
              <w:top w:val="single" w:sz="4" w:space="0" w:color="auto"/>
              <w:left w:val="single" w:sz="4" w:space="0" w:color="auto"/>
              <w:bottom w:val="single" w:sz="4" w:space="0" w:color="auto"/>
              <w:right w:val="double" w:sz="4" w:space="0" w:color="auto"/>
            </w:tcBorders>
            <w:shd w:val="clear" w:color="auto" w:fill="auto"/>
            <w:vAlign w:val="center"/>
          </w:tcPr>
          <w:p w14:paraId="415FC063" w14:textId="77777777" w:rsidR="00340DB0" w:rsidRDefault="006E7F95">
            <w:pPr>
              <w:pStyle w:val="a9"/>
              <w:spacing w:after="0"/>
              <w:jc w:val="center"/>
              <w:rPr>
                <w:rFonts w:ascii="Arial" w:eastAsia="Times New Roman" w:hAnsi="Arial" w:cs="Arial"/>
                <w:sz w:val="16"/>
                <w:szCs w:val="16"/>
                <w:lang w:eastAsia="en-US"/>
              </w:rPr>
            </w:pPr>
            <w:r>
              <w:rPr>
                <w:rFonts w:ascii="Arial" w:eastAsiaTheme="minorEastAsia" w:hAnsi="Arial" w:cs="Arial"/>
                <w:sz w:val="16"/>
                <w:szCs w:val="16"/>
                <w:lang w:eastAsia="zh-CN"/>
              </w:rPr>
              <w:t>21</w:t>
            </w:r>
          </w:p>
        </w:tc>
        <w:tc>
          <w:tcPr>
            <w:tcW w:w="0" w:type="auto"/>
            <w:tcBorders>
              <w:top w:val="single" w:sz="4" w:space="0" w:color="auto"/>
              <w:left w:val="double" w:sz="4" w:space="0" w:color="auto"/>
              <w:bottom w:val="single" w:sz="4" w:space="0" w:color="auto"/>
              <w:right w:val="single" w:sz="4" w:space="0" w:color="auto"/>
            </w:tcBorders>
          </w:tcPr>
          <w:p w14:paraId="11647F8B"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tcPr>
          <w:p w14:paraId="577DA859"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tcPr>
          <w:p w14:paraId="0AB048A9"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tcPr>
          <w:p w14:paraId="27E02535" w14:textId="77777777" w:rsidR="00340DB0" w:rsidRDefault="006E7F95">
            <w:pPr>
              <w:pStyle w:val="a9"/>
              <w:spacing w:after="0"/>
              <w:jc w:val="center"/>
              <w:rPr>
                <w:rFonts w:ascii="Arial" w:eastAsia="Times New Roman" w:hAnsi="Arial" w:cs="Arial"/>
                <w:sz w:val="16"/>
                <w:szCs w:val="16"/>
              </w:rPr>
            </w:pPr>
            <w:r>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5D00235D" w14:textId="77777777" w:rsidR="00340DB0" w:rsidRDefault="006E7F95">
            <w:pPr>
              <w:pStyle w:val="a9"/>
              <w:spacing w:after="0"/>
              <w:jc w:val="center"/>
              <w:rPr>
                <w:rFonts w:ascii="Arial" w:eastAsia="Times New Roman" w:hAnsi="Arial" w:cs="Arial"/>
                <w:sz w:val="16"/>
                <w:szCs w:val="16"/>
                <w:lang w:eastAsia="en-US"/>
              </w:rPr>
            </w:pPr>
            <w:r>
              <w:rPr>
                <w:rFonts w:ascii="Arial" w:hAnsi="Arial" w:cs="Arial"/>
                <w:sz w:val="16"/>
                <w:szCs w:val="16"/>
              </w:rPr>
              <w:t>[2472,2536]</w:t>
            </w:r>
          </w:p>
        </w:tc>
        <w:tc>
          <w:tcPr>
            <w:tcW w:w="0" w:type="auto"/>
            <w:tcBorders>
              <w:top w:val="single" w:sz="4" w:space="0" w:color="auto"/>
              <w:left w:val="single" w:sz="4" w:space="0" w:color="auto"/>
              <w:bottom w:val="single" w:sz="4" w:space="0" w:color="auto"/>
              <w:right w:val="single" w:sz="4" w:space="0" w:color="auto"/>
            </w:tcBorders>
          </w:tcPr>
          <w:p w14:paraId="6959A111" w14:textId="77777777" w:rsidR="00340DB0" w:rsidRDefault="00340DB0">
            <w:pPr>
              <w:pStyle w:val="a9"/>
              <w:spacing w:after="0"/>
              <w:jc w:val="center"/>
              <w:rPr>
                <w:rFonts w:ascii="Arial" w:eastAsia="Times New Roman" w:hAnsi="Arial"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2E84F3CD" w14:textId="77777777" w:rsidR="00340DB0" w:rsidRDefault="00340DB0">
            <w:pPr>
              <w:pStyle w:val="a9"/>
              <w:spacing w:after="0"/>
              <w:jc w:val="center"/>
              <w:rPr>
                <w:rFonts w:ascii="Arial" w:eastAsia="Times New Roman" w:hAnsi="Arial"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3D89C528" w14:textId="77777777" w:rsidR="00340DB0" w:rsidRDefault="00340DB0">
            <w:pPr>
              <w:pStyle w:val="a9"/>
              <w:spacing w:after="0"/>
              <w:jc w:val="center"/>
              <w:rPr>
                <w:rFonts w:ascii="Arial" w:eastAsia="Times New Roman" w:hAnsi="Arial" w:cs="Arial"/>
                <w:sz w:val="16"/>
                <w:szCs w:val="16"/>
                <w:lang w:eastAsia="en-US"/>
              </w:rPr>
            </w:pPr>
          </w:p>
        </w:tc>
      </w:tr>
    </w:tbl>
    <w:p w14:paraId="3F32F819" w14:textId="77777777" w:rsidR="00340DB0" w:rsidRDefault="00340DB0"/>
    <w:p w14:paraId="2164B39F" w14:textId="77777777" w:rsidR="00340DB0" w:rsidRDefault="006E7F95">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340DB0" w14:paraId="009C5783" w14:textId="77777777">
        <w:tc>
          <w:tcPr>
            <w:tcW w:w="1838" w:type="dxa"/>
          </w:tcPr>
          <w:p w14:paraId="2F4B9AC0" w14:textId="77777777" w:rsidR="00340DB0" w:rsidRDefault="006E7F95">
            <w:pPr>
              <w:rPr>
                <w:szCs w:val="20"/>
              </w:rPr>
            </w:pPr>
            <w:r>
              <w:rPr>
                <w:rFonts w:hint="eastAsia"/>
                <w:szCs w:val="20"/>
              </w:rPr>
              <w:t>Comp</w:t>
            </w:r>
            <w:r>
              <w:rPr>
                <w:szCs w:val="20"/>
              </w:rPr>
              <w:t>anies</w:t>
            </w:r>
          </w:p>
        </w:tc>
        <w:tc>
          <w:tcPr>
            <w:tcW w:w="7469" w:type="dxa"/>
          </w:tcPr>
          <w:p w14:paraId="027C963D" w14:textId="77777777" w:rsidR="00340DB0" w:rsidRDefault="006E7F95">
            <w:pPr>
              <w:rPr>
                <w:szCs w:val="20"/>
              </w:rPr>
            </w:pPr>
            <w:r>
              <w:rPr>
                <w:rFonts w:hint="eastAsia"/>
                <w:szCs w:val="20"/>
              </w:rPr>
              <w:t>Comments</w:t>
            </w:r>
          </w:p>
        </w:tc>
      </w:tr>
      <w:tr w:rsidR="00340DB0" w14:paraId="0B6153AA" w14:textId="77777777">
        <w:tc>
          <w:tcPr>
            <w:tcW w:w="1838" w:type="dxa"/>
          </w:tcPr>
          <w:p w14:paraId="08D5FCA9" w14:textId="77777777" w:rsidR="00340DB0" w:rsidRDefault="006E7F95">
            <w:pPr>
              <w:rPr>
                <w:szCs w:val="20"/>
              </w:rPr>
            </w:pPr>
            <w:r>
              <w:rPr>
                <w:szCs w:val="20"/>
              </w:rPr>
              <w:t>Ericsson</w:t>
            </w:r>
          </w:p>
        </w:tc>
        <w:tc>
          <w:tcPr>
            <w:tcW w:w="7469" w:type="dxa"/>
          </w:tcPr>
          <w:p w14:paraId="144A8F1F" w14:textId="77777777" w:rsidR="00340DB0" w:rsidRDefault="006E7F95">
            <w:pPr>
              <w:rPr>
                <w:szCs w:val="20"/>
              </w:rPr>
            </w:pPr>
            <w:r>
              <w:rPr>
                <w:szCs w:val="20"/>
              </w:rPr>
              <w:t xml:space="preserve">It is probably good to clarify as part of proposal 6 that the </w:t>
            </w:r>
            <w:r>
              <w:rPr>
                <w:szCs w:val="20"/>
                <w:highlight w:val="yellow"/>
              </w:rPr>
              <w:t>highlighted</w:t>
            </w:r>
            <w:r>
              <w:rPr>
                <w:szCs w:val="20"/>
              </w:rPr>
              <w:t xml:space="preserve"> inputs in proposal 6 are meant to be removed. Apart from that, and given that for UL max TBS is already know from the WID, proposal 6 looks fine with its embedded place holders (i.e., []).</w:t>
            </w:r>
          </w:p>
        </w:tc>
      </w:tr>
      <w:tr w:rsidR="00340DB0" w14:paraId="17CC7FC1" w14:textId="77777777">
        <w:tc>
          <w:tcPr>
            <w:tcW w:w="1838" w:type="dxa"/>
          </w:tcPr>
          <w:p w14:paraId="2FD35DA8" w14:textId="77777777" w:rsidR="00340DB0" w:rsidRDefault="006E7F95">
            <w:pPr>
              <w:rPr>
                <w:szCs w:val="20"/>
                <w:lang w:eastAsia="zh-CN"/>
              </w:rPr>
            </w:pPr>
            <w:r>
              <w:rPr>
                <w:rFonts w:hint="eastAsia"/>
                <w:szCs w:val="20"/>
                <w:lang w:eastAsia="zh-CN"/>
              </w:rPr>
              <w:t>ZTE,sanechips</w:t>
            </w:r>
          </w:p>
        </w:tc>
        <w:tc>
          <w:tcPr>
            <w:tcW w:w="7469" w:type="dxa"/>
          </w:tcPr>
          <w:p w14:paraId="5ABCCB34" w14:textId="77777777" w:rsidR="00340DB0" w:rsidRDefault="006E7F95">
            <w:pPr>
              <w:rPr>
                <w:szCs w:val="20"/>
                <w:lang w:eastAsia="zh-CN"/>
              </w:rPr>
            </w:pPr>
            <w:r>
              <w:rPr>
                <w:rFonts w:hint="eastAsia"/>
                <w:szCs w:val="20"/>
                <w:lang w:eastAsia="zh-CN"/>
              </w:rPr>
              <w:t>Agreed</w:t>
            </w:r>
          </w:p>
        </w:tc>
      </w:tr>
      <w:tr w:rsidR="00340DB0" w14:paraId="43B37216" w14:textId="77777777">
        <w:tc>
          <w:tcPr>
            <w:tcW w:w="1838" w:type="dxa"/>
          </w:tcPr>
          <w:p w14:paraId="1B4DDE3D" w14:textId="77777777" w:rsidR="00340DB0" w:rsidRDefault="00C025F9">
            <w:pPr>
              <w:rPr>
                <w:szCs w:val="20"/>
                <w:lang w:eastAsia="zh-CN"/>
              </w:rPr>
            </w:pPr>
            <w:r>
              <w:rPr>
                <w:rFonts w:hint="eastAsia"/>
                <w:szCs w:val="20"/>
                <w:lang w:eastAsia="zh-CN"/>
              </w:rPr>
              <w:t>H</w:t>
            </w:r>
            <w:r>
              <w:rPr>
                <w:szCs w:val="20"/>
                <w:lang w:eastAsia="zh-CN"/>
              </w:rPr>
              <w:t>uawei, HiSilicon</w:t>
            </w:r>
          </w:p>
        </w:tc>
        <w:tc>
          <w:tcPr>
            <w:tcW w:w="7469" w:type="dxa"/>
          </w:tcPr>
          <w:p w14:paraId="15539CCF" w14:textId="7D35ACC3" w:rsidR="00340DB0" w:rsidRDefault="00C025F9" w:rsidP="00BB4406">
            <w:pPr>
              <w:rPr>
                <w:szCs w:val="20"/>
                <w:lang w:eastAsia="zh-CN"/>
              </w:rPr>
            </w:pPr>
            <w:r>
              <w:rPr>
                <w:szCs w:val="20"/>
                <w:lang w:eastAsia="zh-CN"/>
              </w:rPr>
              <w:t>Fine with this proposal</w:t>
            </w:r>
            <w:r w:rsidR="00BB4406">
              <w:rPr>
                <w:szCs w:val="20"/>
                <w:lang w:eastAsia="zh-CN"/>
              </w:rPr>
              <w:t>. We support 2536 in I</w:t>
            </w:r>
            <w:r w:rsidR="00BB4406" w:rsidRPr="00BB4406">
              <w:rPr>
                <w:szCs w:val="20"/>
                <w:vertAlign w:val="subscript"/>
                <w:lang w:eastAsia="zh-CN"/>
              </w:rPr>
              <w:t>TBS</w:t>
            </w:r>
            <w:r w:rsidR="00BB4406">
              <w:rPr>
                <w:szCs w:val="20"/>
                <w:lang w:eastAsia="zh-CN"/>
              </w:rPr>
              <w:t xml:space="preserve"> index of 16,19,21 as the code rate is similar with others in same row.</w:t>
            </w:r>
          </w:p>
        </w:tc>
      </w:tr>
      <w:tr w:rsidR="009F258F" w14:paraId="0BB2ECC5" w14:textId="77777777">
        <w:tc>
          <w:tcPr>
            <w:tcW w:w="1838" w:type="dxa"/>
          </w:tcPr>
          <w:p w14:paraId="51E22368" w14:textId="36158B69" w:rsidR="009F258F" w:rsidRDefault="009F258F">
            <w:pPr>
              <w:rPr>
                <w:szCs w:val="20"/>
                <w:lang w:eastAsia="zh-CN"/>
              </w:rPr>
            </w:pPr>
            <w:r>
              <w:rPr>
                <w:szCs w:val="20"/>
                <w:lang w:eastAsia="zh-CN"/>
              </w:rPr>
              <w:t>Nokia, NSB</w:t>
            </w:r>
          </w:p>
        </w:tc>
        <w:tc>
          <w:tcPr>
            <w:tcW w:w="7469" w:type="dxa"/>
          </w:tcPr>
          <w:p w14:paraId="6B753D06" w14:textId="098C4177" w:rsidR="009F258F" w:rsidRDefault="009F258F" w:rsidP="00BB4406">
            <w:pPr>
              <w:rPr>
                <w:szCs w:val="20"/>
                <w:lang w:eastAsia="zh-CN"/>
              </w:rPr>
            </w:pPr>
            <w:r>
              <w:rPr>
                <w:szCs w:val="20"/>
                <w:lang w:eastAsia="zh-CN"/>
              </w:rPr>
              <w:t>We are fine with the FL’s proposal</w:t>
            </w:r>
          </w:p>
        </w:tc>
      </w:tr>
    </w:tbl>
    <w:p w14:paraId="562C9B5E" w14:textId="77777777" w:rsidR="00340DB0" w:rsidRDefault="00340DB0"/>
    <w:p w14:paraId="4BE6814A" w14:textId="77777777" w:rsidR="00447FA6" w:rsidRDefault="00447FA6" w:rsidP="00447FA6">
      <w:pPr>
        <w:rPr>
          <w:b/>
        </w:rPr>
      </w:pPr>
      <w:r>
        <w:rPr>
          <w:rFonts w:hint="eastAsia"/>
        </w:rPr>
        <w:t>Based on the comments, the proposals are updated as below to avoid any implication of the breaking point:</w:t>
      </w:r>
    </w:p>
    <w:p w14:paraId="64FAC1BB" w14:textId="77777777" w:rsidR="00447FA6" w:rsidRPr="006D4945" w:rsidRDefault="00447FA6" w:rsidP="00447FA6">
      <w:pPr>
        <w:wordWrap w:val="0"/>
        <w:ind w:leftChars="200" w:left="440"/>
        <w:rPr>
          <w:rFonts w:ascii="Arial" w:hAnsi="Arial" w:cs="Arial"/>
          <w:b/>
          <w:bCs/>
          <w:sz w:val="20"/>
          <w:szCs w:val="20"/>
          <w:lang w:eastAsia="ko-KR"/>
        </w:rPr>
      </w:pPr>
      <w:r w:rsidRPr="006D4945">
        <w:rPr>
          <w:rFonts w:ascii="Arial" w:hAnsi="Arial" w:cs="Arial"/>
          <w:b/>
          <w:bCs/>
          <w:sz w:val="20"/>
          <w:szCs w:val="20"/>
          <w:highlight w:val="yellow"/>
          <w:lang w:eastAsia="ko-KR"/>
        </w:rPr>
        <w:t>Possible Working Assumption</w:t>
      </w:r>
      <w:r w:rsidRPr="006D4945">
        <w:rPr>
          <w:rFonts w:ascii="Arial" w:hAnsi="Arial" w:cs="Arial"/>
          <w:b/>
          <w:bCs/>
          <w:sz w:val="20"/>
          <w:szCs w:val="20"/>
          <w:lang w:eastAsia="ko-KR"/>
        </w:rPr>
        <w:t xml:space="preserve"> </w:t>
      </w:r>
    </w:p>
    <w:p w14:paraId="02E71893" w14:textId="26179433" w:rsidR="00447FA6" w:rsidRPr="006D4945" w:rsidRDefault="00447FA6" w:rsidP="00447FA6">
      <w:pPr>
        <w:wordWrap w:val="0"/>
        <w:ind w:leftChars="200" w:left="440"/>
        <w:rPr>
          <w:rFonts w:ascii="Arial" w:hAnsi="Arial" w:cs="Arial"/>
          <w:sz w:val="20"/>
          <w:szCs w:val="20"/>
          <w:lang w:eastAsia="ko-KR"/>
        </w:rPr>
      </w:pPr>
      <w:r>
        <w:rPr>
          <w:rFonts w:ascii="Arial" w:hAnsi="Arial" w:cs="Arial"/>
          <w:sz w:val="20"/>
          <w:szCs w:val="20"/>
          <w:lang w:eastAsia="ko-KR"/>
        </w:rPr>
        <w:t>T</w:t>
      </w:r>
      <w:r w:rsidRPr="006D4945">
        <w:rPr>
          <w:rFonts w:ascii="Arial" w:hAnsi="Arial" w:cs="Arial"/>
          <w:sz w:val="20"/>
          <w:szCs w:val="20"/>
          <w:lang w:eastAsia="ko-KR"/>
        </w:rPr>
        <w:t>he following TBS indices are introduced</w:t>
      </w:r>
      <w:r w:rsidR="00EB138C">
        <w:rPr>
          <w:rFonts w:ascii="Arial" w:hAnsi="Arial" w:cs="Arial"/>
          <w:sz w:val="20"/>
          <w:szCs w:val="20"/>
          <w:lang w:eastAsia="ko-KR"/>
        </w:rPr>
        <w:t xml:space="preserve"> for UL:</w:t>
      </w:r>
    </w:p>
    <w:tbl>
      <w:tblPr>
        <w:tblW w:w="0" w:type="auto"/>
        <w:tblInd w:w="440" w:type="dxa"/>
        <w:tblCellMar>
          <w:left w:w="0" w:type="dxa"/>
          <w:right w:w="0" w:type="dxa"/>
        </w:tblCellMar>
        <w:tblLook w:val="04A0" w:firstRow="1" w:lastRow="0" w:firstColumn="1" w:lastColumn="0" w:noHBand="0" w:noVBand="1"/>
      </w:tblPr>
      <w:tblGrid>
        <w:gridCol w:w="658"/>
        <w:gridCol w:w="483"/>
        <w:gridCol w:w="572"/>
        <w:gridCol w:w="572"/>
        <w:gridCol w:w="572"/>
        <w:gridCol w:w="1062"/>
        <w:gridCol w:w="661"/>
        <w:gridCol w:w="1106"/>
        <w:gridCol w:w="317"/>
      </w:tblGrid>
      <w:tr w:rsidR="00447FA6" w14:paraId="40F52DC6" w14:textId="77777777" w:rsidTr="002123F9">
        <w:trPr>
          <w:cantSplit/>
        </w:trPr>
        <w:tc>
          <w:tcPr>
            <w:tcW w:w="658"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76A6799E" w14:textId="77777777" w:rsidR="00447FA6" w:rsidRDefault="00447FA6" w:rsidP="002123F9">
            <w:pPr>
              <w:keepNext/>
              <w:overflowPunct w:val="0"/>
              <w:jc w:val="center"/>
              <w:rPr>
                <w:rFonts w:ascii="Arial" w:hAnsi="Arial" w:cs="Arial"/>
                <w:b/>
                <w:bCs/>
                <w:sz w:val="18"/>
                <w:szCs w:val="18"/>
                <w:lang w:val="en-GB" w:eastAsia="zh-CN"/>
              </w:rPr>
            </w:pPr>
            <w:r>
              <w:rPr>
                <w:rFonts w:ascii="Arial" w:hAnsi="Arial" w:cs="Arial"/>
                <w:b/>
                <w:bCs/>
                <w:noProof/>
                <w:color w:val="000000"/>
                <w:position w:val="-10"/>
                <w:sz w:val="18"/>
                <w:szCs w:val="18"/>
                <w:lang w:eastAsia="zh-CN"/>
              </w:rPr>
              <w:drawing>
                <wp:inline distT="0" distB="0" distL="0" distR="0" wp14:anchorId="7BE441D4" wp14:editId="7EBE6104">
                  <wp:extent cx="273050" cy="170815"/>
                  <wp:effectExtent l="0" t="0" r="0" b="635"/>
                  <wp:docPr id="14" name="图片 14" descr="cid:image003.png@01D6B66B.03A7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id:image003.png@01D6B66B.03A7259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273050" cy="170815"/>
                          </a:xfrm>
                          <a:prstGeom prst="rect">
                            <a:avLst/>
                          </a:prstGeom>
                          <a:noFill/>
                          <a:ln>
                            <a:noFill/>
                          </a:ln>
                        </pic:spPr>
                      </pic:pic>
                    </a:graphicData>
                  </a:graphic>
                </wp:inline>
              </w:drawing>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B94A7C5" w14:textId="77777777" w:rsidR="00447FA6" w:rsidRDefault="00447FA6" w:rsidP="002123F9">
            <w:pPr>
              <w:keepNext/>
              <w:overflowPunct w:val="0"/>
              <w:jc w:val="center"/>
              <w:rPr>
                <w:rFonts w:ascii="Arial" w:hAnsi="Arial" w:cs="Arial"/>
                <w:b/>
                <w:bCs/>
                <w:sz w:val="18"/>
                <w:szCs w:val="18"/>
                <w:lang w:val="en-GB"/>
              </w:rPr>
            </w:pPr>
            <w:r>
              <w:rPr>
                <w:rFonts w:ascii="Arial" w:hAnsi="Arial" w:cs="Arial"/>
                <w:b/>
                <w:bCs/>
                <w:noProof/>
                <w:color w:val="000000"/>
                <w:position w:val="-12"/>
                <w:sz w:val="18"/>
                <w:szCs w:val="18"/>
                <w:lang w:eastAsia="zh-CN"/>
              </w:rPr>
              <w:drawing>
                <wp:inline distT="0" distB="0" distL="0" distR="0" wp14:anchorId="689CD228" wp14:editId="63374489">
                  <wp:extent cx="273050" cy="273050"/>
                  <wp:effectExtent l="0" t="0" r="0" b="0"/>
                  <wp:docPr id="13" name="图片 13" descr="cid:image004.png@01D6B66B.03A7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id:image004.png@01D6B66B.03A7259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273050" cy="273050"/>
                          </a:xfrm>
                          <a:prstGeom prst="rect">
                            <a:avLst/>
                          </a:prstGeom>
                          <a:noFill/>
                          <a:ln>
                            <a:noFill/>
                          </a:ln>
                        </pic:spPr>
                      </pic:pic>
                    </a:graphicData>
                  </a:graphic>
                </wp:inline>
              </w:drawing>
            </w:r>
          </w:p>
        </w:tc>
      </w:tr>
      <w:tr w:rsidR="00447FA6" w14:paraId="007BC55B" w14:textId="77777777" w:rsidTr="002123F9">
        <w:trPr>
          <w:cantSplit/>
        </w:trPr>
        <w:tc>
          <w:tcPr>
            <w:tcW w:w="0" w:type="auto"/>
            <w:vMerge/>
            <w:tcBorders>
              <w:top w:val="single" w:sz="8" w:space="0" w:color="auto"/>
              <w:left w:val="single" w:sz="8" w:space="0" w:color="auto"/>
              <w:bottom w:val="double" w:sz="4" w:space="0" w:color="auto"/>
              <w:right w:val="double" w:sz="4" w:space="0" w:color="auto"/>
            </w:tcBorders>
            <w:vAlign w:val="center"/>
            <w:hideMark/>
          </w:tcPr>
          <w:p w14:paraId="18E9CC7D" w14:textId="77777777" w:rsidR="00447FA6" w:rsidRDefault="00447FA6" w:rsidP="002123F9">
            <w:pPr>
              <w:jc w:val="left"/>
              <w:rPr>
                <w:rFonts w:ascii="Arial" w:hAnsi="Arial" w:cs="Arial"/>
                <w:b/>
                <w:bCs/>
                <w:sz w:val="18"/>
                <w:szCs w:val="18"/>
                <w:lang w:val="en-GB"/>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C569CCB" w14:textId="77777777" w:rsidR="00447FA6" w:rsidRDefault="00447FA6" w:rsidP="002123F9">
            <w:pPr>
              <w:keepNext/>
              <w:overflowPunct w:val="0"/>
              <w:jc w:val="center"/>
              <w:rPr>
                <w:rFonts w:ascii="Arial" w:hAnsi="Arial" w:cs="Arial"/>
                <w:b/>
                <w:bCs/>
                <w:sz w:val="18"/>
                <w:szCs w:val="18"/>
                <w:lang w:val="en-GB"/>
              </w:rPr>
            </w:pPr>
            <w:r>
              <w:rPr>
                <w:rFonts w:ascii="Arial" w:hAnsi="Arial" w:cs="Arial"/>
                <w:b/>
                <w:bCs/>
                <w:color w:val="000000"/>
                <w:sz w:val="18"/>
                <w:szCs w:val="18"/>
                <w:lang w:val="en-GB"/>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1C9F93B" w14:textId="77777777" w:rsidR="00447FA6" w:rsidRDefault="00447FA6" w:rsidP="002123F9">
            <w:pPr>
              <w:keepNext/>
              <w:overflowPunct w:val="0"/>
              <w:jc w:val="center"/>
              <w:rPr>
                <w:rFonts w:ascii="Arial" w:hAnsi="Arial" w:cs="Arial"/>
                <w:b/>
                <w:bCs/>
                <w:sz w:val="18"/>
                <w:szCs w:val="18"/>
                <w:lang w:val="en-GB"/>
              </w:rPr>
            </w:pPr>
            <w:r>
              <w:rPr>
                <w:rFonts w:ascii="Arial" w:hAnsi="Arial" w:cs="Arial"/>
                <w:b/>
                <w:bCs/>
                <w:color w:val="000000"/>
                <w:sz w:val="18"/>
                <w:szCs w:val="18"/>
                <w:lang w:val="en-GB"/>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C6B0BF9" w14:textId="77777777" w:rsidR="00447FA6" w:rsidRDefault="00447FA6" w:rsidP="002123F9">
            <w:pPr>
              <w:keepNext/>
              <w:overflowPunct w:val="0"/>
              <w:jc w:val="center"/>
              <w:rPr>
                <w:rFonts w:ascii="Arial" w:hAnsi="Arial" w:cs="Arial"/>
                <w:b/>
                <w:bCs/>
                <w:sz w:val="18"/>
                <w:szCs w:val="18"/>
                <w:lang w:val="en-GB"/>
              </w:rPr>
            </w:pPr>
            <w:r>
              <w:rPr>
                <w:rFonts w:ascii="Arial" w:hAnsi="Arial" w:cs="Arial"/>
                <w:b/>
                <w:bCs/>
                <w:color w:val="000000"/>
                <w:sz w:val="18"/>
                <w:szCs w:val="18"/>
                <w:lang w:val="en-GB"/>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1B72A7F" w14:textId="77777777" w:rsidR="00447FA6" w:rsidRDefault="00447FA6" w:rsidP="002123F9">
            <w:pPr>
              <w:keepNext/>
              <w:overflowPunct w:val="0"/>
              <w:jc w:val="center"/>
              <w:rPr>
                <w:rFonts w:ascii="Arial" w:hAnsi="Arial" w:cs="Arial"/>
                <w:b/>
                <w:bCs/>
                <w:sz w:val="18"/>
                <w:szCs w:val="18"/>
                <w:lang w:val="en-GB"/>
              </w:rPr>
            </w:pPr>
            <w:r>
              <w:rPr>
                <w:rFonts w:ascii="Arial" w:hAnsi="Arial" w:cs="Arial"/>
                <w:b/>
                <w:bCs/>
                <w:color w:val="000000"/>
                <w:sz w:val="18"/>
                <w:szCs w:val="18"/>
                <w:lang w:val="en-GB"/>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AE62F38" w14:textId="77777777" w:rsidR="00447FA6" w:rsidRDefault="00447FA6" w:rsidP="002123F9">
            <w:pPr>
              <w:keepNext/>
              <w:overflowPunct w:val="0"/>
              <w:jc w:val="center"/>
              <w:rPr>
                <w:rFonts w:ascii="Arial" w:hAnsi="Arial" w:cs="Arial"/>
                <w:b/>
                <w:bCs/>
                <w:sz w:val="18"/>
                <w:szCs w:val="18"/>
                <w:lang w:val="en-GB"/>
              </w:rPr>
            </w:pPr>
            <w:r>
              <w:rPr>
                <w:rFonts w:ascii="Arial" w:hAnsi="Arial" w:cs="Arial"/>
                <w:b/>
                <w:bCs/>
                <w:color w:val="000000"/>
                <w:sz w:val="18"/>
                <w:szCs w:val="18"/>
                <w:lang w:val="en-GB"/>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BAE2C2C" w14:textId="77777777" w:rsidR="00447FA6" w:rsidRDefault="00447FA6" w:rsidP="002123F9">
            <w:pPr>
              <w:keepNext/>
              <w:overflowPunct w:val="0"/>
              <w:jc w:val="center"/>
              <w:rPr>
                <w:rFonts w:ascii="Arial" w:hAnsi="Arial" w:cs="Arial"/>
                <w:b/>
                <w:bCs/>
                <w:sz w:val="18"/>
                <w:szCs w:val="18"/>
                <w:lang w:val="en-GB"/>
              </w:rPr>
            </w:pPr>
            <w:r>
              <w:rPr>
                <w:rFonts w:ascii="Arial" w:hAnsi="Arial" w:cs="Arial"/>
                <w:b/>
                <w:bCs/>
                <w:color w:val="000000"/>
                <w:sz w:val="18"/>
                <w:szCs w:val="18"/>
                <w:lang w:val="en-GB"/>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3E149A2" w14:textId="77777777" w:rsidR="00447FA6" w:rsidRDefault="00447FA6" w:rsidP="002123F9">
            <w:pPr>
              <w:keepNext/>
              <w:overflowPunct w:val="0"/>
              <w:jc w:val="center"/>
              <w:rPr>
                <w:rFonts w:ascii="Arial" w:hAnsi="Arial" w:cs="Arial"/>
                <w:b/>
                <w:bCs/>
                <w:sz w:val="18"/>
                <w:szCs w:val="18"/>
                <w:lang w:val="en-GB"/>
              </w:rPr>
            </w:pPr>
            <w:r>
              <w:rPr>
                <w:rFonts w:ascii="Arial" w:hAnsi="Arial" w:cs="Arial"/>
                <w:b/>
                <w:bCs/>
                <w:color w:val="000000"/>
                <w:sz w:val="18"/>
                <w:szCs w:val="18"/>
                <w:lang w:val="en-GB"/>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4D2A7C9" w14:textId="77777777" w:rsidR="00447FA6" w:rsidRDefault="00447FA6" w:rsidP="002123F9">
            <w:pPr>
              <w:keepNext/>
              <w:overflowPunct w:val="0"/>
              <w:jc w:val="center"/>
              <w:rPr>
                <w:rFonts w:ascii="Arial" w:hAnsi="Arial" w:cs="Arial"/>
                <w:b/>
                <w:bCs/>
                <w:sz w:val="18"/>
                <w:szCs w:val="18"/>
                <w:lang w:val="en-GB"/>
              </w:rPr>
            </w:pPr>
            <w:r>
              <w:rPr>
                <w:rFonts w:ascii="Arial" w:hAnsi="Arial" w:cs="Arial"/>
                <w:b/>
                <w:bCs/>
                <w:color w:val="000000"/>
                <w:sz w:val="18"/>
                <w:szCs w:val="18"/>
                <w:lang w:val="en-GB"/>
              </w:rPr>
              <w:t>7</w:t>
            </w:r>
          </w:p>
        </w:tc>
      </w:tr>
      <w:tr w:rsidR="00447FA6" w14:paraId="32625933" w14:textId="77777777" w:rsidTr="002123F9">
        <w:trPr>
          <w:cantSplit/>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74EE6C9"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F885BD"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2F650A"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43E365"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778912" w14:textId="77777777" w:rsidR="00447FA6" w:rsidRDefault="00447FA6" w:rsidP="002123F9">
            <w:pPr>
              <w:overflowPunct w:val="0"/>
              <w:jc w:val="center"/>
              <w:rPr>
                <w:rFonts w:ascii="Arial" w:hAnsi="Arial" w:cs="Arial"/>
                <w:sz w:val="16"/>
                <w:szCs w:val="16"/>
                <w:lang w:val="en-GB" w:eastAsia="en-GB"/>
              </w:rPr>
            </w:pPr>
            <w:r>
              <w:rPr>
                <w:rFonts w:ascii="Arial" w:hAnsi="Arial" w:cs="Arial"/>
                <w:sz w:val="16"/>
                <w:szCs w:val="16"/>
                <w:lang w:val="en-GB"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D264EF" w14:textId="77777777" w:rsidR="00447FA6" w:rsidRDefault="00447FA6" w:rsidP="002123F9">
            <w:pPr>
              <w:overflowPunct w:val="0"/>
              <w:jc w:val="center"/>
              <w:rPr>
                <w:rFonts w:ascii="Arial" w:hAnsi="Arial" w:cs="Arial"/>
                <w:sz w:val="16"/>
                <w:szCs w:val="16"/>
                <w:lang w:val="en-GB" w:eastAsia="zh-CN"/>
              </w:rPr>
            </w:pPr>
            <w:r>
              <w:rPr>
                <w:rFonts w:ascii="Arial" w:hAnsi="Arial" w:cs="Arial"/>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770628"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34047F"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A9D5F6A" w14:textId="77777777" w:rsidR="00447FA6" w:rsidRDefault="00447FA6" w:rsidP="002123F9">
            <w:pPr>
              <w:overflowPunct w:val="0"/>
              <w:jc w:val="center"/>
              <w:rPr>
                <w:rFonts w:ascii="Arial" w:hAnsi="Arial" w:cs="Arial"/>
                <w:sz w:val="16"/>
                <w:szCs w:val="16"/>
                <w:lang w:val="en-GB"/>
              </w:rPr>
            </w:pPr>
          </w:p>
        </w:tc>
      </w:tr>
      <w:tr w:rsidR="00447FA6" w14:paraId="287532C5" w14:textId="77777777" w:rsidTr="002123F9">
        <w:trPr>
          <w:cantSplit/>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204BE64"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08B309"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C9164B"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692AA8"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963D67" w14:textId="77777777" w:rsidR="00447FA6" w:rsidRDefault="00447FA6" w:rsidP="002123F9">
            <w:pPr>
              <w:overflowPunct w:val="0"/>
              <w:jc w:val="center"/>
              <w:rPr>
                <w:rFonts w:ascii="Arial" w:hAnsi="Arial" w:cs="Arial"/>
                <w:sz w:val="16"/>
                <w:szCs w:val="16"/>
                <w:lang w:val="en-GB" w:eastAsia="en-GB"/>
              </w:rPr>
            </w:pPr>
            <w:r>
              <w:rPr>
                <w:rFonts w:ascii="Arial" w:hAnsi="Arial" w:cs="Arial"/>
                <w:sz w:val="16"/>
                <w:szCs w:val="16"/>
                <w:lang w:val="en-GB"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BE9878" w14:textId="77777777" w:rsidR="00447FA6" w:rsidRDefault="00447FA6" w:rsidP="002123F9">
            <w:pPr>
              <w:overflowPunct w:val="0"/>
              <w:jc w:val="center"/>
              <w:rPr>
                <w:rFonts w:ascii="Arial" w:hAnsi="Arial" w:cs="Arial"/>
                <w:sz w:val="16"/>
                <w:szCs w:val="16"/>
                <w:lang w:val="en-GB" w:eastAsia="zh-CN"/>
              </w:rPr>
            </w:pPr>
            <w:r>
              <w:rPr>
                <w:rFonts w:ascii="Arial" w:hAnsi="Arial" w:cs="Arial"/>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EC1DB1" w14:textId="77777777" w:rsidR="00447FA6" w:rsidRDefault="00447FA6" w:rsidP="002123F9">
            <w:pPr>
              <w:overflowPunct w:val="0"/>
              <w:jc w:val="center"/>
              <w:rPr>
                <w:rFonts w:ascii="Arial" w:hAnsi="Arial" w:cs="Arial"/>
                <w:sz w:val="16"/>
                <w:szCs w:val="16"/>
                <w:lang w:val="en-GB" w:eastAsia="en-GB"/>
              </w:rPr>
            </w:pPr>
            <w:r>
              <w:rPr>
                <w:rFonts w:ascii="Arial" w:hAnsi="Arial" w:cs="Arial"/>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3BF0EF" w14:textId="77777777" w:rsidR="00447FA6" w:rsidRDefault="00447FA6" w:rsidP="002123F9">
            <w:pPr>
              <w:overflowPunct w:val="0"/>
              <w:jc w:val="center"/>
              <w:rPr>
                <w:rFonts w:ascii="Arial" w:hAnsi="Arial" w:cs="Arial"/>
                <w:sz w:val="16"/>
                <w:szCs w:val="16"/>
                <w:lang w:val="en-GB" w:eastAsia="zh-CN"/>
              </w:rPr>
            </w:pPr>
            <w:r>
              <w:rPr>
                <w:rFonts w:ascii="Arial" w:hAnsi="Arial" w:cs="Arial"/>
                <w:sz w:val="16"/>
                <w:szCs w:val="16"/>
                <w:lang w:val="en-GB" w:eastAsia="en-GB"/>
              </w:rPr>
              <w:t>[2472, 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496CE4E" w14:textId="77777777" w:rsidR="00447FA6" w:rsidRDefault="00447FA6" w:rsidP="002123F9">
            <w:pPr>
              <w:overflowPunct w:val="0"/>
              <w:jc w:val="center"/>
              <w:rPr>
                <w:rFonts w:ascii="Arial" w:hAnsi="Arial" w:cs="Arial"/>
                <w:sz w:val="16"/>
                <w:szCs w:val="16"/>
                <w:lang w:val="en-GB"/>
              </w:rPr>
            </w:pPr>
          </w:p>
        </w:tc>
      </w:tr>
      <w:tr w:rsidR="00447FA6" w14:paraId="4AD0882B" w14:textId="77777777" w:rsidTr="002123F9">
        <w:trPr>
          <w:cantSplit/>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3297E64"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E29F76"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0C699A"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3C1CD4"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2AA95C" w14:textId="77777777" w:rsidR="00447FA6" w:rsidRDefault="00447FA6" w:rsidP="002123F9">
            <w:pPr>
              <w:overflowPunct w:val="0"/>
              <w:jc w:val="center"/>
              <w:rPr>
                <w:rFonts w:ascii="Arial" w:hAnsi="Arial" w:cs="Arial"/>
                <w:sz w:val="16"/>
                <w:szCs w:val="16"/>
                <w:lang w:val="en-GB" w:eastAsia="en-GB"/>
              </w:rPr>
            </w:pPr>
            <w:r>
              <w:rPr>
                <w:rFonts w:ascii="Arial" w:hAnsi="Arial" w:cs="Arial"/>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B01F09" w14:textId="77777777" w:rsidR="00447FA6" w:rsidRDefault="00447FA6" w:rsidP="002123F9">
            <w:pPr>
              <w:overflowPunct w:val="0"/>
              <w:jc w:val="center"/>
              <w:rPr>
                <w:rFonts w:ascii="Arial" w:hAnsi="Arial" w:cs="Arial"/>
                <w:sz w:val="16"/>
                <w:szCs w:val="16"/>
                <w:lang w:val="en-GB" w:eastAsia="zh-CN"/>
              </w:rPr>
            </w:pPr>
            <w:r>
              <w:rPr>
                <w:rFonts w:ascii="Arial" w:hAnsi="Arial" w:cs="Arial"/>
                <w:sz w:val="16"/>
                <w:szCs w:val="16"/>
                <w:lang w:val="en-GB"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A39CC7" w14:textId="77777777" w:rsidR="00447FA6" w:rsidRDefault="00447FA6" w:rsidP="002123F9">
            <w:pPr>
              <w:overflowPunct w:val="0"/>
              <w:jc w:val="center"/>
              <w:rPr>
                <w:rFonts w:ascii="Arial" w:hAnsi="Arial" w:cs="Arial"/>
                <w:sz w:val="16"/>
                <w:szCs w:val="16"/>
                <w:lang w:val="en-GB" w:eastAsia="en-GB"/>
              </w:rPr>
            </w:pPr>
            <w:r>
              <w:rPr>
                <w:rFonts w:ascii="Arial" w:hAnsi="Arial" w:cs="Arial"/>
                <w:sz w:val="16"/>
                <w:szCs w:val="16"/>
                <w:lang w:val="en-GB"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C21F30" w14:textId="77777777" w:rsidR="00447FA6" w:rsidRDefault="00447FA6" w:rsidP="002123F9">
            <w:pPr>
              <w:overflowPunct w:val="0"/>
              <w:jc w:val="center"/>
              <w:rPr>
                <w:rFonts w:ascii="Arial" w:hAnsi="Arial" w:cs="Arial"/>
                <w:sz w:val="16"/>
                <w:szCs w:val="16"/>
                <w:lang w:val="en-GB" w:eastAsia="en-GB"/>
              </w:rPr>
            </w:pPr>
            <w:r>
              <w:rPr>
                <w:rFonts w:ascii="Arial" w:hAnsi="Arial" w:cs="Arial"/>
                <w:sz w:val="16"/>
                <w:szCs w:val="16"/>
                <w:lang w:val="en-GB"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533444F" w14:textId="77777777" w:rsidR="00447FA6" w:rsidRDefault="00447FA6" w:rsidP="002123F9">
            <w:pPr>
              <w:overflowPunct w:val="0"/>
              <w:jc w:val="center"/>
              <w:rPr>
                <w:rFonts w:ascii="Arial" w:hAnsi="Arial" w:cs="Arial"/>
                <w:sz w:val="16"/>
                <w:szCs w:val="16"/>
                <w:lang w:val="en-GB" w:eastAsia="zh-CN"/>
              </w:rPr>
            </w:pPr>
          </w:p>
        </w:tc>
      </w:tr>
      <w:tr w:rsidR="00447FA6" w14:paraId="2AE68310" w14:textId="77777777" w:rsidTr="002123F9">
        <w:trPr>
          <w:cantSplit/>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D04A66C"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715E0A"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31998B"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DC69B2"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CFC9C7" w14:textId="77777777" w:rsidR="00447FA6" w:rsidRDefault="00447FA6" w:rsidP="002123F9">
            <w:pPr>
              <w:overflowPunct w:val="0"/>
              <w:jc w:val="center"/>
              <w:rPr>
                <w:rFonts w:ascii="Arial" w:hAnsi="Arial" w:cs="Arial"/>
                <w:sz w:val="16"/>
                <w:szCs w:val="16"/>
                <w:lang w:val="en-GB" w:eastAsia="en-GB"/>
              </w:rPr>
            </w:pPr>
            <w:r>
              <w:rPr>
                <w:rFonts w:ascii="Arial" w:hAnsi="Arial" w:cs="Arial"/>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7C9149" w14:textId="77777777" w:rsidR="00447FA6" w:rsidRDefault="00447FA6" w:rsidP="002123F9">
            <w:pPr>
              <w:overflowPunct w:val="0"/>
              <w:jc w:val="center"/>
              <w:rPr>
                <w:rFonts w:ascii="Arial" w:hAnsi="Arial" w:cs="Arial"/>
                <w:sz w:val="16"/>
                <w:szCs w:val="16"/>
                <w:lang w:val="en-GB" w:eastAsia="zh-CN"/>
              </w:rPr>
            </w:pPr>
            <w:r>
              <w:rPr>
                <w:rFonts w:ascii="Arial" w:hAnsi="Arial" w:cs="Arial"/>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DE8DFE" w14:textId="77777777" w:rsidR="00447FA6" w:rsidRDefault="00447FA6" w:rsidP="002123F9">
            <w:pPr>
              <w:overflowPunct w:val="0"/>
              <w:jc w:val="center"/>
              <w:rPr>
                <w:rFonts w:ascii="Arial" w:hAnsi="Arial" w:cs="Arial"/>
                <w:sz w:val="16"/>
                <w:szCs w:val="16"/>
                <w:lang w:val="en-GB" w:eastAsia="en-GB"/>
              </w:rPr>
            </w:pPr>
            <w:r>
              <w:rPr>
                <w:rFonts w:ascii="Arial" w:hAnsi="Arial" w:cs="Arial"/>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4F9EF1C" w14:textId="77777777" w:rsidR="00447FA6" w:rsidRDefault="00447FA6" w:rsidP="002123F9">
            <w:pPr>
              <w:overflowPunct w:val="0"/>
              <w:jc w:val="center"/>
              <w:rPr>
                <w:rFonts w:ascii="Arial" w:hAnsi="Arial" w:cs="Arial"/>
                <w:sz w:val="16"/>
                <w:szCs w:val="16"/>
                <w:lang w:val="en-GB"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356FAF6" w14:textId="77777777" w:rsidR="00447FA6" w:rsidRDefault="00447FA6" w:rsidP="002123F9">
            <w:pPr>
              <w:overflowPunct w:val="0"/>
              <w:jc w:val="center"/>
              <w:rPr>
                <w:rFonts w:ascii="Arial" w:hAnsi="Arial" w:cs="Arial"/>
                <w:sz w:val="16"/>
                <w:szCs w:val="16"/>
                <w:lang w:val="en-GB"/>
              </w:rPr>
            </w:pPr>
          </w:p>
        </w:tc>
      </w:tr>
      <w:tr w:rsidR="00447FA6" w14:paraId="0E104D19" w14:textId="77777777" w:rsidTr="002123F9">
        <w:trPr>
          <w:cantSplit/>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83ED287"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1F7D74"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1CA102"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59A9B7"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D078BE" w14:textId="77777777" w:rsidR="00447FA6" w:rsidRDefault="00447FA6" w:rsidP="002123F9">
            <w:pPr>
              <w:overflowPunct w:val="0"/>
              <w:jc w:val="center"/>
              <w:rPr>
                <w:rFonts w:ascii="Arial" w:hAnsi="Arial" w:cs="Arial"/>
                <w:sz w:val="16"/>
                <w:szCs w:val="16"/>
                <w:lang w:val="en-GB" w:eastAsia="en-GB"/>
              </w:rPr>
            </w:pPr>
            <w:r>
              <w:rPr>
                <w:rFonts w:ascii="Arial" w:hAnsi="Arial" w:cs="Arial"/>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B4F1C2" w14:textId="77777777" w:rsidR="00447FA6" w:rsidRDefault="00447FA6" w:rsidP="002123F9">
            <w:pPr>
              <w:overflowPunct w:val="0"/>
              <w:jc w:val="center"/>
              <w:rPr>
                <w:rFonts w:ascii="Arial" w:hAnsi="Arial" w:cs="Arial"/>
                <w:sz w:val="16"/>
                <w:szCs w:val="16"/>
                <w:lang w:val="en-GB" w:eastAsia="zh-CN"/>
              </w:rPr>
            </w:pPr>
            <w:r>
              <w:rPr>
                <w:rFonts w:ascii="Arial" w:hAnsi="Arial" w:cs="Arial"/>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AB7187" w14:textId="77777777" w:rsidR="00447FA6" w:rsidRDefault="00447FA6" w:rsidP="002123F9">
            <w:pPr>
              <w:overflowPunct w:val="0"/>
              <w:jc w:val="center"/>
              <w:rPr>
                <w:rFonts w:ascii="Arial" w:hAnsi="Arial" w:cs="Arial"/>
                <w:sz w:val="16"/>
                <w:szCs w:val="16"/>
                <w:lang w:val="en-GB" w:eastAsia="en-GB"/>
              </w:rPr>
            </w:pPr>
            <w:r>
              <w:rPr>
                <w:rFonts w:ascii="Arial" w:hAnsi="Arial" w:cs="Arial"/>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F2EF78C" w14:textId="77777777" w:rsidR="00447FA6" w:rsidRDefault="00447FA6" w:rsidP="002123F9">
            <w:pPr>
              <w:overflowPunct w:val="0"/>
              <w:jc w:val="center"/>
              <w:rPr>
                <w:rFonts w:ascii="Arial" w:hAnsi="Arial" w:cs="Arial"/>
                <w:sz w:val="16"/>
                <w:szCs w:val="16"/>
                <w:lang w:val="en-GB"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7DB95D9" w14:textId="77777777" w:rsidR="00447FA6" w:rsidRDefault="00447FA6" w:rsidP="002123F9">
            <w:pPr>
              <w:overflowPunct w:val="0"/>
              <w:jc w:val="center"/>
              <w:rPr>
                <w:rFonts w:ascii="Arial" w:hAnsi="Arial" w:cs="Arial"/>
                <w:sz w:val="16"/>
                <w:szCs w:val="16"/>
                <w:lang w:val="en-GB"/>
              </w:rPr>
            </w:pPr>
          </w:p>
        </w:tc>
      </w:tr>
      <w:tr w:rsidR="00447FA6" w14:paraId="30543D3D" w14:textId="77777777" w:rsidTr="002123F9">
        <w:trPr>
          <w:cantSplit/>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26A7274"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B592B9"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CAA118"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92E00D"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AA0D65" w14:textId="77777777" w:rsidR="00447FA6" w:rsidRDefault="00447FA6" w:rsidP="002123F9">
            <w:pPr>
              <w:overflowPunct w:val="0"/>
              <w:jc w:val="center"/>
              <w:rPr>
                <w:rFonts w:ascii="Arial" w:hAnsi="Arial" w:cs="Arial"/>
                <w:sz w:val="16"/>
                <w:szCs w:val="16"/>
                <w:lang w:val="en-GB" w:eastAsia="en-GB"/>
              </w:rPr>
            </w:pPr>
            <w:r>
              <w:rPr>
                <w:rFonts w:ascii="Arial" w:hAnsi="Arial" w:cs="Arial"/>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D097C9" w14:textId="77777777" w:rsidR="00447FA6" w:rsidRDefault="00447FA6" w:rsidP="002123F9">
            <w:pPr>
              <w:overflowPunct w:val="0"/>
              <w:jc w:val="center"/>
              <w:rPr>
                <w:rFonts w:ascii="Arial" w:hAnsi="Arial" w:cs="Arial"/>
                <w:sz w:val="16"/>
                <w:szCs w:val="16"/>
                <w:lang w:val="en-GB" w:eastAsia="zh-CN"/>
              </w:rPr>
            </w:pPr>
            <w:r>
              <w:rPr>
                <w:rFonts w:ascii="Arial" w:hAnsi="Arial" w:cs="Arial"/>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5BC76C" w14:textId="77777777" w:rsidR="00447FA6" w:rsidRDefault="00447FA6" w:rsidP="002123F9">
            <w:pPr>
              <w:overflowPunct w:val="0"/>
              <w:jc w:val="center"/>
              <w:rPr>
                <w:rFonts w:ascii="Arial" w:hAnsi="Arial" w:cs="Arial"/>
                <w:sz w:val="16"/>
                <w:szCs w:val="16"/>
                <w:lang w:val="en-GB" w:eastAsia="en-GB"/>
              </w:rPr>
            </w:pPr>
            <w:r>
              <w:rPr>
                <w:rFonts w:ascii="Arial" w:hAnsi="Arial" w:cs="Arial"/>
                <w:sz w:val="16"/>
                <w:szCs w:val="16"/>
                <w:lang w:val="en-GB"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BFE4610" w14:textId="77777777" w:rsidR="00447FA6" w:rsidRDefault="00447FA6" w:rsidP="002123F9">
            <w:pPr>
              <w:overflowPunct w:val="0"/>
              <w:jc w:val="center"/>
              <w:rPr>
                <w:rFonts w:ascii="Arial" w:hAnsi="Arial" w:cs="Arial"/>
                <w:sz w:val="16"/>
                <w:szCs w:val="16"/>
                <w:lang w:val="en-GB"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4D2A6C2" w14:textId="77777777" w:rsidR="00447FA6" w:rsidRDefault="00447FA6" w:rsidP="002123F9">
            <w:pPr>
              <w:overflowPunct w:val="0"/>
              <w:jc w:val="center"/>
              <w:rPr>
                <w:rFonts w:ascii="Arial" w:hAnsi="Arial" w:cs="Arial"/>
                <w:sz w:val="16"/>
                <w:szCs w:val="16"/>
                <w:lang w:val="en-GB"/>
              </w:rPr>
            </w:pPr>
          </w:p>
        </w:tc>
      </w:tr>
      <w:tr w:rsidR="00447FA6" w14:paraId="21879801" w14:textId="77777777" w:rsidTr="002123F9">
        <w:trPr>
          <w:cantSplit/>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ABE220E"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2D4535"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C4DF16"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AF5139"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CB9F7F" w14:textId="77777777" w:rsidR="00447FA6" w:rsidRDefault="00447FA6" w:rsidP="002123F9">
            <w:pPr>
              <w:overflowPunct w:val="0"/>
              <w:jc w:val="center"/>
              <w:rPr>
                <w:rFonts w:ascii="Arial" w:hAnsi="Arial" w:cs="Arial"/>
                <w:sz w:val="16"/>
                <w:szCs w:val="16"/>
                <w:lang w:val="en-GB" w:eastAsia="en-GB"/>
              </w:rPr>
            </w:pPr>
            <w:r>
              <w:rPr>
                <w:rFonts w:ascii="Arial" w:hAnsi="Arial" w:cs="Arial"/>
                <w:sz w:val="16"/>
                <w:szCs w:val="16"/>
                <w:lang w:val="en-GB"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B28FEB" w14:textId="77777777" w:rsidR="00447FA6" w:rsidRDefault="00447FA6" w:rsidP="002123F9">
            <w:pPr>
              <w:overflowPunct w:val="0"/>
              <w:jc w:val="center"/>
              <w:rPr>
                <w:rFonts w:ascii="Arial" w:hAnsi="Arial" w:cs="Arial"/>
                <w:sz w:val="16"/>
                <w:szCs w:val="16"/>
                <w:lang w:val="en-GB" w:eastAsia="zh-CN"/>
              </w:rPr>
            </w:pPr>
            <w:r>
              <w:rPr>
                <w:rFonts w:ascii="Arial" w:hAnsi="Arial" w:cs="Arial"/>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C4820D5" w14:textId="77777777" w:rsidR="00447FA6" w:rsidRDefault="00447FA6" w:rsidP="002123F9">
            <w:pPr>
              <w:overflowPunct w:val="0"/>
              <w:jc w:val="center"/>
              <w:rPr>
                <w:rFonts w:ascii="Arial" w:hAnsi="Arial" w:cs="Arial"/>
                <w:sz w:val="16"/>
                <w:szCs w:val="16"/>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6206BF6" w14:textId="77777777" w:rsidR="00447FA6" w:rsidRDefault="00447FA6" w:rsidP="002123F9">
            <w:pPr>
              <w:overflowPunct w:val="0"/>
              <w:jc w:val="center"/>
              <w:rPr>
                <w:rFonts w:ascii="Arial" w:hAnsi="Arial" w:cs="Arial"/>
                <w:sz w:val="16"/>
                <w:szCs w:val="16"/>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4DA9B61" w14:textId="77777777" w:rsidR="00447FA6" w:rsidRDefault="00447FA6" w:rsidP="002123F9">
            <w:pPr>
              <w:overflowPunct w:val="0"/>
              <w:jc w:val="center"/>
              <w:rPr>
                <w:rFonts w:ascii="Arial" w:hAnsi="Arial" w:cs="Arial"/>
                <w:sz w:val="16"/>
                <w:szCs w:val="16"/>
                <w:lang w:val="en-GB"/>
              </w:rPr>
            </w:pPr>
          </w:p>
        </w:tc>
      </w:tr>
      <w:tr w:rsidR="00447FA6" w14:paraId="296752E7" w14:textId="77777777" w:rsidTr="002123F9">
        <w:trPr>
          <w:cantSplit/>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9DF27F1"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0C30A1"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B24F6E"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9DF89E" w14:textId="77777777" w:rsidR="00447FA6" w:rsidRDefault="00447FA6" w:rsidP="002123F9">
            <w:pPr>
              <w:overflowPunct w:val="0"/>
              <w:jc w:val="center"/>
              <w:rPr>
                <w:rFonts w:ascii="Arial" w:hAnsi="Arial" w:cs="Arial"/>
                <w:sz w:val="16"/>
                <w:szCs w:val="16"/>
                <w:lang w:val="en-GB"/>
              </w:rPr>
            </w:pPr>
            <w:r>
              <w:rPr>
                <w:rFonts w:ascii="Arial" w:hAnsi="Arial" w:cs="Arial"/>
                <w:sz w:val="16"/>
                <w:szCs w:val="16"/>
                <w:lang w:val="en-GB"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578E14" w14:textId="77777777" w:rsidR="00447FA6" w:rsidRDefault="00447FA6" w:rsidP="002123F9">
            <w:pPr>
              <w:overflowPunct w:val="0"/>
              <w:jc w:val="center"/>
              <w:rPr>
                <w:rFonts w:ascii="Arial" w:hAnsi="Arial" w:cs="Arial"/>
                <w:sz w:val="16"/>
                <w:szCs w:val="16"/>
                <w:lang w:val="en-GB" w:eastAsia="en-GB"/>
              </w:rPr>
            </w:pPr>
            <w:r>
              <w:rPr>
                <w:rFonts w:ascii="Arial" w:hAnsi="Arial" w:cs="Arial"/>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F27672" w14:textId="77777777" w:rsidR="00447FA6" w:rsidRDefault="00447FA6" w:rsidP="002123F9">
            <w:pPr>
              <w:overflowPunct w:val="0"/>
              <w:jc w:val="center"/>
              <w:rPr>
                <w:rFonts w:ascii="Arial" w:hAnsi="Arial" w:cs="Arial"/>
                <w:sz w:val="16"/>
                <w:szCs w:val="16"/>
                <w:lang w:val="en-GB" w:eastAsia="zh-CN"/>
              </w:rPr>
            </w:pPr>
            <w:r>
              <w:rPr>
                <w:rFonts w:ascii="Arial" w:hAnsi="Arial" w:cs="Arial"/>
                <w:sz w:val="16"/>
                <w:szCs w:val="16"/>
                <w:lang w:val="en-GB" w:eastAsia="en-GB"/>
              </w:rPr>
              <w:t>[2472,2536]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EB6E3CF" w14:textId="77777777" w:rsidR="00447FA6" w:rsidRDefault="00447FA6" w:rsidP="002123F9">
            <w:pPr>
              <w:overflowPunct w:val="0"/>
              <w:jc w:val="center"/>
              <w:rPr>
                <w:rFonts w:ascii="Arial" w:hAnsi="Arial" w:cs="Arial"/>
                <w:sz w:val="16"/>
                <w:szCs w:val="16"/>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4E415C" w14:textId="77777777" w:rsidR="00447FA6" w:rsidRDefault="00447FA6" w:rsidP="002123F9">
            <w:pPr>
              <w:overflowPunct w:val="0"/>
              <w:jc w:val="center"/>
              <w:rPr>
                <w:rFonts w:ascii="Arial" w:hAnsi="Arial" w:cs="Arial"/>
                <w:sz w:val="16"/>
                <w:szCs w:val="16"/>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A2E3301" w14:textId="77777777" w:rsidR="00447FA6" w:rsidRDefault="00447FA6" w:rsidP="002123F9">
            <w:pPr>
              <w:overflowPunct w:val="0"/>
              <w:jc w:val="center"/>
              <w:rPr>
                <w:rFonts w:ascii="Arial" w:hAnsi="Arial" w:cs="Arial"/>
                <w:sz w:val="16"/>
                <w:szCs w:val="16"/>
                <w:lang w:val="en-GB"/>
              </w:rPr>
            </w:pPr>
          </w:p>
        </w:tc>
      </w:tr>
    </w:tbl>
    <w:p w14:paraId="08515C23" w14:textId="77777777" w:rsidR="00340DB0" w:rsidRDefault="00340DB0"/>
    <w:p w14:paraId="34486F46" w14:textId="77777777" w:rsidR="00340DB0" w:rsidRDefault="006E7F95">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7</w:t>
      </w:r>
      <w:r>
        <w:rPr>
          <w:b/>
          <w:u w:val="single"/>
          <w:lang w:eastAsia="zh-CN"/>
        </w:rPr>
        <w:fldChar w:fldCharType="end"/>
      </w:r>
      <w:r>
        <w:rPr>
          <w:b/>
          <w:u w:val="single"/>
          <w:lang w:eastAsia="zh-CN"/>
        </w:rPr>
        <w:t>: The breaking point from QPSK to 16QAM.</w:t>
      </w:r>
    </w:p>
    <w:p w14:paraId="59E1B1FC" w14:textId="77777777" w:rsidR="00340DB0" w:rsidRDefault="006E7F95">
      <w:r>
        <w:rPr>
          <w:rFonts w:hint="eastAsia"/>
        </w:rPr>
        <w:t>There are following proposals on T</w:t>
      </w:r>
      <w:r>
        <w:t>BS design of 16-QAM for UL unicast</w:t>
      </w:r>
    </w:p>
    <w:tbl>
      <w:tblPr>
        <w:tblStyle w:val="af0"/>
        <w:tblW w:w="0" w:type="auto"/>
        <w:tblLook w:val="04A0" w:firstRow="1" w:lastRow="0" w:firstColumn="1" w:lastColumn="0" w:noHBand="0" w:noVBand="1"/>
      </w:tblPr>
      <w:tblGrid>
        <w:gridCol w:w="1838"/>
        <w:gridCol w:w="7469"/>
      </w:tblGrid>
      <w:tr w:rsidR="00340DB0" w14:paraId="4B2EBBD5" w14:textId="77777777">
        <w:tc>
          <w:tcPr>
            <w:tcW w:w="1838" w:type="dxa"/>
          </w:tcPr>
          <w:p w14:paraId="4275FD6B" w14:textId="77777777" w:rsidR="00340DB0" w:rsidRDefault="006E7F95">
            <w:pPr>
              <w:rPr>
                <w:szCs w:val="20"/>
              </w:rPr>
            </w:pPr>
            <w:r>
              <w:rPr>
                <w:rFonts w:hint="eastAsia"/>
                <w:szCs w:val="20"/>
              </w:rPr>
              <w:t>S</w:t>
            </w:r>
            <w:r>
              <w:rPr>
                <w:szCs w:val="20"/>
              </w:rPr>
              <w:t>ourcing</w:t>
            </w:r>
          </w:p>
        </w:tc>
        <w:tc>
          <w:tcPr>
            <w:tcW w:w="7469" w:type="dxa"/>
          </w:tcPr>
          <w:p w14:paraId="4387C8CA" w14:textId="77777777" w:rsidR="00340DB0" w:rsidRDefault="006E7F95">
            <w:pPr>
              <w:rPr>
                <w:szCs w:val="20"/>
              </w:rPr>
            </w:pPr>
            <w:r>
              <w:rPr>
                <w:rFonts w:hint="eastAsia"/>
                <w:szCs w:val="20"/>
              </w:rPr>
              <w:t>proposal</w:t>
            </w:r>
            <w:r>
              <w:rPr>
                <w:szCs w:val="20"/>
              </w:rPr>
              <w:t>s</w:t>
            </w:r>
          </w:p>
        </w:tc>
      </w:tr>
      <w:tr w:rsidR="00340DB0" w14:paraId="3FCD0325" w14:textId="77777777">
        <w:tc>
          <w:tcPr>
            <w:tcW w:w="1838" w:type="dxa"/>
          </w:tcPr>
          <w:p w14:paraId="5AE8BB09" w14:textId="77777777" w:rsidR="00340DB0" w:rsidRDefault="006E7F95">
            <w:pPr>
              <w:rPr>
                <w:szCs w:val="20"/>
              </w:rPr>
            </w:pPr>
            <w:r>
              <w:rPr>
                <w:rFonts w:hint="eastAsia"/>
                <w:szCs w:val="20"/>
              </w:rPr>
              <w:t>[3]</w:t>
            </w:r>
          </w:p>
        </w:tc>
        <w:tc>
          <w:tcPr>
            <w:tcW w:w="7469" w:type="dxa"/>
          </w:tcPr>
          <w:p w14:paraId="2D5C2E40" w14:textId="77777777" w:rsidR="00340DB0" w:rsidRDefault="006E7F95">
            <w:pPr>
              <w:rPr>
                <w:b/>
                <w:bCs/>
                <w:szCs w:val="20"/>
                <w:lang w:eastAsia="en-GB"/>
              </w:rPr>
            </w:pPr>
            <w:r>
              <w:rPr>
                <w:b/>
                <w:bCs/>
                <w:szCs w:val="20"/>
                <w:lang w:eastAsia="en-GB"/>
              </w:rPr>
              <w:t xml:space="preserve">Proposal 15: The break-point for 16-QAM in UL is I_TBS ≥ 14 based on </w:t>
            </w:r>
            <w:r>
              <w:rPr>
                <w:b/>
                <w:bCs/>
                <w:szCs w:val="20"/>
                <w:lang w:eastAsia="en-GB"/>
              </w:rPr>
              <w:fldChar w:fldCharType="begin"/>
            </w:r>
            <w:r>
              <w:rPr>
                <w:b/>
                <w:bCs/>
                <w:szCs w:val="20"/>
                <w:lang w:eastAsia="en-GB"/>
              </w:rPr>
              <w:instrText xml:space="preserve"> REF _Ref30073272 \h  \* MERGEFORMAT </w:instrText>
            </w:r>
            <w:r>
              <w:rPr>
                <w:b/>
                <w:bCs/>
                <w:szCs w:val="20"/>
                <w:lang w:eastAsia="en-GB"/>
              </w:rPr>
            </w:r>
            <w:r>
              <w:rPr>
                <w:b/>
                <w:bCs/>
                <w:szCs w:val="20"/>
                <w:lang w:eastAsia="en-GB"/>
              </w:rPr>
              <w:fldChar w:fldCharType="separate"/>
            </w:r>
            <w:r>
              <w:rPr>
                <w:b/>
                <w:szCs w:val="20"/>
              </w:rPr>
              <w:t>Table 2</w:t>
            </w:r>
            <w:r>
              <w:rPr>
                <w:b/>
                <w:bCs/>
                <w:szCs w:val="20"/>
                <w:lang w:eastAsia="en-GB"/>
              </w:rPr>
              <w:fldChar w:fldCharType="end"/>
            </w:r>
            <w:r>
              <w:rPr>
                <w:b/>
                <w:bCs/>
                <w:szCs w:val="20"/>
                <w:lang w:eastAsia="en-GB"/>
              </w:rPr>
              <w:t>.</w:t>
            </w:r>
          </w:p>
          <w:p w14:paraId="446708E5" w14:textId="77777777" w:rsidR="00340DB0" w:rsidRDefault="00340DB0">
            <w:pPr>
              <w:pStyle w:val="a6"/>
              <w:jc w:val="both"/>
              <w:rPr>
                <w:b w:val="0"/>
                <w:sz w:val="22"/>
                <w:szCs w:val="20"/>
              </w:rPr>
            </w:pPr>
          </w:p>
        </w:tc>
      </w:tr>
    </w:tbl>
    <w:p w14:paraId="36FE86FF" w14:textId="77777777" w:rsidR="00340DB0" w:rsidRDefault="00340DB0">
      <w:pPr>
        <w:pStyle w:val="a6"/>
        <w:jc w:val="left"/>
        <w:rPr>
          <w:b w:val="0"/>
        </w:rPr>
      </w:pPr>
    </w:p>
    <w:p w14:paraId="5D8DB555" w14:textId="77777777" w:rsidR="00340DB0" w:rsidRDefault="006E7F95">
      <w:pPr>
        <w:pStyle w:val="a6"/>
        <w:jc w:val="left"/>
        <w:rPr>
          <w:b w:val="0"/>
        </w:rPr>
      </w:pPr>
      <w:r>
        <w:rPr>
          <w:b w:val="0"/>
        </w:rPr>
        <w:t>As not many companies provide input, the following is proposed:</w:t>
      </w:r>
    </w:p>
    <w:p w14:paraId="20726FC6" w14:textId="77777777" w:rsidR="00340DB0" w:rsidRDefault="006E7F95">
      <w:pPr>
        <w:pStyle w:val="a6"/>
        <w:jc w:val="left"/>
        <w:rPr>
          <w:b w:val="0"/>
          <w:sz w:val="22"/>
        </w:rPr>
      </w:pPr>
      <w:r>
        <w:rPr>
          <w:highlight w:val="yellow"/>
        </w:rPr>
        <w:t xml:space="preserve">Proposal </w:t>
      </w:r>
      <w:r>
        <w:rPr>
          <w:highlight w:val="yellow"/>
        </w:rPr>
        <w:fldChar w:fldCharType="begin"/>
      </w:r>
      <w:r>
        <w:rPr>
          <w:highlight w:val="yellow"/>
        </w:rPr>
        <w:instrText xml:space="preserve"> SEQ proposal \* ARABIC </w:instrText>
      </w:r>
      <w:r>
        <w:rPr>
          <w:highlight w:val="yellow"/>
        </w:rPr>
        <w:fldChar w:fldCharType="separate"/>
      </w:r>
      <w:r>
        <w:rPr>
          <w:highlight w:val="yellow"/>
        </w:rPr>
        <w:t>7</w:t>
      </w:r>
      <w:r>
        <w:rPr>
          <w:highlight w:val="yellow"/>
        </w:rPr>
        <w:fldChar w:fldCharType="end"/>
      </w:r>
      <w:r>
        <w:rPr>
          <w:highlight w:val="yellow"/>
        </w:rPr>
        <w:t>: further study on the breaking point from QPSK to 16QAM for NB-IoT UL.</w:t>
      </w:r>
    </w:p>
    <w:p w14:paraId="6136B600" w14:textId="77777777" w:rsidR="00340DB0" w:rsidRDefault="00340DB0"/>
    <w:p w14:paraId="0AF10B40" w14:textId="77777777" w:rsidR="00340DB0" w:rsidRDefault="006E7F95">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340DB0" w14:paraId="7EEC2F50" w14:textId="77777777">
        <w:tc>
          <w:tcPr>
            <w:tcW w:w="1838" w:type="dxa"/>
          </w:tcPr>
          <w:p w14:paraId="5C494348" w14:textId="77777777" w:rsidR="00340DB0" w:rsidRDefault="006E7F95">
            <w:pPr>
              <w:rPr>
                <w:szCs w:val="20"/>
              </w:rPr>
            </w:pPr>
            <w:r>
              <w:rPr>
                <w:rFonts w:hint="eastAsia"/>
                <w:szCs w:val="20"/>
              </w:rPr>
              <w:t>Comp</w:t>
            </w:r>
            <w:r>
              <w:rPr>
                <w:szCs w:val="20"/>
              </w:rPr>
              <w:t>anies</w:t>
            </w:r>
          </w:p>
        </w:tc>
        <w:tc>
          <w:tcPr>
            <w:tcW w:w="7469" w:type="dxa"/>
          </w:tcPr>
          <w:p w14:paraId="01A7015E" w14:textId="77777777" w:rsidR="00340DB0" w:rsidRDefault="006E7F95">
            <w:pPr>
              <w:rPr>
                <w:szCs w:val="20"/>
              </w:rPr>
            </w:pPr>
            <w:r>
              <w:rPr>
                <w:rFonts w:hint="eastAsia"/>
                <w:szCs w:val="20"/>
              </w:rPr>
              <w:t>Comments</w:t>
            </w:r>
          </w:p>
        </w:tc>
      </w:tr>
      <w:tr w:rsidR="00340DB0" w14:paraId="25260055" w14:textId="77777777">
        <w:tc>
          <w:tcPr>
            <w:tcW w:w="1838" w:type="dxa"/>
          </w:tcPr>
          <w:p w14:paraId="45E00ACC" w14:textId="77777777" w:rsidR="00340DB0" w:rsidRDefault="006E7F95">
            <w:pPr>
              <w:rPr>
                <w:szCs w:val="20"/>
              </w:rPr>
            </w:pPr>
            <w:r>
              <w:rPr>
                <w:szCs w:val="20"/>
              </w:rPr>
              <w:t>Ericsson</w:t>
            </w:r>
          </w:p>
        </w:tc>
        <w:tc>
          <w:tcPr>
            <w:tcW w:w="7469" w:type="dxa"/>
          </w:tcPr>
          <w:p w14:paraId="3F0B075B" w14:textId="77777777" w:rsidR="00340DB0" w:rsidRDefault="006E7F95">
            <w:pPr>
              <w:rPr>
                <w:szCs w:val="20"/>
              </w:rPr>
            </w:pPr>
            <w:r>
              <w:rPr>
                <w:szCs w:val="20"/>
              </w:rPr>
              <w:t>If proposal 6 proceeds further, then somehow it provides a breaking point unless one of the TBS entries used for QPSK will be also used for 16-QAM.</w:t>
            </w:r>
          </w:p>
        </w:tc>
      </w:tr>
      <w:tr w:rsidR="00340DB0" w14:paraId="438D6E9D" w14:textId="77777777">
        <w:tc>
          <w:tcPr>
            <w:tcW w:w="1838" w:type="dxa"/>
          </w:tcPr>
          <w:p w14:paraId="3DE7814A" w14:textId="77777777" w:rsidR="00340DB0" w:rsidRDefault="006E7F95">
            <w:pPr>
              <w:rPr>
                <w:szCs w:val="20"/>
                <w:lang w:eastAsia="zh-CN"/>
              </w:rPr>
            </w:pPr>
            <w:r>
              <w:rPr>
                <w:rFonts w:hint="eastAsia"/>
                <w:szCs w:val="20"/>
                <w:lang w:eastAsia="zh-CN"/>
              </w:rPr>
              <w:t>ZTE</w:t>
            </w:r>
          </w:p>
        </w:tc>
        <w:tc>
          <w:tcPr>
            <w:tcW w:w="7469" w:type="dxa"/>
          </w:tcPr>
          <w:p w14:paraId="7557C780" w14:textId="77777777" w:rsidR="00340DB0" w:rsidRDefault="006E7F95">
            <w:pPr>
              <w:rPr>
                <w:szCs w:val="20"/>
                <w:lang w:eastAsia="zh-CN"/>
              </w:rPr>
            </w:pPr>
            <w:r>
              <w:rPr>
                <w:rFonts w:hint="eastAsia"/>
                <w:szCs w:val="20"/>
                <w:lang w:eastAsia="zh-CN"/>
              </w:rPr>
              <w:t>Fine with the proposal. BTW, for the UL, to obtain the breaking point by evaluation, the fading channel should be assumed for more realistic simulation at least.</w:t>
            </w:r>
          </w:p>
        </w:tc>
      </w:tr>
      <w:tr w:rsidR="00340DB0" w14:paraId="748947FE" w14:textId="77777777">
        <w:tc>
          <w:tcPr>
            <w:tcW w:w="1838" w:type="dxa"/>
          </w:tcPr>
          <w:p w14:paraId="23D95348" w14:textId="77777777" w:rsidR="00340DB0" w:rsidRDefault="00C025F9">
            <w:pPr>
              <w:rPr>
                <w:szCs w:val="20"/>
                <w:lang w:eastAsia="zh-CN"/>
              </w:rPr>
            </w:pPr>
            <w:r>
              <w:rPr>
                <w:rFonts w:hint="eastAsia"/>
                <w:szCs w:val="20"/>
                <w:lang w:eastAsia="zh-CN"/>
              </w:rPr>
              <w:t>H</w:t>
            </w:r>
            <w:r>
              <w:rPr>
                <w:szCs w:val="20"/>
                <w:lang w:eastAsia="zh-CN"/>
              </w:rPr>
              <w:t>uawei, HiSilicon</w:t>
            </w:r>
          </w:p>
        </w:tc>
        <w:tc>
          <w:tcPr>
            <w:tcW w:w="7469" w:type="dxa"/>
          </w:tcPr>
          <w:p w14:paraId="635CA741" w14:textId="57C2F8AF" w:rsidR="00340DB0" w:rsidRDefault="00C025F9">
            <w:pPr>
              <w:rPr>
                <w:b/>
                <w:color w:val="ED7D31" w:themeColor="accent2"/>
                <w:sz w:val="20"/>
                <w:szCs w:val="20"/>
                <w:lang w:eastAsia="zh-CN"/>
              </w:rPr>
            </w:pPr>
            <w:r w:rsidRPr="00C025F9">
              <w:rPr>
                <w:szCs w:val="20"/>
              </w:rPr>
              <w:t>Fine</w:t>
            </w:r>
            <w:r w:rsidR="007C64D4">
              <w:rPr>
                <w:szCs w:val="20"/>
              </w:rPr>
              <w:t xml:space="preserve">. </w:t>
            </w:r>
            <w:r w:rsidR="007C64D4" w:rsidRPr="007C64D4">
              <w:rPr>
                <w:szCs w:val="20"/>
              </w:rPr>
              <w:t>For simulation assumption, generally AWGN is assumed e.g. in LTE based on our understanding.</w:t>
            </w:r>
          </w:p>
        </w:tc>
      </w:tr>
      <w:tr w:rsidR="005E6272" w14:paraId="075F7F32" w14:textId="77777777">
        <w:tc>
          <w:tcPr>
            <w:tcW w:w="1838" w:type="dxa"/>
          </w:tcPr>
          <w:p w14:paraId="7A2E00BF" w14:textId="43D82BFC" w:rsidR="005E6272" w:rsidRDefault="005E6272" w:rsidP="005E6272">
            <w:pPr>
              <w:rPr>
                <w:szCs w:val="20"/>
                <w:lang w:eastAsia="zh-CN"/>
              </w:rPr>
            </w:pPr>
            <w:r>
              <w:t>Mediatek</w:t>
            </w:r>
          </w:p>
        </w:tc>
        <w:tc>
          <w:tcPr>
            <w:tcW w:w="7469" w:type="dxa"/>
          </w:tcPr>
          <w:p w14:paraId="51DF8789" w14:textId="51DB4D73" w:rsidR="005E6272" w:rsidRPr="00C025F9" w:rsidRDefault="005E6272" w:rsidP="005E6272">
            <w:pPr>
              <w:rPr>
                <w:szCs w:val="20"/>
              </w:rPr>
            </w:pPr>
            <w:r>
              <w:t>Agree AWGN is assumed for this simulation.</w:t>
            </w:r>
          </w:p>
        </w:tc>
      </w:tr>
      <w:tr w:rsidR="009F258F" w14:paraId="203B274B" w14:textId="77777777">
        <w:tc>
          <w:tcPr>
            <w:tcW w:w="1838" w:type="dxa"/>
          </w:tcPr>
          <w:p w14:paraId="52382298" w14:textId="3F0F422B" w:rsidR="009F258F" w:rsidRDefault="009F258F" w:rsidP="009F258F">
            <w:r>
              <w:rPr>
                <w:szCs w:val="20"/>
                <w:lang w:eastAsia="zh-CN"/>
              </w:rPr>
              <w:t>Nokia, NSB</w:t>
            </w:r>
          </w:p>
        </w:tc>
        <w:tc>
          <w:tcPr>
            <w:tcW w:w="7469" w:type="dxa"/>
          </w:tcPr>
          <w:p w14:paraId="4E940972" w14:textId="476A466F" w:rsidR="009F258F" w:rsidRDefault="009F258F" w:rsidP="009F258F">
            <w:r>
              <w:rPr>
                <w:szCs w:val="20"/>
                <w:lang w:eastAsia="zh-CN"/>
              </w:rPr>
              <w:t>We are fine with the FL’s proposal</w:t>
            </w:r>
          </w:p>
        </w:tc>
      </w:tr>
    </w:tbl>
    <w:p w14:paraId="0769A39D" w14:textId="77777777" w:rsidR="006D4945" w:rsidRDefault="006D4945">
      <w:pPr>
        <w:rPr>
          <w:b/>
        </w:rPr>
      </w:pPr>
    </w:p>
    <w:p w14:paraId="648FF9DC" w14:textId="77777777" w:rsidR="00340DB0" w:rsidRDefault="006E7F95">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8</w:t>
      </w:r>
      <w:r>
        <w:rPr>
          <w:b/>
          <w:u w:val="single"/>
          <w:lang w:eastAsia="zh-CN"/>
        </w:rPr>
        <w:fldChar w:fldCharType="end"/>
      </w:r>
      <w:r>
        <w:rPr>
          <w:b/>
          <w:u w:val="single"/>
          <w:lang w:eastAsia="zh-CN"/>
        </w:rPr>
        <w:t>: Applicability</w:t>
      </w:r>
    </w:p>
    <w:p w14:paraId="027156E0" w14:textId="77777777" w:rsidR="00340DB0" w:rsidRDefault="00340DB0"/>
    <w:p w14:paraId="511E7CB5" w14:textId="77777777" w:rsidR="00340DB0" w:rsidRDefault="006E7F95">
      <w:r>
        <w:rPr>
          <w:rFonts w:hint="eastAsia"/>
        </w:rPr>
        <w:t xml:space="preserve">The </w:t>
      </w:r>
      <w:r>
        <w:t>following are proposed on scheduling of TBS and modulation:</w:t>
      </w:r>
    </w:p>
    <w:tbl>
      <w:tblPr>
        <w:tblStyle w:val="af0"/>
        <w:tblW w:w="0" w:type="auto"/>
        <w:tblLook w:val="04A0" w:firstRow="1" w:lastRow="0" w:firstColumn="1" w:lastColumn="0" w:noHBand="0" w:noVBand="1"/>
      </w:tblPr>
      <w:tblGrid>
        <w:gridCol w:w="1555"/>
        <w:gridCol w:w="7752"/>
      </w:tblGrid>
      <w:tr w:rsidR="00340DB0" w14:paraId="48AEE187" w14:textId="77777777">
        <w:tc>
          <w:tcPr>
            <w:tcW w:w="1555" w:type="dxa"/>
          </w:tcPr>
          <w:p w14:paraId="19A3017A" w14:textId="77777777" w:rsidR="00340DB0" w:rsidRDefault="006E7F95">
            <w:pPr>
              <w:rPr>
                <w:szCs w:val="20"/>
              </w:rPr>
            </w:pPr>
            <w:r>
              <w:rPr>
                <w:rFonts w:hint="eastAsia"/>
                <w:szCs w:val="20"/>
              </w:rPr>
              <w:t>S</w:t>
            </w:r>
            <w:r>
              <w:rPr>
                <w:szCs w:val="20"/>
              </w:rPr>
              <w:t>ourcing</w:t>
            </w:r>
          </w:p>
        </w:tc>
        <w:tc>
          <w:tcPr>
            <w:tcW w:w="7752" w:type="dxa"/>
          </w:tcPr>
          <w:p w14:paraId="1D7C6802" w14:textId="77777777" w:rsidR="00340DB0" w:rsidRDefault="006E7F95">
            <w:pPr>
              <w:rPr>
                <w:szCs w:val="20"/>
              </w:rPr>
            </w:pPr>
            <w:r>
              <w:rPr>
                <w:rFonts w:hint="eastAsia"/>
                <w:szCs w:val="20"/>
              </w:rPr>
              <w:t>proposals</w:t>
            </w:r>
          </w:p>
        </w:tc>
      </w:tr>
      <w:tr w:rsidR="00340DB0" w14:paraId="4ED71D48" w14:textId="77777777">
        <w:tc>
          <w:tcPr>
            <w:tcW w:w="1555" w:type="dxa"/>
          </w:tcPr>
          <w:p w14:paraId="780ED8D9" w14:textId="77777777" w:rsidR="00340DB0" w:rsidRDefault="006E7F95">
            <w:pPr>
              <w:rPr>
                <w:szCs w:val="20"/>
              </w:rPr>
            </w:pPr>
            <w:r>
              <w:rPr>
                <w:rFonts w:hint="eastAsia"/>
                <w:szCs w:val="20"/>
              </w:rPr>
              <w:t>[2]</w:t>
            </w:r>
          </w:p>
        </w:tc>
        <w:tc>
          <w:tcPr>
            <w:tcW w:w="7752" w:type="dxa"/>
          </w:tcPr>
          <w:p w14:paraId="6CA1F0BE" w14:textId="77777777" w:rsidR="00340DB0" w:rsidRDefault="006E7F95">
            <w:pPr>
              <w:rPr>
                <w:b/>
                <w:szCs w:val="20"/>
                <w:lang w:eastAsia="zh-CN"/>
              </w:rPr>
            </w:pPr>
            <w:r>
              <w:rPr>
                <w:rFonts w:hint="eastAsia"/>
                <w:b/>
                <w:szCs w:val="20"/>
                <w:lang w:eastAsia="zh-CN"/>
              </w:rPr>
              <w:t>P</w:t>
            </w:r>
            <w:r>
              <w:rPr>
                <w:b/>
                <w:szCs w:val="20"/>
                <w:lang w:eastAsia="zh-CN"/>
              </w:rPr>
              <w:t xml:space="preserve">roposal 7: Repetition is not supported for 16-QAM in UL. </w:t>
            </w:r>
          </w:p>
          <w:p w14:paraId="1B9DA93A" w14:textId="77777777" w:rsidR="00340DB0" w:rsidRDefault="006E7F95">
            <w:pPr>
              <w:rPr>
                <w:b/>
                <w:szCs w:val="20"/>
                <w:lang w:eastAsia="zh-CN"/>
              </w:rPr>
            </w:pPr>
            <w:r>
              <w:rPr>
                <w:rFonts w:hint="eastAsia"/>
                <w:b/>
                <w:szCs w:val="20"/>
                <w:lang w:eastAsia="zh-CN"/>
              </w:rPr>
              <w:t>P</w:t>
            </w:r>
            <w:r>
              <w:rPr>
                <w:b/>
                <w:szCs w:val="20"/>
                <w:lang w:eastAsia="zh-CN"/>
              </w:rPr>
              <w:t>roposal 8: 16-QAM can be used for NPUSCH with at least multi-tone 3, 6 and 12 subcarriers.</w:t>
            </w:r>
          </w:p>
          <w:p w14:paraId="0A71E7D2" w14:textId="77777777" w:rsidR="00340DB0" w:rsidRDefault="00340DB0">
            <w:pPr>
              <w:rPr>
                <w:szCs w:val="20"/>
              </w:rPr>
            </w:pPr>
          </w:p>
        </w:tc>
      </w:tr>
      <w:tr w:rsidR="00340DB0" w14:paraId="272CB578" w14:textId="77777777">
        <w:tc>
          <w:tcPr>
            <w:tcW w:w="1555" w:type="dxa"/>
          </w:tcPr>
          <w:p w14:paraId="2D8B43A0" w14:textId="77777777" w:rsidR="00340DB0" w:rsidRDefault="006E7F95">
            <w:pPr>
              <w:rPr>
                <w:szCs w:val="20"/>
              </w:rPr>
            </w:pPr>
            <w:r>
              <w:rPr>
                <w:rFonts w:hint="eastAsia"/>
                <w:szCs w:val="20"/>
              </w:rPr>
              <w:t>[3]</w:t>
            </w:r>
          </w:p>
        </w:tc>
        <w:tc>
          <w:tcPr>
            <w:tcW w:w="7752" w:type="dxa"/>
          </w:tcPr>
          <w:p w14:paraId="52AE1D40" w14:textId="77777777" w:rsidR="00340DB0" w:rsidRDefault="006E7F95">
            <w:pPr>
              <w:rPr>
                <w:b/>
                <w:bCs/>
                <w:szCs w:val="20"/>
                <w:lang w:eastAsia="en-GB"/>
              </w:rPr>
            </w:pPr>
            <w:r>
              <w:rPr>
                <w:b/>
                <w:bCs/>
                <w:szCs w:val="20"/>
                <w:lang w:eastAsia="en-GB"/>
              </w:rPr>
              <w:t>Proposal 16: FFS whether to Support 16-QAM with repetition in the UL.</w:t>
            </w:r>
          </w:p>
          <w:p w14:paraId="7CA50F11" w14:textId="77777777" w:rsidR="00340DB0" w:rsidRDefault="006E7F95">
            <w:pPr>
              <w:rPr>
                <w:b/>
                <w:bCs/>
                <w:szCs w:val="20"/>
                <w:lang w:eastAsia="en-GB"/>
              </w:rPr>
            </w:pPr>
            <w:r>
              <w:rPr>
                <w:b/>
                <w:bCs/>
                <w:szCs w:val="20"/>
                <w:lang w:eastAsia="en-GB"/>
              </w:rPr>
              <w:t>Proposal 17: 16-QAM is not supported for sub-PRB allocation.</w:t>
            </w:r>
          </w:p>
          <w:p w14:paraId="633FF1D0" w14:textId="77777777" w:rsidR="00340DB0" w:rsidRDefault="00340DB0">
            <w:pPr>
              <w:rPr>
                <w:szCs w:val="20"/>
              </w:rPr>
            </w:pPr>
          </w:p>
        </w:tc>
      </w:tr>
      <w:tr w:rsidR="00340DB0" w14:paraId="510BDE59" w14:textId="77777777">
        <w:tc>
          <w:tcPr>
            <w:tcW w:w="1555" w:type="dxa"/>
          </w:tcPr>
          <w:p w14:paraId="793A8E90" w14:textId="77777777" w:rsidR="00340DB0" w:rsidRDefault="006E7F95">
            <w:pPr>
              <w:rPr>
                <w:szCs w:val="20"/>
              </w:rPr>
            </w:pPr>
            <w:r>
              <w:rPr>
                <w:rFonts w:hint="eastAsia"/>
                <w:szCs w:val="20"/>
              </w:rPr>
              <w:t>[4]</w:t>
            </w:r>
          </w:p>
        </w:tc>
        <w:tc>
          <w:tcPr>
            <w:tcW w:w="7752" w:type="dxa"/>
          </w:tcPr>
          <w:p w14:paraId="567C1F93" w14:textId="77777777" w:rsidR="00340DB0" w:rsidRDefault="006E7F95">
            <w:pPr>
              <w:rPr>
                <w:b/>
                <w:i/>
                <w:sz w:val="20"/>
                <w:szCs w:val="20"/>
                <w:lang w:eastAsia="zh-CN"/>
              </w:rPr>
            </w:pPr>
            <w:r>
              <w:rPr>
                <w:rFonts w:hint="eastAsia"/>
                <w:b/>
                <w:i/>
                <w:sz w:val="20"/>
                <w:szCs w:val="20"/>
                <w:lang w:eastAsia="zh-CN"/>
              </w:rPr>
              <w:t>P</w:t>
            </w:r>
            <w:r>
              <w:rPr>
                <w:b/>
                <w:i/>
                <w:sz w:val="20"/>
                <w:szCs w:val="20"/>
                <w:lang w:eastAsia="zh-CN"/>
              </w:rPr>
              <w:t xml:space="preserve">roposal 9: </w:t>
            </w:r>
            <w:r>
              <w:rPr>
                <w:rFonts w:hint="eastAsia"/>
                <w:b/>
                <w:i/>
                <w:sz w:val="20"/>
                <w:szCs w:val="20"/>
                <w:lang w:eastAsia="zh-CN"/>
              </w:rPr>
              <w:t>UL</w:t>
            </w:r>
            <w:r>
              <w:rPr>
                <w:b/>
                <w:i/>
                <w:sz w:val="20"/>
                <w:szCs w:val="20"/>
                <w:lang w:eastAsia="zh-CN"/>
              </w:rPr>
              <w:t xml:space="preserve"> 16</w:t>
            </w:r>
            <w:r>
              <w:rPr>
                <w:rFonts w:hint="eastAsia"/>
                <w:b/>
                <w:i/>
                <w:sz w:val="20"/>
                <w:szCs w:val="20"/>
                <w:lang w:eastAsia="zh-CN"/>
              </w:rPr>
              <w:t xml:space="preserve">QAM should be </w:t>
            </w:r>
            <w:r>
              <w:rPr>
                <w:b/>
                <w:i/>
                <w:sz w:val="20"/>
                <w:szCs w:val="20"/>
                <w:lang w:eastAsia="zh-CN"/>
              </w:rPr>
              <w:t>supported for 3/6/12 subcarriers allocation.</w:t>
            </w:r>
          </w:p>
          <w:p w14:paraId="72D42E94" w14:textId="77777777" w:rsidR="00340DB0" w:rsidRDefault="00340DB0">
            <w:pPr>
              <w:rPr>
                <w:szCs w:val="20"/>
              </w:rPr>
            </w:pPr>
          </w:p>
        </w:tc>
      </w:tr>
      <w:tr w:rsidR="00340DB0" w14:paraId="5DA31B7E" w14:textId="77777777">
        <w:tc>
          <w:tcPr>
            <w:tcW w:w="1555" w:type="dxa"/>
          </w:tcPr>
          <w:p w14:paraId="4F5DDC77" w14:textId="77777777" w:rsidR="00340DB0" w:rsidRDefault="006E7F95">
            <w:pPr>
              <w:rPr>
                <w:szCs w:val="20"/>
              </w:rPr>
            </w:pPr>
            <w:r>
              <w:rPr>
                <w:rFonts w:hint="eastAsia"/>
                <w:szCs w:val="20"/>
              </w:rPr>
              <w:t>[6]</w:t>
            </w:r>
          </w:p>
        </w:tc>
        <w:tc>
          <w:tcPr>
            <w:tcW w:w="7752" w:type="dxa"/>
          </w:tcPr>
          <w:p w14:paraId="5EDF9CCB" w14:textId="77777777" w:rsidR="00340DB0" w:rsidRDefault="006E7F95">
            <w:pPr>
              <w:rPr>
                <w:szCs w:val="20"/>
              </w:rPr>
            </w:pPr>
            <w:r>
              <w:rPr>
                <w:szCs w:val="20"/>
              </w:rPr>
              <w:t>Observation 2</w:t>
            </w:r>
            <w:r>
              <w:rPr>
                <w:szCs w:val="20"/>
              </w:rPr>
              <w:tab/>
              <w:t xml:space="preserve">Although 16-QAM requires a high SNR and resource allocations &lt; 12 subcarriers are mainly targeted towards low SNR regimes (especially single-tone allocations), still there are scenarios (e.g., NPRACH and NPUSCH coexistence) where multi-tone allocations could benefit from a higher order modulation. </w:t>
            </w:r>
          </w:p>
          <w:p w14:paraId="438EF03D" w14:textId="77777777" w:rsidR="00340DB0" w:rsidRDefault="006E7F95">
            <w:pPr>
              <w:rPr>
                <w:szCs w:val="20"/>
              </w:rPr>
            </w:pPr>
            <w:r>
              <w:rPr>
                <w:szCs w:val="20"/>
              </w:rPr>
              <w:t>Proposal 7</w:t>
            </w:r>
            <w:r>
              <w:rPr>
                <w:szCs w:val="20"/>
              </w:rPr>
              <w:tab/>
              <w:t>The support of 16-QAM in UL is only for NPUSCH Format 1 using both full-PRB allocations and multi-tone allocations consisting of 6 and 3 allocated subcarriers.</w:t>
            </w:r>
          </w:p>
        </w:tc>
      </w:tr>
      <w:tr w:rsidR="00340DB0" w14:paraId="7CD8FA5B" w14:textId="77777777">
        <w:tc>
          <w:tcPr>
            <w:tcW w:w="1555" w:type="dxa"/>
          </w:tcPr>
          <w:p w14:paraId="5562879D" w14:textId="77777777" w:rsidR="00340DB0" w:rsidRDefault="006E7F95">
            <w:pPr>
              <w:rPr>
                <w:szCs w:val="20"/>
              </w:rPr>
            </w:pPr>
            <w:r>
              <w:rPr>
                <w:rFonts w:hint="eastAsia"/>
                <w:szCs w:val="20"/>
              </w:rPr>
              <w:t>[8]</w:t>
            </w:r>
          </w:p>
        </w:tc>
        <w:tc>
          <w:tcPr>
            <w:tcW w:w="7752" w:type="dxa"/>
          </w:tcPr>
          <w:p w14:paraId="3FF97FE1" w14:textId="77777777" w:rsidR="00340DB0" w:rsidRDefault="006E7F95">
            <w:pPr>
              <w:rPr>
                <w:b/>
                <w:bCs/>
                <w:szCs w:val="20"/>
              </w:rPr>
            </w:pPr>
            <w:r>
              <w:rPr>
                <w:b/>
                <w:bCs/>
                <w:szCs w:val="20"/>
                <w:u w:val="single"/>
              </w:rPr>
              <w:t>Proposal 15:</w:t>
            </w:r>
            <w:r>
              <w:rPr>
                <w:b/>
                <w:bCs/>
                <w:szCs w:val="20"/>
              </w:rPr>
              <w:t xml:space="preserve"> UL 16-QAM is applicable for NPUSCH scheduled from a DCI with CRC scrambled by C-RNTI.</w:t>
            </w:r>
          </w:p>
          <w:p w14:paraId="61ABBF84" w14:textId="77777777" w:rsidR="00340DB0" w:rsidRDefault="006E7F95">
            <w:pPr>
              <w:pStyle w:val="af6"/>
              <w:numPr>
                <w:ilvl w:val="0"/>
                <w:numId w:val="16"/>
              </w:numPr>
              <w:overflowPunct w:val="0"/>
              <w:autoSpaceDE w:val="0"/>
              <w:autoSpaceDN w:val="0"/>
              <w:adjustRightInd w:val="0"/>
              <w:spacing w:after="180"/>
              <w:contextualSpacing/>
              <w:jc w:val="left"/>
              <w:textAlignment w:val="baseline"/>
              <w:rPr>
                <w:b/>
                <w:bCs/>
              </w:rPr>
            </w:pPr>
            <w:r>
              <w:rPr>
                <w:b/>
                <w:bCs/>
              </w:rPr>
              <w:t>At least C-RNTI from USS is supported, FFS if 16-QAM is applied to C-RNTI from CSS.</w:t>
            </w:r>
          </w:p>
          <w:p w14:paraId="14DF108F" w14:textId="77777777" w:rsidR="00340DB0" w:rsidRDefault="006E7F95">
            <w:pPr>
              <w:pStyle w:val="af6"/>
              <w:numPr>
                <w:ilvl w:val="0"/>
                <w:numId w:val="16"/>
              </w:numPr>
              <w:overflowPunct w:val="0"/>
              <w:autoSpaceDE w:val="0"/>
              <w:autoSpaceDN w:val="0"/>
              <w:adjustRightInd w:val="0"/>
              <w:spacing w:after="180"/>
              <w:contextualSpacing/>
              <w:jc w:val="left"/>
              <w:textAlignment w:val="baseline"/>
              <w:rPr>
                <w:b/>
                <w:bCs/>
              </w:rPr>
            </w:pPr>
            <w:r>
              <w:rPr>
                <w:b/>
                <w:bCs/>
              </w:rPr>
              <w:t>FFS: Applicability of 16-QAM for PUR or EDT.</w:t>
            </w:r>
          </w:p>
          <w:p w14:paraId="4C8AFD1D" w14:textId="77777777" w:rsidR="00340DB0" w:rsidRDefault="00340DB0">
            <w:pPr>
              <w:rPr>
                <w:b/>
                <w:bCs/>
                <w:szCs w:val="20"/>
              </w:rPr>
            </w:pPr>
          </w:p>
          <w:p w14:paraId="0B1D2019" w14:textId="77777777" w:rsidR="00340DB0" w:rsidRDefault="006E7F95">
            <w:pPr>
              <w:rPr>
                <w:b/>
                <w:bCs/>
                <w:szCs w:val="20"/>
              </w:rPr>
            </w:pPr>
            <w:r>
              <w:rPr>
                <w:b/>
                <w:bCs/>
                <w:szCs w:val="20"/>
                <w:u w:val="single"/>
              </w:rPr>
              <w:t>Proposal 16:</w:t>
            </w:r>
            <w:r>
              <w:rPr>
                <w:b/>
                <w:bCs/>
                <w:szCs w:val="20"/>
              </w:rPr>
              <w:t xml:space="preserve"> UL 16-QAM is applicable at least to NPUSCH with full-PRB allocations. FFS NPUSCH with sub-PRB allocations.</w:t>
            </w:r>
          </w:p>
          <w:p w14:paraId="77651B65" w14:textId="77777777" w:rsidR="00340DB0" w:rsidRDefault="00340DB0">
            <w:pPr>
              <w:rPr>
                <w:szCs w:val="20"/>
              </w:rPr>
            </w:pPr>
          </w:p>
        </w:tc>
      </w:tr>
    </w:tbl>
    <w:p w14:paraId="2B098140" w14:textId="77777777" w:rsidR="00340DB0" w:rsidRDefault="00340DB0"/>
    <w:p w14:paraId="26B04865" w14:textId="77777777" w:rsidR="00340DB0" w:rsidRDefault="006E7F95">
      <w:r>
        <w:t>On the application of 16QAM to full PRB/sub-PRB allocations, there are following options:</w:t>
      </w:r>
    </w:p>
    <w:p w14:paraId="53D623DB" w14:textId="77777777" w:rsidR="00340DB0" w:rsidRDefault="006E7F95">
      <w:pPr>
        <w:pStyle w:val="af6"/>
        <w:numPr>
          <w:ilvl w:val="1"/>
          <w:numId w:val="15"/>
        </w:numPr>
        <w:rPr>
          <w:rFonts w:ascii="Times New Roman" w:hAnsi="Times New Roman" w:cs="Times New Roman"/>
          <w:sz w:val="22"/>
        </w:rPr>
      </w:pPr>
      <w:r>
        <w:rPr>
          <w:rFonts w:ascii="Times New Roman" w:hAnsi="Times New Roman" w:cs="Times New Roman"/>
          <w:sz w:val="22"/>
        </w:rPr>
        <w:t>Multi-tone transmission with 3, 6 and 12 subcarriers</w:t>
      </w:r>
    </w:p>
    <w:p w14:paraId="592A683E" w14:textId="77777777" w:rsidR="00340DB0" w:rsidRDefault="006E7F95">
      <w:pPr>
        <w:pStyle w:val="af6"/>
        <w:numPr>
          <w:ilvl w:val="2"/>
          <w:numId w:val="15"/>
        </w:numPr>
        <w:rPr>
          <w:rFonts w:ascii="Times New Roman" w:hAnsi="Times New Roman" w:cs="Times New Roman"/>
          <w:sz w:val="22"/>
        </w:rPr>
      </w:pPr>
      <w:r>
        <w:rPr>
          <w:rFonts w:ascii="Times New Roman" w:hAnsi="Times New Roman" w:cs="Times New Roman"/>
          <w:sz w:val="22"/>
        </w:rPr>
        <w:t>Huawei, HiSilicon, ZTE, Ericsson,</w:t>
      </w:r>
    </w:p>
    <w:p w14:paraId="4AEDEAA4" w14:textId="77777777" w:rsidR="00340DB0" w:rsidRDefault="006E7F95">
      <w:pPr>
        <w:pStyle w:val="af6"/>
        <w:numPr>
          <w:ilvl w:val="1"/>
          <w:numId w:val="15"/>
        </w:numPr>
        <w:rPr>
          <w:rFonts w:ascii="Times New Roman" w:hAnsi="Times New Roman" w:cs="Times New Roman"/>
          <w:sz w:val="22"/>
        </w:rPr>
      </w:pPr>
      <w:r>
        <w:rPr>
          <w:rFonts w:ascii="Times New Roman" w:hAnsi="Times New Roman" w:cs="Times New Roman"/>
          <w:sz w:val="22"/>
        </w:rPr>
        <w:t>Multi-tone transmission with only 12 subcarriers</w:t>
      </w:r>
    </w:p>
    <w:p w14:paraId="244F606F" w14:textId="77777777" w:rsidR="00340DB0" w:rsidRDefault="006E7F95">
      <w:pPr>
        <w:pStyle w:val="af6"/>
        <w:numPr>
          <w:ilvl w:val="2"/>
          <w:numId w:val="15"/>
        </w:numPr>
        <w:rPr>
          <w:rFonts w:ascii="Times New Roman" w:hAnsi="Times New Roman" w:cs="Times New Roman"/>
          <w:sz w:val="22"/>
        </w:rPr>
      </w:pPr>
      <w:r>
        <w:rPr>
          <w:rFonts w:ascii="Times New Roman" w:hAnsi="Times New Roman" w:cs="Times New Roman"/>
          <w:sz w:val="22"/>
        </w:rPr>
        <w:t xml:space="preserve">Nokia, Nokia Shanghai Bell, </w:t>
      </w:r>
    </w:p>
    <w:p w14:paraId="14334769" w14:textId="77777777" w:rsidR="00340DB0" w:rsidRDefault="006E7F95">
      <w:pPr>
        <w:pStyle w:val="af6"/>
        <w:numPr>
          <w:ilvl w:val="1"/>
          <w:numId w:val="15"/>
        </w:numPr>
        <w:rPr>
          <w:rFonts w:ascii="Times New Roman" w:hAnsi="Times New Roman" w:cs="Times New Roman"/>
          <w:sz w:val="22"/>
        </w:rPr>
      </w:pPr>
      <w:r>
        <w:rPr>
          <w:rFonts w:ascii="Times New Roman" w:hAnsi="Times New Roman" w:cs="Times New Roman"/>
          <w:sz w:val="22"/>
        </w:rPr>
        <w:t>FFS on sub-PRB allocation</w:t>
      </w:r>
    </w:p>
    <w:p w14:paraId="0E474CC2" w14:textId="77777777" w:rsidR="00340DB0" w:rsidRDefault="006E7F95">
      <w:pPr>
        <w:pStyle w:val="af6"/>
        <w:numPr>
          <w:ilvl w:val="2"/>
          <w:numId w:val="15"/>
        </w:numPr>
        <w:rPr>
          <w:rFonts w:ascii="Times New Roman" w:hAnsi="Times New Roman" w:cs="Times New Roman"/>
          <w:sz w:val="22"/>
        </w:rPr>
      </w:pPr>
      <w:r>
        <w:rPr>
          <w:rFonts w:ascii="Times New Roman" w:hAnsi="Times New Roman" w:cs="Times New Roman"/>
          <w:sz w:val="22"/>
        </w:rPr>
        <w:t>Qualcomm</w:t>
      </w:r>
    </w:p>
    <w:p w14:paraId="60585823" w14:textId="77777777" w:rsidR="00340DB0" w:rsidRDefault="006E7F95">
      <w:r>
        <w:rPr>
          <w:rFonts w:hint="eastAsia"/>
        </w:rPr>
        <w:t>Therefore, the following is proposed based on the inpu</w:t>
      </w:r>
      <w:r>
        <w:t>t:</w:t>
      </w:r>
    </w:p>
    <w:p w14:paraId="383A1041" w14:textId="77777777" w:rsidR="00340DB0" w:rsidRDefault="006E7F95">
      <w:pPr>
        <w:pStyle w:val="a6"/>
        <w:jc w:val="left"/>
      </w:pPr>
      <w:r>
        <w:rPr>
          <w:highlight w:val="yellow"/>
        </w:rPr>
        <w:t xml:space="preserve">Proposal </w:t>
      </w:r>
      <w:r>
        <w:rPr>
          <w:highlight w:val="yellow"/>
        </w:rPr>
        <w:fldChar w:fldCharType="begin"/>
      </w:r>
      <w:r>
        <w:rPr>
          <w:highlight w:val="yellow"/>
        </w:rPr>
        <w:instrText xml:space="preserve"> SEQ proposal \* ARABIC </w:instrText>
      </w:r>
      <w:r>
        <w:rPr>
          <w:highlight w:val="yellow"/>
        </w:rPr>
        <w:fldChar w:fldCharType="separate"/>
      </w:r>
      <w:r>
        <w:rPr>
          <w:highlight w:val="yellow"/>
        </w:rPr>
        <w:t>8</w:t>
      </w:r>
      <w:r>
        <w:rPr>
          <w:highlight w:val="yellow"/>
        </w:rPr>
        <w:fldChar w:fldCharType="end"/>
      </w:r>
      <w:r>
        <w:rPr>
          <w:highlight w:val="yellow"/>
        </w:rPr>
        <w:t>: RAN1 to further discuss on the applicability to different number of subcarriers.</w:t>
      </w:r>
    </w:p>
    <w:p w14:paraId="268E69C7" w14:textId="77777777" w:rsidR="00340DB0" w:rsidRDefault="00340DB0"/>
    <w:p w14:paraId="407CBACE" w14:textId="77777777" w:rsidR="00340DB0" w:rsidRDefault="006E7F95">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340DB0" w14:paraId="3C3084D7" w14:textId="77777777">
        <w:tc>
          <w:tcPr>
            <w:tcW w:w="1838" w:type="dxa"/>
          </w:tcPr>
          <w:p w14:paraId="0C173D91" w14:textId="77777777" w:rsidR="00340DB0" w:rsidRDefault="006E7F95">
            <w:pPr>
              <w:rPr>
                <w:szCs w:val="20"/>
              </w:rPr>
            </w:pPr>
            <w:r>
              <w:rPr>
                <w:rFonts w:hint="eastAsia"/>
                <w:szCs w:val="20"/>
              </w:rPr>
              <w:t>Comp</w:t>
            </w:r>
            <w:r>
              <w:rPr>
                <w:szCs w:val="20"/>
              </w:rPr>
              <w:t>anies</w:t>
            </w:r>
          </w:p>
        </w:tc>
        <w:tc>
          <w:tcPr>
            <w:tcW w:w="7469" w:type="dxa"/>
          </w:tcPr>
          <w:p w14:paraId="72A19726" w14:textId="77777777" w:rsidR="00340DB0" w:rsidRDefault="006E7F95">
            <w:pPr>
              <w:rPr>
                <w:szCs w:val="20"/>
              </w:rPr>
            </w:pPr>
            <w:r>
              <w:rPr>
                <w:rFonts w:hint="eastAsia"/>
                <w:szCs w:val="20"/>
              </w:rPr>
              <w:t>Comments</w:t>
            </w:r>
          </w:p>
        </w:tc>
      </w:tr>
      <w:tr w:rsidR="00340DB0" w14:paraId="36FE3A52" w14:textId="77777777">
        <w:tc>
          <w:tcPr>
            <w:tcW w:w="1838" w:type="dxa"/>
          </w:tcPr>
          <w:p w14:paraId="2C6505A5" w14:textId="77777777" w:rsidR="00340DB0" w:rsidRDefault="006E7F95">
            <w:pPr>
              <w:rPr>
                <w:szCs w:val="20"/>
              </w:rPr>
            </w:pPr>
            <w:r>
              <w:rPr>
                <w:szCs w:val="20"/>
              </w:rPr>
              <w:t>Ericsson</w:t>
            </w:r>
          </w:p>
        </w:tc>
        <w:tc>
          <w:tcPr>
            <w:tcW w:w="7469" w:type="dxa"/>
          </w:tcPr>
          <w:p w14:paraId="3A96671B" w14:textId="77777777" w:rsidR="00340DB0" w:rsidRDefault="006E7F95">
            <w:pPr>
              <w:rPr>
                <w:szCs w:val="20"/>
              </w:rPr>
            </w:pPr>
            <w:r>
              <w:rPr>
                <w:szCs w:val="20"/>
              </w:rPr>
              <w:t>We are ok with a further discussion on it.</w:t>
            </w:r>
          </w:p>
        </w:tc>
      </w:tr>
      <w:tr w:rsidR="00340DB0" w14:paraId="0223226C" w14:textId="77777777">
        <w:tc>
          <w:tcPr>
            <w:tcW w:w="1838" w:type="dxa"/>
          </w:tcPr>
          <w:p w14:paraId="52102884" w14:textId="77777777" w:rsidR="00340DB0" w:rsidRDefault="006E7F95">
            <w:pPr>
              <w:rPr>
                <w:szCs w:val="20"/>
                <w:lang w:eastAsia="zh-CN"/>
              </w:rPr>
            </w:pPr>
            <w:r>
              <w:rPr>
                <w:rFonts w:hint="eastAsia"/>
                <w:szCs w:val="20"/>
                <w:lang w:eastAsia="zh-CN"/>
              </w:rPr>
              <w:t>ZTE,sanechips</w:t>
            </w:r>
          </w:p>
        </w:tc>
        <w:tc>
          <w:tcPr>
            <w:tcW w:w="7469" w:type="dxa"/>
          </w:tcPr>
          <w:p w14:paraId="50EF29CB" w14:textId="77777777" w:rsidR="00340DB0" w:rsidRDefault="006E7F95">
            <w:pPr>
              <w:rPr>
                <w:szCs w:val="20"/>
                <w:lang w:eastAsia="zh-CN"/>
              </w:rPr>
            </w:pPr>
            <w:r>
              <w:rPr>
                <w:rFonts w:hint="eastAsia"/>
                <w:lang w:eastAsia="zh-CN"/>
              </w:rPr>
              <w:t>Actually, based on the above opinions, the 12 subcarrier can be supported firstly. FFS on 3 and 6 subcarriers.</w:t>
            </w:r>
          </w:p>
        </w:tc>
      </w:tr>
      <w:tr w:rsidR="00340DB0" w14:paraId="1446316F" w14:textId="77777777">
        <w:tc>
          <w:tcPr>
            <w:tcW w:w="1838" w:type="dxa"/>
          </w:tcPr>
          <w:p w14:paraId="18EC3C43" w14:textId="77777777" w:rsidR="00340DB0" w:rsidRDefault="00C025F9">
            <w:pPr>
              <w:rPr>
                <w:szCs w:val="20"/>
                <w:lang w:eastAsia="zh-CN"/>
              </w:rPr>
            </w:pPr>
            <w:r>
              <w:rPr>
                <w:rFonts w:hint="eastAsia"/>
                <w:szCs w:val="20"/>
                <w:lang w:eastAsia="zh-CN"/>
              </w:rPr>
              <w:t>H</w:t>
            </w:r>
            <w:r>
              <w:rPr>
                <w:szCs w:val="20"/>
                <w:lang w:eastAsia="zh-CN"/>
              </w:rPr>
              <w:t>uawei, HiSilicon</w:t>
            </w:r>
          </w:p>
        </w:tc>
        <w:tc>
          <w:tcPr>
            <w:tcW w:w="7469" w:type="dxa"/>
          </w:tcPr>
          <w:p w14:paraId="39D0A491" w14:textId="62C108D9" w:rsidR="00340DB0" w:rsidRDefault="007C64D4" w:rsidP="007C64D4">
            <w:pPr>
              <w:rPr>
                <w:szCs w:val="20"/>
                <w:lang w:eastAsia="zh-CN"/>
              </w:rPr>
            </w:pPr>
            <w:r>
              <w:rPr>
                <w:szCs w:val="20"/>
                <w:lang w:eastAsia="zh-CN"/>
              </w:rPr>
              <w:t>We support 3,6,12 subcarriers because it is beneficial in terms of scheduling. And we are also f</w:t>
            </w:r>
            <w:r w:rsidR="00C025F9">
              <w:rPr>
                <w:szCs w:val="20"/>
                <w:lang w:eastAsia="zh-CN"/>
              </w:rPr>
              <w:t>ine to further discuss</w:t>
            </w:r>
            <w:r>
              <w:rPr>
                <w:szCs w:val="20"/>
                <w:lang w:eastAsia="zh-CN"/>
              </w:rPr>
              <w:t>.</w:t>
            </w:r>
          </w:p>
        </w:tc>
      </w:tr>
      <w:tr w:rsidR="00D973B4" w14:paraId="145387F2" w14:textId="77777777">
        <w:tc>
          <w:tcPr>
            <w:tcW w:w="1838" w:type="dxa"/>
          </w:tcPr>
          <w:p w14:paraId="420621BD" w14:textId="507C6601" w:rsidR="00D973B4" w:rsidRDefault="00D973B4" w:rsidP="00D973B4">
            <w:pPr>
              <w:rPr>
                <w:szCs w:val="20"/>
                <w:lang w:eastAsia="zh-CN"/>
              </w:rPr>
            </w:pPr>
            <w:r>
              <w:rPr>
                <w:szCs w:val="20"/>
                <w:lang w:eastAsia="zh-CN"/>
              </w:rPr>
              <w:t>Nokia, NSB</w:t>
            </w:r>
          </w:p>
        </w:tc>
        <w:tc>
          <w:tcPr>
            <w:tcW w:w="7469" w:type="dxa"/>
          </w:tcPr>
          <w:p w14:paraId="00493A70" w14:textId="4F622295" w:rsidR="00D973B4" w:rsidRDefault="00D973B4" w:rsidP="00D973B4">
            <w:pPr>
              <w:rPr>
                <w:szCs w:val="20"/>
                <w:lang w:eastAsia="zh-CN"/>
              </w:rPr>
            </w:pPr>
            <w:r>
              <w:rPr>
                <w:szCs w:val="20"/>
                <w:lang w:eastAsia="zh-CN"/>
              </w:rPr>
              <w:t>We are fine with the FL’s proposal</w:t>
            </w:r>
          </w:p>
        </w:tc>
      </w:tr>
    </w:tbl>
    <w:p w14:paraId="63E3323C" w14:textId="77777777" w:rsidR="00340DB0" w:rsidRDefault="00340DB0">
      <w:pPr>
        <w:rPr>
          <w:b/>
        </w:rPr>
      </w:pPr>
    </w:p>
    <w:p w14:paraId="1E0B0981" w14:textId="77777777" w:rsidR="00340DB0" w:rsidRDefault="006E7F95">
      <w:pPr>
        <w:pStyle w:val="2"/>
        <w:rPr>
          <w:lang w:eastAsia="zh-CN"/>
        </w:rPr>
      </w:pPr>
      <w:r>
        <w:rPr>
          <w:lang w:eastAsia="zh-CN"/>
        </w:rPr>
        <w:t>DCI</w:t>
      </w:r>
    </w:p>
    <w:p w14:paraId="28786E4F" w14:textId="77777777" w:rsidR="00340DB0" w:rsidRDefault="006E7F95">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9</w:t>
      </w:r>
      <w:r>
        <w:rPr>
          <w:b/>
          <w:u w:val="single"/>
          <w:lang w:eastAsia="zh-CN"/>
        </w:rPr>
        <w:fldChar w:fldCharType="end"/>
      </w:r>
      <w:r>
        <w:rPr>
          <w:b/>
          <w:u w:val="single"/>
          <w:lang w:eastAsia="zh-CN"/>
        </w:rPr>
        <w:t>: MCS field.</w:t>
      </w:r>
    </w:p>
    <w:p w14:paraId="2F2C9B60" w14:textId="77777777" w:rsidR="00340DB0" w:rsidRDefault="006E7F95">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340DB0" w14:paraId="747B9E15" w14:textId="77777777">
        <w:tc>
          <w:tcPr>
            <w:tcW w:w="1838" w:type="dxa"/>
          </w:tcPr>
          <w:p w14:paraId="5D518113" w14:textId="77777777" w:rsidR="00340DB0" w:rsidRDefault="006E7F95">
            <w:pPr>
              <w:rPr>
                <w:szCs w:val="20"/>
              </w:rPr>
            </w:pPr>
            <w:r>
              <w:rPr>
                <w:rFonts w:hint="eastAsia"/>
                <w:szCs w:val="20"/>
              </w:rPr>
              <w:t>S</w:t>
            </w:r>
            <w:r>
              <w:rPr>
                <w:szCs w:val="20"/>
              </w:rPr>
              <w:t>ourcing</w:t>
            </w:r>
          </w:p>
        </w:tc>
        <w:tc>
          <w:tcPr>
            <w:tcW w:w="7469" w:type="dxa"/>
          </w:tcPr>
          <w:p w14:paraId="1AD18F85" w14:textId="77777777" w:rsidR="00340DB0" w:rsidRDefault="006E7F95">
            <w:pPr>
              <w:rPr>
                <w:szCs w:val="20"/>
              </w:rPr>
            </w:pPr>
            <w:r>
              <w:rPr>
                <w:rFonts w:hint="eastAsia"/>
                <w:szCs w:val="20"/>
              </w:rPr>
              <w:t>proposals</w:t>
            </w:r>
          </w:p>
        </w:tc>
      </w:tr>
      <w:tr w:rsidR="00340DB0" w14:paraId="3A2A917C" w14:textId="77777777">
        <w:tc>
          <w:tcPr>
            <w:tcW w:w="1838" w:type="dxa"/>
          </w:tcPr>
          <w:p w14:paraId="456C7162" w14:textId="77777777" w:rsidR="00340DB0" w:rsidRDefault="006E7F95">
            <w:pPr>
              <w:rPr>
                <w:szCs w:val="20"/>
              </w:rPr>
            </w:pPr>
            <w:r>
              <w:rPr>
                <w:rFonts w:hint="eastAsia"/>
                <w:szCs w:val="20"/>
              </w:rPr>
              <w:t>[2]</w:t>
            </w:r>
          </w:p>
        </w:tc>
        <w:tc>
          <w:tcPr>
            <w:tcW w:w="7469" w:type="dxa"/>
          </w:tcPr>
          <w:p w14:paraId="6C4689DA" w14:textId="77777777" w:rsidR="00340DB0" w:rsidRDefault="006E7F95">
            <w:pPr>
              <w:rPr>
                <w:szCs w:val="20"/>
              </w:rPr>
            </w:pPr>
            <w:r>
              <w:rPr>
                <w:szCs w:val="20"/>
              </w:rPr>
              <w:t>Proposal 9: The introduction of 16-QAM shall not increase the NPDCCH blind decodes.</w:t>
            </w:r>
          </w:p>
          <w:p w14:paraId="69235472" w14:textId="77777777" w:rsidR="00340DB0" w:rsidRDefault="006E7F95">
            <w:pPr>
              <w:pStyle w:val="a6"/>
              <w:jc w:val="both"/>
              <w:rPr>
                <w:sz w:val="22"/>
                <w:szCs w:val="20"/>
              </w:rPr>
            </w:pPr>
            <w:r>
              <w:rPr>
                <w:sz w:val="22"/>
                <w:szCs w:val="20"/>
              </w:rPr>
              <w:t>Proposal 10: The introduction of 16-QAM shall avoid increasing DCI size.</w:t>
            </w:r>
          </w:p>
          <w:p w14:paraId="0B6B9B1E" w14:textId="77777777" w:rsidR="00340DB0" w:rsidRDefault="00340DB0">
            <w:pPr>
              <w:rPr>
                <w:szCs w:val="20"/>
              </w:rPr>
            </w:pPr>
          </w:p>
        </w:tc>
      </w:tr>
      <w:tr w:rsidR="00340DB0" w14:paraId="242A6E69" w14:textId="77777777">
        <w:tc>
          <w:tcPr>
            <w:tcW w:w="1838" w:type="dxa"/>
          </w:tcPr>
          <w:p w14:paraId="0E1C15BF" w14:textId="77777777" w:rsidR="00340DB0" w:rsidRDefault="006E7F95">
            <w:pPr>
              <w:rPr>
                <w:szCs w:val="20"/>
              </w:rPr>
            </w:pPr>
            <w:r>
              <w:rPr>
                <w:rFonts w:hint="eastAsia"/>
                <w:szCs w:val="20"/>
              </w:rPr>
              <w:t>[3]</w:t>
            </w:r>
          </w:p>
        </w:tc>
        <w:tc>
          <w:tcPr>
            <w:tcW w:w="7469" w:type="dxa"/>
          </w:tcPr>
          <w:p w14:paraId="667AEFBD" w14:textId="77777777" w:rsidR="00340DB0" w:rsidRDefault="006E7F95">
            <w:pPr>
              <w:rPr>
                <w:b/>
                <w:bCs/>
                <w:szCs w:val="20"/>
                <w:lang w:eastAsia="en-GB"/>
              </w:rPr>
            </w:pPr>
            <w:r>
              <w:rPr>
                <w:b/>
                <w:bCs/>
                <w:szCs w:val="20"/>
                <w:lang w:eastAsia="en-GB"/>
              </w:rPr>
              <w:t>Proposal 9: The size of the MCS field in DCI N1 in UE-specific search space is increased to 5 bits.</w:t>
            </w:r>
          </w:p>
          <w:p w14:paraId="154C1E13" w14:textId="77777777" w:rsidR="00340DB0" w:rsidRDefault="006E7F95">
            <w:pPr>
              <w:rPr>
                <w:szCs w:val="20"/>
              </w:rPr>
            </w:pPr>
            <w:r>
              <w:rPr>
                <w:b/>
                <w:bCs/>
                <w:szCs w:val="20"/>
                <w:lang w:eastAsia="en-GB"/>
              </w:rPr>
              <w:t>Proposal 14: The size of the MCS field in DCI N0 in UE-specific search space is increased to 5 bits.</w:t>
            </w:r>
          </w:p>
        </w:tc>
      </w:tr>
      <w:tr w:rsidR="00340DB0" w14:paraId="57DEB70B" w14:textId="77777777">
        <w:tc>
          <w:tcPr>
            <w:tcW w:w="1838" w:type="dxa"/>
          </w:tcPr>
          <w:p w14:paraId="0ADA6BC5" w14:textId="77777777" w:rsidR="00340DB0" w:rsidRDefault="006E7F95">
            <w:pPr>
              <w:rPr>
                <w:szCs w:val="20"/>
              </w:rPr>
            </w:pPr>
            <w:r>
              <w:rPr>
                <w:rFonts w:hint="eastAsia"/>
                <w:szCs w:val="20"/>
              </w:rPr>
              <w:t>[4]</w:t>
            </w:r>
          </w:p>
        </w:tc>
        <w:tc>
          <w:tcPr>
            <w:tcW w:w="7469" w:type="dxa"/>
          </w:tcPr>
          <w:p w14:paraId="78650BD3" w14:textId="77777777" w:rsidR="00340DB0" w:rsidRDefault="006E7F95">
            <w:pPr>
              <w:spacing w:beforeLines="50" w:before="120" w:line="276" w:lineRule="auto"/>
              <w:rPr>
                <w:b/>
                <w:i/>
                <w:sz w:val="20"/>
                <w:szCs w:val="20"/>
                <w:lang w:eastAsia="zh-CN"/>
              </w:rPr>
            </w:pPr>
            <w:r>
              <w:rPr>
                <w:rFonts w:hint="eastAsia"/>
                <w:b/>
                <w:i/>
                <w:sz w:val="20"/>
                <w:szCs w:val="20"/>
                <w:lang w:eastAsia="zh-CN"/>
              </w:rPr>
              <w:t xml:space="preserve">Proposal </w:t>
            </w:r>
            <w:r>
              <w:rPr>
                <w:b/>
                <w:i/>
                <w:sz w:val="20"/>
                <w:szCs w:val="20"/>
                <w:lang w:eastAsia="zh-CN"/>
              </w:rPr>
              <w:t>3</w:t>
            </w:r>
            <w:r>
              <w:rPr>
                <w:rFonts w:hint="eastAsia"/>
                <w:b/>
                <w:i/>
                <w:sz w:val="20"/>
                <w:szCs w:val="20"/>
                <w:lang w:eastAsia="zh-CN"/>
              </w:rPr>
              <w:t xml:space="preserve">: </w:t>
            </w:r>
            <w:r>
              <w:rPr>
                <w:b/>
                <w:i/>
                <w:sz w:val="20"/>
                <w:szCs w:val="20"/>
                <w:lang w:eastAsia="zh-CN"/>
              </w:rPr>
              <w:t>4-bit</w:t>
            </w:r>
            <w:r>
              <w:rPr>
                <w:rFonts w:hint="eastAsia"/>
                <w:b/>
                <w:i/>
                <w:sz w:val="20"/>
                <w:szCs w:val="20"/>
                <w:lang w:eastAsia="zh-CN"/>
              </w:rPr>
              <w:t xml:space="preserve"> MCS table </w:t>
            </w:r>
            <w:r>
              <w:rPr>
                <w:b/>
                <w:i/>
                <w:sz w:val="20"/>
                <w:szCs w:val="20"/>
                <w:lang w:eastAsia="zh-CN"/>
              </w:rPr>
              <w:t>could</w:t>
            </w:r>
            <w:r>
              <w:rPr>
                <w:rFonts w:hint="eastAsia"/>
                <w:b/>
                <w:i/>
                <w:sz w:val="20"/>
                <w:szCs w:val="20"/>
                <w:lang w:eastAsia="zh-CN"/>
              </w:rPr>
              <w:t xml:space="preserve"> be defined for </w:t>
            </w:r>
            <w:r>
              <w:rPr>
                <w:b/>
                <w:i/>
                <w:sz w:val="20"/>
                <w:szCs w:val="20"/>
                <w:lang w:eastAsia="zh-CN"/>
              </w:rPr>
              <w:t xml:space="preserve">DL 16QAM in </w:t>
            </w:r>
            <w:r>
              <w:rPr>
                <w:b/>
                <w:i/>
                <w:sz w:val="20"/>
                <w:szCs w:val="20"/>
              </w:rPr>
              <w:t>guard-band</w:t>
            </w:r>
            <w:r>
              <w:rPr>
                <w:rFonts w:hint="eastAsia"/>
                <w:b/>
                <w:i/>
                <w:sz w:val="20"/>
                <w:szCs w:val="20"/>
              </w:rPr>
              <w:t>/standalone</w:t>
            </w:r>
            <w:r>
              <w:rPr>
                <w:b/>
                <w:i/>
                <w:sz w:val="20"/>
                <w:szCs w:val="20"/>
              </w:rPr>
              <w:t xml:space="preserve"> </w:t>
            </w:r>
            <w:r>
              <w:rPr>
                <w:b/>
                <w:i/>
                <w:kern w:val="2"/>
                <w:sz w:val="20"/>
                <w:szCs w:val="20"/>
                <w:lang w:eastAsia="zh-CN"/>
              </w:rPr>
              <w:t>deployment</w:t>
            </w:r>
            <w:r>
              <w:rPr>
                <w:b/>
                <w:i/>
                <w:sz w:val="20"/>
                <w:szCs w:val="20"/>
                <w:lang w:eastAsia="zh-CN"/>
              </w:rPr>
              <w:t>.</w:t>
            </w:r>
          </w:p>
          <w:p w14:paraId="5783A4BF" w14:textId="77777777" w:rsidR="00340DB0" w:rsidRDefault="006E7F95">
            <w:pPr>
              <w:jc w:val="center"/>
              <w:rPr>
                <w:kern w:val="2"/>
                <w:sz w:val="20"/>
                <w:szCs w:val="20"/>
                <w:lang w:eastAsia="zh-CN"/>
              </w:rPr>
            </w:pPr>
            <w:r>
              <w:rPr>
                <w:rFonts w:hint="eastAsia"/>
                <w:kern w:val="2"/>
                <w:sz w:val="20"/>
                <w:szCs w:val="20"/>
                <w:lang w:eastAsia="zh-CN"/>
              </w:rPr>
              <w:t>Table</w:t>
            </w:r>
            <w:r>
              <w:rPr>
                <w:kern w:val="2"/>
                <w:sz w:val="20"/>
                <w:szCs w:val="20"/>
                <w:lang w:eastAsia="zh-CN"/>
              </w:rPr>
              <w:t xml:space="preserve"> 3: </w:t>
            </w:r>
            <w:r>
              <w:rPr>
                <w:sz w:val="20"/>
                <w:szCs w:val="20"/>
                <w:lang w:eastAsia="zh-CN"/>
              </w:rPr>
              <w:t>Possible 4-bit MCS table for DL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1097"/>
            </w:tblGrid>
            <w:tr w:rsidR="00340DB0" w14:paraId="1D4AC163" w14:textId="77777777">
              <w:trPr>
                <w:cantSplit/>
                <w:jc w:val="center"/>
              </w:trPr>
              <w:tc>
                <w:tcPr>
                  <w:tcW w:w="0" w:type="auto"/>
                  <w:tcBorders>
                    <w:bottom w:val="double" w:sz="4" w:space="0" w:color="auto"/>
                    <w:right w:val="double" w:sz="4" w:space="0" w:color="auto"/>
                  </w:tcBorders>
                  <w:shd w:val="clear" w:color="auto" w:fill="E0E0E0"/>
                  <w:vAlign w:val="center"/>
                </w:tcPr>
                <w:p w14:paraId="70542068" w14:textId="77777777" w:rsidR="00340DB0" w:rsidRDefault="006E7F95">
                  <w:pPr>
                    <w:pStyle w:val="TAH"/>
                    <w:keepNext w:val="0"/>
                    <w:rPr>
                      <w:bCs/>
                      <w:lang w:val="en-US"/>
                    </w:rPr>
                  </w:pPr>
                  <w:r>
                    <w:rPr>
                      <w:bCs/>
                      <w:lang w:val="en-US"/>
                    </w:rPr>
                    <w:t>MCS Index</w:t>
                  </w:r>
                  <w:r>
                    <w:rPr>
                      <w:bCs/>
                      <w:lang w:val="en-US"/>
                    </w:rPr>
                    <w:br/>
                  </w:r>
                  <w:r>
                    <w:rPr>
                      <w:noProof/>
                      <w:lang w:val="en-US" w:eastAsia="zh-CN"/>
                    </w:rPr>
                    <w:drawing>
                      <wp:inline distT="0" distB="0" distL="0" distR="0" wp14:anchorId="3E1EF992" wp14:editId="45593247">
                        <wp:extent cx="274320" cy="18288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14:paraId="666C1AA2" w14:textId="77777777" w:rsidR="00340DB0" w:rsidRDefault="006E7F95">
                  <w:pPr>
                    <w:pStyle w:val="TAH"/>
                    <w:keepNext w:val="0"/>
                    <w:rPr>
                      <w:bCs/>
                      <w:lang w:val="en-US"/>
                    </w:rPr>
                  </w:pPr>
                  <w:r>
                    <w:rPr>
                      <w:bCs/>
                      <w:lang w:val="en-US"/>
                    </w:rPr>
                    <w:t>Modulation Order</w:t>
                  </w:r>
                  <w:r>
                    <w:rPr>
                      <w:bCs/>
                      <w:lang w:val="en-US"/>
                    </w:rPr>
                    <w:br/>
                  </w:r>
                  <w:r>
                    <w:rPr>
                      <w:bCs/>
                      <w:noProof/>
                      <w:lang w:val="en-US" w:eastAsia="zh-CN"/>
                    </w:rPr>
                    <w:drawing>
                      <wp:inline distT="0" distB="0" distL="0" distR="0" wp14:anchorId="09EA9846" wp14:editId="07E07E0A">
                        <wp:extent cx="182880" cy="18288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5C46A592" w14:textId="77777777" w:rsidR="00340DB0" w:rsidRDefault="006E7F95">
                  <w:pPr>
                    <w:pStyle w:val="TAH"/>
                    <w:keepNext w:val="0"/>
                    <w:rPr>
                      <w:bCs/>
                      <w:lang w:val="en-US"/>
                    </w:rPr>
                  </w:pPr>
                  <w:r>
                    <w:rPr>
                      <w:bCs/>
                      <w:lang w:val="en-US"/>
                    </w:rPr>
                    <w:t>TBS Index</w:t>
                  </w:r>
                  <w:r>
                    <w:rPr>
                      <w:bCs/>
                      <w:lang w:val="en-US"/>
                    </w:rPr>
                    <w:br/>
                  </w:r>
                  <w:r>
                    <w:rPr>
                      <w:noProof/>
                      <w:lang w:val="en-US" w:eastAsia="zh-CN"/>
                    </w:rPr>
                    <w:drawing>
                      <wp:inline distT="0" distB="0" distL="0" distR="0" wp14:anchorId="4A4FF97C" wp14:editId="7922D832">
                        <wp:extent cx="274320" cy="18288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p>
              </w:tc>
            </w:tr>
            <w:tr w:rsidR="00340DB0" w14:paraId="08639B4B" w14:textId="77777777">
              <w:trPr>
                <w:cantSplit/>
                <w:jc w:val="center"/>
              </w:trPr>
              <w:tc>
                <w:tcPr>
                  <w:tcW w:w="0" w:type="auto"/>
                  <w:tcBorders>
                    <w:top w:val="double" w:sz="4" w:space="0" w:color="auto"/>
                    <w:right w:val="double" w:sz="4" w:space="0" w:color="auto"/>
                  </w:tcBorders>
                  <w:shd w:val="clear" w:color="auto" w:fill="auto"/>
                  <w:vAlign w:val="center"/>
                </w:tcPr>
                <w:p w14:paraId="57E9A34B" w14:textId="77777777" w:rsidR="00340DB0" w:rsidRDefault="006E7F95">
                  <w:pPr>
                    <w:pStyle w:val="TAC"/>
                    <w:keepNext w:val="0"/>
                    <w:rPr>
                      <w:b/>
                      <w:lang w:val="en-US"/>
                    </w:rPr>
                  </w:pPr>
                  <w:r>
                    <w:rPr>
                      <w:b/>
                      <w:lang w:val="en-US"/>
                    </w:rPr>
                    <w:t>0</w:t>
                  </w:r>
                </w:p>
              </w:tc>
              <w:tc>
                <w:tcPr>
                  <w:tcW w:w="0" w:type="auto"/>
                  <w:tcBorders>
                    <w:top w:val="double" w:sz="4" w:space="0" w:color="auto"/>
                    <w:left w:val="double" w:sz="4" w:space="0" w:color="auto"/>
                  </w:tcBorders>
                  <w:vAlign w:val="center"/>
                </w:tcPr>
                <w:p w14:paraId="392A5428" w14:textId="77777777" w:rsidR="00340DB0" w:rsidRDefault="006E7F95">
                  <w:pPr>
                    <w:pStyle w:val="TAC"/>
                    <w:keepNext w:val="0"/>
                    <w:rPr>
                      <w:lang w:val="en-US"/>
                    </w:rPr>
                  </w:pPr>
                  <w:r>
                    <w:rPr>
                      <w:lang w:val="en-US"/>
                    </w:rPr>
                    <w:t>2</w:t>
                  </w:r>
                </w:p>
              </w:tc>
              <w:tc>
                <w:tcPr>
                  <w:tcW w:w="0" w:type="auto"/>
                  <w:tcBorders>
                    <w:top w:val="double" w:sz="4" w:space="0" w:color="auto"/>
                  </w:tcBorders>
                  <w:vAlign w:val="center"/>
                </w:tcPr>
                <w:p w14:paraId="27EB4931" w14:textId="77777777" w:rsidR="00340DB0" w:rsidRDefault="006E7F95">
                  <w:pPr>
                    <w:pStyle w:val="TAC"/>
                    <w:keepNext w:val="0"/>
                    <w:rPr>
                      <w:lang w:val="en-US"/>
                    </w:rPr>
                  </w:pPr>
                  <w:r>
                    <w:rPr>
                      <w:lang w:val="en-US"/>
                    </w:rPr>
                    <w:t>0</w:t>
                  </w:r>
                </w:p>
              </w:tc>
            </w:tr>
            <w:tr w:rsidR="00340DB0" w14:paraId="2B6554E8" w14:textId="77777777">
              <w:trPr>
                <w:cantSplit/>
                <w:jc w:val="center"/>
              </w:trPr>
              <w:tc>
                <w:tcPr>
                  <w:tcW w:w="0" w:type="auto"/>
                  <w:tcBorders>
                    <w:right w:val="double" w:sz="4" w:space="0" w:color="auto"/>
                  </w:tcBorders>
                  <w:shd w:val="clear" w:color="auto" w:fill="auto"/>
                  <w:vAlign w:val="center"/>
                </w:tcPr>
                <w:p w14:paraId="70495274" w14:textId="77777777" w:rsidR="00340DB0" w:rsidRDefault="006E7F95">
                  <w:pPr>
                    <w:pStyle w:val="TAC"/>
                    <w:keepNext w:val="0"/>
                    <w:rPr>
                      <w:b/>
                      <w:lang w:val="en-US"/>
                    </w:rPr>
                  </w:pPr>
                  <w:r>
                    <w:rPr>
                      <w:b/>
                      <w:lang w:val="en-US"/>
                    </w:rPr>
                    <w:t>1</w:t>
                  </w:r>
                </w:p>
              </w:tc>
              <w:tc>
                <w:tcPr>
                  <w:tcW w:w="0" w:type="auto"/>
                  <w:tcBorders>
                    <w:left w:val="double" w:sz="4" w:space="0" w:color="auto"/>
                  </w:tcBorders>
                  <w:vAlign w:val="center"/>
                </w:tcPr>
                <w:p w14:paraId="47ED0D8C" w14:textId="77777777" w:rsidR="00340DB0" w:rsidRDefault="006E7F95">
                  <w:pPr>
                    <w:pStyle w:val="TAC"/>
                    <w:keepNext w:val="0"/>
                    <w:rPr>
                      <w:rFonts w:eastAsiaTheme="minorEastAsia"/>
                      <w:lang w:val="en-US" w:eastAsia="zh-CN"/>
                    </w:rPr>
                  </w:pPr>
                  <w:r>
                    <w:rPr>
                      <w:rFonts w:eastAsiaTheme="minorEastAsia" w:hint="eastAsia"/>
                      <w:lang w:val="en-US" w:eastAsia="zh-CN"/>
                    </w:rPr>
                    <w:t>2</w:t>
                  </w:r>
                </w:p>
              </w:tc>
              <w:tc>
                <w:tcPr>
                  <w:tcW w:w="0" w:type="auto"/>
                  <w:vAlign w:val="center"/>
                </w:tcPr>
                <w:p w14:paraId="6C2D92CB" w14:textId="77777777" w:rsidR="00340DB0" w:rsidRDefault="006E7F95">
                  <w:pPr>
                    <w:pStyle w:val="TAC"/>
                    <w:keepNext w:val="0"/>
                    <w:rPr>
                      <w:rFonts w:eastAsiaTheme="minorEastAsia"/>
                      <w:lang w:val="en-US" w:eastAsia="zh-CN"/>
                    </w:rPr>
                  </w:pPr>
                  <w:r>
                    <w:rPr>
                      <w:rFonts w:eastAsiaTheme="minorEastAsia" w:hint="eastAsia"/>
                      <w:lang w:val="en-US" w:eastAsia="zh-CN"/>
                    </w:rPr>
                    <w:t>2</w:t>
                  </w:r>
                </w:p>
              </w:tc>
            </w:tr>
            <w:tr w:rsidR="00340DB0" w14:paraId="7C03FDC2" w14:textId="77777777">
              <w:trPr>
                <w:cantSplit/>
                <w:jc w:val="center"/>
              </w:trPr>
              <w:tc>
                <w:tcPr>
                  <w:tcW w:w="0" w:type="auto"/>
                  <w:tcBorders>
                    <w:right w:val="double" w:sz="4" w:space="0" w:color="auto"/>
                  </w:tcBorders>
                  <w:shd w:val="clear" w:color="auto" w:fill="auto"/>
                  <w:vAlign w:val="center"/>
                </w:tcPr>
                <w:p w14:paraId="69771621" w14:textId="77777777" w:rsidR="00340DB0" w:rsidRDefault="006E7F95">
                  <w:pPr>
                    <w:pStyle w:val="TAC"/>
                    <w:keepNext w:val="0"/>
                    <w:rPr>
                      <w:b/>
                    </w:rPr>
                  </w:pPr>
                  <w:r>
                    <w:rPr>
                      <w:b/>
                    </w:rPr>
                    <w:t>2</w:t>
                  </w:r>
                </w:p>
              </w:tc>
              <w:tc>
                <w:tcPr>
                  <w:tcW w:w="0" w:type="auto"/>
                  <w:tcBorders>
                    <w:left w:val="double" w:sz="4" w:space="0" w:color="auto"/>
                  </w:tcBorders>
                  <w:vAlign w:val="center"/>
                </w:tcPr>
                <w:p w14:paraId="1898E5A1" w14:textId="77777777" w:rsidR="00340DB0" w:rsidRDefault="006E7F95">
                  <w:pPr>
                    <w:pStyle w:val="TAC"/>
                    <w:keepNext w:val="0"/>
                    <w:rPr>
                      <w:rFonts w:eastAsiaTheme="minorEastAsia"/>
                      <w:lang w:eastAsia="zh-CN"/>
                    </w:rPr>
                  </w:pPr>
                  <w:r>
                    <w:rPr>
                      <w:rFonts w:eastAsiaTheme="minorEastAsia" w:hint="eastAsia"/>
                      <w:lang w:eastAsia="zh-CN"/>
                    </w:rPr>
                    <w:t>2</w:t>
                  </w:r>
                </w:p>
              </w:tc>
              <w:tc>
                <w:tcPr>
                  <w:tcW w:w="0" w:type="auto"/>
                  <w:vAlign w:val="center"/>
                </w:tcPr>
                <w:p w14:paraId="3CAE0BB5" w14:textId="77777777" w:rsidR="00340DB0" w:rsidRDefault="006E7F95">
                  <w:pPr>
                    <w:pStyle w:val="TAC"/>
                    <w:keepNext w:val="0"/>
                    <w:rPr>
                      <w:rFonts w:eastAsiaTheme="minorEastAsia"/>
                      <w:lang w:eastAsia="zh-CN"/>
                    </w:rPr>
                  </w:pPr>
                  <w:r>
                    <w:rPr>
                      <w:rFonts w:eastAsiaTheme="minorEastAsia" w:hint="eastAsia"/>
                      <w:lang w:eastAsia="zh-CN"/>
                    </w:rPr>
                    <w:t>4</w:t>
                  </w:r>
                </w:p>
              </w:tc>
            </w:tr>
            <w:tr w:rsidR="00340DB0" w14:paraId="4F37E124" w14:textId="77777777">
              <w:trPr>
                <w:cantSplit/>
                <w:jc w:val="center"/>
              </w:trPr>
              <w:tc>
                <w:tcPr>
                  <w:tcW w:w="0" w:type="auto"/>
                  <w:tcBorders>
                    <w:right w:val="double" w:sz="4" w:space="0" w:color="auto"/>
                  </w:tcBorders>
                  <w:shd w:val="clear" w:color="auto" w:fill="auto"/>
                  <w:vAlign w:val="center"/>
                </w:tcPr>
                <w:p w14:paraId="402B07F8" w14:textId="77777777" w:rsidR="00340DB0" w:rsidRDefault="006E7F95">
                  <w:pPr>
                    <w:pStyle w:val="TAC"/>
                    <w:keepNext w:val="0"/>
                    <w:rPr>
                      <w:b/>
                    </w:rPr>
                  </w:pPr>
                  <w:r>
                    <w:rPr>
                      <w:b/>
                    </w:rPr>
                    <w:t>3</w:t>
                  </w:r>
                </w:p>
              </w:tc>
              <w:tc>
                <w:tcPr>
                  <w:tcW w:w="0" w:type="auto"/>
                  <w:tcBorders>
                    <w:left w:val="double" w:sz="4" w:space="0" w:color="auto"/>
                  </w:tcBorders>
                  <w:vAlign w:val="center"/>
                </w:tcPr>
                <w:p w14:paraId="4DDD7EBF" w14:textId="77777777" w:rsidR="00340DB0" w:rsidRDefault="006E7F95">
                  <w:pPr>
                    <w:pStyle w:val="TAC"/>
                    <w:keepNext w:val="0"/>
                    <w:rPr>
                      <w:rFonts w:eastAsiaTheme="minorEastAsia"/>
                      <w:lang w:eastAsia="zh-CN"/>
                    </w:rPr>
                  </w:pPr>
                  <w:r>
                    <w:rPr>
                      <w:rFonts w:eastAsiaTheme="minorEastAsia" w:hint="eastAsia"/>
                      <w:lang w:eastAsia="zh-CN"/>
                    </w:rPr>
                    <w:t>2</w:t>
                  </w:r>
                </w:p>
              </w:tc>
              <w:tc>
                <w:tcPr>
                  <w:tcW w:w="0" w:type="auto"/>
                  <w:vAlign w:val="center"/>
                </w:tcPr>
                <w:p w14:paraId="4554546E" w14:textId="77777777" w:rsidR="00340DB0" w:rsidRDefault="006E7F95">
                  <w:pPr>
                    <w:pStyle w:val="TAC"/>
                    <w:keepNext w:val="0"/>
                    <w:rPr>
                      <w:rFonts w:eastAsiaTheme="minorEastAsia"/>
                      <w:lang w:eastAsia="zh-CN"/>
                    </w:rPr>
                  </w:pPr>
                  <w:r>
                    <w:rPr>
                      <w:rFonts w:eastAsiaTheme="minorEastAsia" w:hint="eastAsia"/>
                      <w:lang w:eastAsia="zh-CN"/>
                    </w:rPr>
                    <w:t>6</w:t>
                  </w:r>
                </w:p>
              </w:tc>
            </w:tr>
            <w:tr w:rsidR="00340DB0" w14:paraId="27410C60" w14:textId="77777777">
              <w:trPr>
                <w:cantSplit/>
                <w:jc w:val="center"/>
              </w:trPr>
              <w:tc>
                <w:tcPr>
                  <w:tcW w:w="0" w:type="auto"/>
                  <w:tcBorders>
                    <w:right w:val="double" w:sz="4" w:space="0" w:color="auto"/>
                  </w:tcBorders>
                  <w:shd w:val="clear" w:color="auto" w:fill="auto"/>
                  <w:vAlign w:val="center"/>
                </w:tcPr>
                <w:p w14:paraId="2DC51279" w14:textId="77777777" w:rsidR="00340DB0" w:rsidRDefault="006E7F95">
                  <w:pPr>
                    <w:pStyle w:val="TAC"/>
                    <w:keepNext w:val="0"/>
                    <w:rPr>
                      <w:b/>
                    </w:rPr>
                  </w:pPr>
                  <w:r>
                    <w:rPr>
                      <w:b/>
                    </w:rPr>
                    <w:t>4</w:t>
                  </w:r>
                </w:p>
              </w:tc>
              <w:tc>
                <w:tcPr>
                  <w:tcW w:w="0" w:type="auto"/>
                  <w:tcBorders>
                    <w:left w:val="double" w:sz="4" w:space="0" w:color="auto"/>
                  </w:tcBorders>
                  <w:vAlign w:val="center"/>
                </w:tcPr>
                <w:p w14:paraId="7C62711D" w14:textId="77777777" w:rsidR="00340DB0" w:rsidRDefault="006E7F95">
                  <w:pPr>
                    <w:pStyle w:val="TAC"/>
                    <w:keepNext w:val="0"/>
                    <w:rPr>
                      <w:rFonts w:eastAsiaTheme="minorEastAsia"/>
                      <w:lang w:eastAsia="zh-CN"/>
                    </w:rPr>
                  </w:pPr>
                  <w:r>
                    <w:rPr>
                      <w:rFonts w:eastAsiaTheme="minorEastAsia" w:hint="eastAsia"/>
                      <w:lang w:eastAsia="zh-CN"/>
                    </w:rPr>
                    <w:t>2</w:t>
                  </w:r>
                </w:p>
              </w:tc>
              <w:tc>
                <w:tcPr>
                  <w:tcW w:w="0" w:type="auto"/>
                  <w:vAlign w:val="center"/>
                </w:tcPr>
                <w:p w14:paraId="679A5879" w14:textId="77777777" w:rsidR="00340DB0" w:rsidRDefault="006E7F95">
                  <w:pPr>
                    <w:pStyle w:val="TAC"/>
                    <w:keepNext w:val="0"/>
                    <w:rPr>
                      <w:rFonts w:eastAsiaTheme="minorEastAsia"/>
                      <w:lang w:eastAsia="zh-CN"/>
                    </w:rPr>
                  </w:pPr>
                  <w:r>
                    <w:rPr>
                      <w:rFonts w:eastAsiaTheme="minorEastAsia" w:hint="eastAsia"/>
                      <w:lang w:eastAsia="zh-CN"/>
                    </w:rPr>
                    <w:t>8</w:t>
                  </w:r>
                </w:p>
              </w:tc>
            </w:tr>
            <w:tr w:rsidR="00340DB0" w14:paraId="4C065D46" w14:textId="77777777">
              <w:trPr>
                <w:cantSplit/>
                <w:jc w:val="center"/>
              </w:trPr>
              <w:tc>
                <w:tcPr>
                  <w:tcW w:w="0" w:type="auto"/>
                  <w:tcBorders>
                    <w:right w:val="double" w:sz="4" w:space="0" w:color="auto"/>
                  </w:tcBorders>
                  <w:shd w:val="clear" w:color="auto" w:fill="auto"/>
                  <w:vAlign w:val="center"/>
                </w:tcPr>
                <w:p w14:paraId="0584805E" w14:textId="77777777" w:rsidR="00340DB0" w:rsidRDefault="006E7F95">
                  <w:pPr>
                    <w:pStyle w:val="TAC"/>
                    <w:keepNext w:val="0"/>
                    <w:rPr>
                      <w:b/>
                    </w:rPr>
                  </w:pPr>
                  <w:r>
                    <w:rPr>
                      <w:b/>
                    </w:rPr>
                    <w:t>5</w:t>
                  </w:r>
                </w:p>
              </w:tc>
              <w:tc>
                <w:tcPr>
                  <w:tcW w:w="0" w:type="auto"/>
                  <w:tcBorders>
                    <w:left w:val="double" w:sz="4" w:space="0" w:color="auto"/>
                  </w:tcBorders>
                  <w:vAlign w:val="center"/>
                </w:tcPr>
                <w:p w14:paraId="473D402F" w14:textId="77777777" w:rsidR="00340DB0" w:rsidRDefault="006E7F95">
                  <w:pPr>
                    <w:pStyle w:val="TAC"/>
                    <w:keepNext w:val="0"/>
                    <w:rPr>
                      <w:rFonts w:eastAsiaTheme="minorEastAsia"/>
                      <w:lang w:eastAsia="zh-CN"/>
                    </w:rPr>
                  </w:pPr>
                  <w:r>
                    <w:rPr>
                      <w:rFonts w:eastAsiaTheme="minorEastAsia"/>
                      <w:lang w:eastAsia="zh-CN"/>
                    </w:rPr>
                    <w:t>2</w:t>
                  </w:r>
                </w:p>
              </w:tc>
              <w:tc>
                <w:tcPr>
                  <w:tcW w:w="0" w:type="auto"/>
                  <w:vAlign w:val="center"/>
                </w:tcPr>
                <w:p w14:paraId="13D42118" w14:textId="77777777" w:rsidR="00340DB0" w:rsidRDefault="006E7F95">
                  <w:pPr>
                    <w:pStyle w:val="TAC"/>
                    <w:keepNext w:val="0"/>
                    <w:rPr>
                      <w:rFonts w:eastAsiaTheme="minorEastAsia"/>
                      <w:lang w:eastAsia="zh-CN"/>
                    </w:rPr>
                  </w:pPr>
                  <w:r>
                    <w:rPr>
                      <w:rFonts w:eastAsiaTheme="minorEastAsia" w:hint="eastAsia"/>
                      <w:lang w:eastAsia="zh-CN"/>
                    </w:rPr>
                    <w:t>10</w:t>
                  </w:r>
                </w:p>
              </w:tc>
            </w:tr>
            <w:tr w:rsidR="00340DB0" w14:paraId="188AA569" w14:textId="77777777">
              <w:trPr>
                <w:cantSplit/>
                <w:jc w:val="center"/>
              </w:trPr>
              <w:tc>
                <w:tcPr>
                  <w:tcW w:w="0" w:type="auto"/>
                  <w:tcBorders>
                    <w:right w:val="double" w:sz="4" w:space="0" w:color="auto"/>
                  </w:tcBorders>
                  <w:shd w:val="clear" w:color="auto" w:fill="auto"/>
                  <w:vAlign w:val="center"/>
                </w:tcPr>
                <w:p w14:paraId="2B35322E" w14:textId="77777777" w:rsidR="00340DB0" w:rsidRDefault="006E7F95">
                  <w:pPr>
                    <w:pStyle w:val="TAC"/>
                    <w:keepNext w:val="0"/>
                    <w:rPr>
                      <w:b/>
                    </w:rPr>
                  </w:pPr>
                  <w:r>
                    <w:rPr>
                      <w:b/>
                    </w:rPr>
                    <w:t>6</w:t>
                  </w:r>
                </w:p>
              </w:tc>
              <w:tc>
                <w:tcPr>
                  <w:tcW w:w="0" w:type="auto"/>
                  <w:tcBorders>
                    <w:left w:val="double" w:sz="4" w:space="0" w:color="auto"/>
                  </w:tcBorders>
                  <w:vAlign w:val="center"/>
                </w:tcPr>
                <w:p w14:paraId="32D2C9D5" w14:textId="77777777" w:rsidR="00340DB0" w:rsidRDefault="006E7F95">
                  <w:pPr>
                    <w:pStyle w:val="TAC"/>
                    <w:keepNext w:val="0"/>
                    <w:rPr>
                      <w:rFonts w:eastAsiaTheme="minorEastAsia"/>
                      <w:lang w:eastAsia="zh-CN"/>
                    </w:rPr>
                  </w:pPr>
                  <w:r>
                    <w:rPr>
                      <w:rFonts w:eastAsiaTheme="minorEastAsia" w:hint="eastAsia"/>
                      <w:lang w:eastAsia="zh-CN"/>
                    </w:rPr>
                    <w:t>4</w:t>
                  </w:r>
                </w:p>
              </w:tc>
              <w:tc>
                <w:tcPr>
                  <w:tcW w:w="0" w:type="auto"/>
                  <w:vAlign w:val="center"/>
                </w:tcPr>
                <w:p w14:paraId="5B95AFEB" w14:textId="77777777" w:rsidR="00340DB0" w:rsidRDefault="006E7F95">
                  <w:pPr>
                    <w:pStyle w:val="TAC"/>
                    <w:keepNext w:val="0"/>
                    <w:rPr>
                      <w:rFonts w:eastAsiaTheme="minorEastAsia"/>
                      <w:lang w:eastAsia="zh-CN"/>
                    </w:rPr>
                  </w:pPr>
                  <w:r>
                    <w:rPr>
                      <w:rFonts w:eastAsiaTheme="minorEastAsia" w:hint="eastAsia"/>
                      <w:lang w:eastAsia="zh-CN"/>
                    </w:rPr>
                    <w:t>12</w:t>
                  </w:r>
                </w:p>
              </w:tc>
            </w:tr>
            <w:tr w:rsidR="00340DB0" w14:paraId="0D638EB1" w14:textId="77777777">
              <w:trPr>
                <w:cantSplit/>
                <w:jc w:val="center"/>
              </w:trPr>
              <w:tc>
                <w:tcPr>
                  <w:tcW w:w="0" w:type="auto"/>
                  <w:tcBorders>
                    <w:right w:val="double" w:sz="4" w:space="0" w:color="auto"/>
                  </w:tcBorders>
                  <w:shd w:val="clear" w:color="auto" w:fill="auto"/>
                  <w:vAlign w:val="center"/>
                </w:tcPr>
                <w:p w14:paraId="19F87B39" w14:textId="77777777" w:rsidR="00340DB0" w:rsidRDefault="006E7F95">
                  <w:pPr>
                    <w:pStyle w:val="TAC"/>
                    <w:keepNext w:val="0"/>
                    <w:rPr>
                      <w:b/>
                    </w:rPr>
                  </w:pPr>
                  <w:r>
                    <w:rPr>
                      <w:b/>
                    </w:rPr>
                    <w:t>7</w:t>
                  </w:r>
                </w:p>
              </w:tc>
              <w:tc>
                <w:tcPr>
                  <w:tcW w:w="0" w:type="auto"/>
                  <w:tcBorders>
                    <w:left w:val="double" w:sz="4" w:space="0" w:color="auto"/>
                  </w:tcBorders>
                  <w:vAlign w:val="center"/>
                </w:tcPr>
                <w:p w14:paraId="6C9BF785" w14:textId="77777777" w:rsidR="00340DB0" w:rsidRDefault="006E7F95">
                  <w:pPr>
                    <w:pStyle w:val="TAC"/>
                    <w:keepNext w:val="0"/>
                    <w:rPr>
                      <w:rFonts w:eastAsiaTheme="minorEastAsia"/>
                      <w:lang w:eastAsia="zh-CN"/>
                    </w:rPr>
                  </w:pPr>
                  <w:r>
                    <w:rPr>
                      <w:rFonts w:eastAsiaTheme="minorEastAsia" w:hint="eastAsia"/>
                      <w:lang w:eastAsia="zh-CN"/>
                    </w:rPr>
                    <w:t>4</w:t>
                  </w:r>
                </w:p>
              </w:tc>
              <w:tc>
                <w:tcPr>
                  <w:tcW w:w="0" w:type="auto"/>
                  <w:vAlign w:val="center"/>
                </w:tcPr>
                <w:p w14:paraId="3673A3E6" w14:textId="77777777" w:rsidR="00340DB0" w:rsidRDefault="006E7F95">
                  <w:pPr>
                    <w:pStyle w:val="TAC"/>
                    <w:keepNext w:val="0"/>
                    <w:rPr>
                      <w:rFonts w:eastAsiaTheme="minorEastAsia"/>
                      <w:lang w:eastAsia="zh-CN"/>
                    </w:rPr>
                  </w:pPr>
                  <w:r>
                    <w:rPr>
                      <w:rFonts w:eastAsiaTheme="minorEastAsia" w:hint="eastAsia"/>
                      <w:lang w:eastAsia="zh-CN"/>
                    </w:rPr>
                    <w:t>13</w:t>
                  </w:r>
                </w:p>
              </w:tc>
            </w:tr>
            <w:tr w:rsidR="00340DB0" w14:paraId="7E5DF726" w14:textId="77777777">
              <w:trPr>
                <w:cantSplit/>
                <w:jc w:val="center"/>
              </w:trPr>
              <w:tc>
                <w:tcPr>
                  <w:tcW w:w="0" w:type="auto"/>
                  <w:tcBorders>
                    <w:right w:val="double" w:sz="4" w:space="0" w:color="auto"/>
                  </w:tcBorders>
                  <w:shd w:val="clear" w:color="auto" w:fill="auto"/>
                  <w:vAlign w:val="center"/>
                </w:tcPr>
                <w:p w14:paraId="3F65D180" w14:textId="77777777" w:rsidR="00340DB0" w:rsidRDefault="006E7F95">
                  <w:pPr>
                    <w:pStyle w:val="TAC"/>
                    <w:keepNext w:val="0"/>
                    <w:rPr>
                      <w:b/>
                    </w:rPr>
                  </w:pPr>
                  <w:r>
                    <w:rPr>
                      <w:b/>
                    </w:rPr>
                    <w:t>8</w:t>
                  </w:r>
                </w:p>
              </w:tc>
              <w:tc>
                <w:tcPr>
                  <w:tcW w:w="0" w:type="auto"/>
                  <w:tcBorders>
                    <w:left w:val="double" w:sz="4" w:space="0" w:color="auto"/>
                  </w:tcBorders>
                  <w:vAlign w:val="center"/>
                </w:tcPr>
                <w:p w14:paraId="4022F3FE" w14:textId="77777777" w:rsidR="00340DB0" w:rsidRDefault="006E7F95">
                  <w:pPr>
                    <w:pStyle w:val="TAC"/>
                    <w:keepNext w:val="0"/>
                    <w:rPr>
                      <w:rFonts w:eastAsiaTheme="minorEastAsia"/>
                      <w:lang w:eastAsia="zh-CN"/>
                    </w:rPr>
                  </w:pPr>
                  <w:r>
                    <w:rPr>
                      <w:rFonts w:eastAsiaTheme="minorEastAsia" w:hint="eastAsia"/>
                      <w:lang w:eastAsia="zh-CN"/>
                    </w:rPr>
                    <w:t>4</w:t>
                  </w:r>
                </w:p>
              </w:tc>
              <w:tc>
                <w:tcPr>
                  <w:tcW w:w="0" w:type="auto"/>
                  <w:vAlign w:val="center"/>
                </w:tcPr>
                <w:p w14:paraId="17F71E9C" w14:textId="77777777" w:rsidR="00340DB0" w:rsidRDefault="006E7F95">
                  <w:pPr>
                    <w:pStyle w:val="TAC"/>
                    <w:keepNext w:val="0"/>
                    <w:rPr>
                      <w:rFonts w:eastAsiaTheme="minorEastAsia"/>
                      <w:lang w:eastAsia="zh-CN"/>
                    </w:rPr>
                  </w:pPr>
                  <w:r>
                    <w:rPr>
                      <w:rFonts w:eastAsiaTheme="minorEastAsia" w:hint="eastAsia"/>
                      <w:lang w:eastAsia="zh-CN"/>
                    </w:rPr>
                    <w:t>14</w:t>
                  </w:r>
                </w:p>
              </w:tc>
            </w:tr>
            <w:tr w:rsidR="00340DB0" w14:paraId="55E0DE9D" w14:textId="77777777">
              <w:trPr>
                <w:cantSplit/>
                <w:jc w:val="center"/>
              </w:trPr>
              <w:tc>
                <w:tcPr>
                  <w:tcW w:w="0" w:type="auto"/>
                  <w:tcBorders>
                    <w:right w:val="double" w:sz="4" w:space="0" w:color="auto"/>
                  </w:tcBorders>
                  <w:shd w:val="clear" w:color="auto" w:fill="auto"/>
                  <w:vAlign w:val="center"/>
                </w:tcPr>
                <w:p w14:paraId="75DF5AA6" w14:textId="77777777" w:rsidR="00340DB0" w:rsidRDefault="006E7F95">
                  <w:pPr>
                    <w:pStyle w:val="TAC"/>
                    <w:keepNext w:val="0"/>
                    <w:rPr>
                      <w:b/>
                    </w:rPr>
                  </w:pPr>
                  <w:r>
                    <w:rPr>
                      <w:b/>
                    </w:rPr>
                    <w:t>9</w:t>
                  </w:r>
                </w:p>
              </w:tc>
              <w:tc>
                <w:tcPr>
                  <w:tcW w:w="0" w:type="auto"/>
                  <w:tcBorders>
                    <w:left w:val="double" w:sz="4" w:space="0" w:color="auto"/>
                  </w:tcBorders>
                  <w:vAlign w:val="center"/>
                </w:tcPr>
                <w:p w14:paraId="14A5773C" w14:textId="77777777" w:rsidR="00340DB0" w:rsidRDefault="006E7F95">
                  <w:pPr>
                    <w:pStyle w:val="TAC"/>
                    <w:keepNext w:val="0"/>
                    <w:rPr>
                      <w:rFonts w:eastAsiaTheme="minorEastAsia"/>
                      <w:lang w:eastAsia="zh-CN"/>
                    </w:rPr>
                  </w:pPr>
                  <w:r>
                    <w:rPr>
                      <w:rFonts w:eastAsiaTheme="minorEastAsia" w:hint="eastAsia"/>
                      <w:lang w:eastAsia="zh-CN"/>
                    </w:rPr>
                    <w:t>4</w:t>
                  </w:r>
                </w:p>
              </w:tc>
              <w:tc>
                <w:tcPr>
                  <w:tcW w:w="0" w:type="auto"/>
                  <w:vAlign w:val="center"/>
                </w:tcPr>
                <w:p w14:paraId="2ADC060D" w14:textId="77777777" w:rsidR="00340DB0" w:rsidRDefault="006E7F95">
                  <w:pPr>
                    <w:pStyle w:val="TAC"/>
                    <w:keepNext w:val="0"/>
                    <w:rPr>
                      <w:rFonts w:eastAsiaTheme="minorEastAsia"/>
                      <w:lang w:eastAsia="zh-CN"/>
                    </w:rPr>
                  </w:pPr>
                  <w:r>
                    <w:rPr>
                      <w:rFonts w:eastAsiaTheme="minorEastAsia" w:hint="eastAsia"/>
                      <w:lang w:eastAsia="zh-CN"/>
                    </w:rPr>
                    <w:t>15</w:t>
                  </w:r>
                </w:p>
              </w:tc>
            </w:tr>
            <w:tr w:rsidR="00340DB0" w14:paraId="337701B3" w14:textId="77777777">
              <w:trPr>
                <w:cantSplit/>
                <w:jc w:val="center"/>
              </w:trPr>
              <w:tc>
                <w:tcPr>
                  <w:tcW w:w="0" w:type="auto"/>
                  <w:tcBorders>
                    <w:right w:val="double" w:sz="4" w:space="0" w:color="auto"/>
                  </w:tcBorders>
                  <w:shd w:val="clear" w:color="auto" w:fill="auto"/>
                  <w:vAlign w:val="center"/>
                </w:tcPr>
                <w:p w14:paraId="2EC90839" w14:textId="77777777" w:rsidR="00340DB0" w:rsidRDefault="006E7F95">
                  <w:pPr>
                    <w:pStyle w:val="TAC"/>
                    <w:keepNext w:val="0"/>
                    <w:rPr>
                      <w:b/>
                    </w:rPr>
                  </w:pPr>
                  <w:r>
                    <w:rPr>
                      <w:b/>
                    </w:rPr>
                    <w:t>10</w:t>
                  </w:r>
                </w:p>
              </w:tc>
              <w:tc>
                <w:tcPr>
                  <w:tcW w:w="0" w:type="auto"/>
                  <w:tcBorders>
                    <w:left w:val="double" w:sz="4" w:space="0" w:color="auto"/>
                  </w:tcBorders>
                  <w:vAlign w:val="center"/>
                </w:tcPr>
                <w:p w14:paraId="714D4EB7" w14:textId="77777777" w:rsidR="00340DB0" w:rsidRDefault="006E7F95">
                  <w:pPr>
                    <w:pStyle w:val="TAC"/>
                    <w:keepNext w:val="0"/>
                    <w:rPr>
                      <w:rFonts w:eastAsiaTheme="minorEastAsia"/>
                      <w:lang w:eastAsia="zh-CN"/>
                    </w:rPr>
                  </w:pPr>
                  <w:r>
                    <w:rPr>
                      <w:rFonts w:eastAsiaTheme="minorEastAsia" w:hint="eastAsia"/>
                      <w:lang w:eastAsia="zh-CN"/>
                    </w:rPr>
                    <w:t>4</w:t>
                  </w:r>
                </w:p>
              </w:tc>
              <w:tc>
                <w:tcPr>
                  <w:tcW w:w="0" w:type="auto"/>
                  <w:vAlign w:val="center"/>
                </w:tcPr>
                <w:p w14:paraId="3DD1C4C8" w14:textId="77777777" w:rsidR="00340DB0" w:rsidRDefault="006E7F95">
                  <w:pPr>
                    <w:pStyle w:val="TAC"/>
                    <w:keepNext w:val="0"/>
                    <w:rPr>
                      <w:rFonts w:eastAsiaTheme="minorEastAsia"/>
                      <w:lang w:eastAsia="zh-CN"/>
                    </w:rPr>
                  </w:pPr>
                  <w:r>
                    <w:rPr>
                      <w:rFonts w:eastAsiaTheme="minorEastAsia" w:hint="eastAsia"/>
                      <w:lang w:eastAsia="zh-CN"/>
                    </w:rPr>
                    <w:t>1</w:t>
                  </w:r>
                  <w:r>
                    <w:rPr>
                      <w:rFonts w:eastAsiaTheme="minorEastAsia"/>
                      <w:lang w:eastAsia="zh-CN"/>
                    </w:rPr>
                    <w:t>6</w:t>
                  </w:r>
                </w:p>
              </w:tc>
            </w:tr>
            <w:tr w:rsidR="00340DB0" w14:paraId="574ABDA3" w14:textId="77777777">
              <w:trPr>
                <w:cantSplit/>
                <w:jc w:val="center"/>
              </w:trPr>
              <w:tc>
                <w:tcPr>
                  <w:tcW w:w="0" w:type="auto"/>
                  <w:tcBorders>
                    <w:right w:val="double" w:sz="4" w:space="0" w:color="auto"/>
                  </w:tcBorders>
                  <w:shd w:val="clear" w:color="auto" w:fill="auto"/>
                  <w:vAlign w:val="center"/>
                </w:tcPr>
                <w:p w14:paraId="77891015" w14:textId="77777777" w:rsidR="00340DB0" w:rsidRDefault="006E7F95">
                  <w:pPr>
                    <w:pStyle w:val="TAC"/>
                    <w:keepNext w:val="0"/>
                    <w:rPr>
                      <w:b/>
                    </w:rPr>
                  </w:pPr>
                  <w:r>
                    <w:rPr>
                      <w:b/>
                    </w:rPr>
                    <w:t>11</w:t>
                  </w:r>
                </w:p>
              </w:tc>
              <w:tc>
                <w:tcPr>
                  <w:tcW w:w="0" w:type="auto"/>
                  <w:tcBorders>
                    <w:left w:val="double" w:sz="4" w:space="0" w:color="auto"/>
                  </w:tcBorders>
                  <w:vAlign w:val="center"/>
                </w:tcPr>
                <w:p w14:paraId="603AF096" w14:textId="77777777" w:rsidR="00340DB0" w:rsidRDefault="006E7F95">
                  <w:pPr>
                    <w:pStyle w:val="TAC"/>
                    <w:keepNext w:val="0"/>
                    <w:rPr>
                      <w:rFonts w:eastAsiaTheme="minorEastAsia"/>
                      <w:lang w:eastAsia="zh-CN"/>
                    </w:rPr>
                  </w:pPr>
                  <w:r>
                    <w:rPr>
                      <w:rFonts w:eastAsiaTheme="minorEastAsia" w:hint="eastAsia"/>
                      <w:lang w:eastAsia="zh-CN"/>
                    </w:rPr>
                    <w:t>4</w:t>
                  </w:r>
                </w:p>
              </w:tc>
              <w:tc>
                <w:tcPr>
                  <w:tcW w:w="0" w:type="auto"/>
                  <w:vAlign w:val="center"/>
                </w:tcPr>
                <w:p w14:paraId="502C872E" w14:textId="77777777" w:rsidR="00340DB0" w:rsidRDefault="006E7F95">
                  <w:pPr>
                    <w:pStyle w:val="TAC"/>
                    <w:keepNext w:val="0"/>
                    <w:rPr>
                      <w:rFonts w:eastAsiaTheme="minorEastAsia"/>
                      <w:lang w:eastAsia="zh-CN"/>
                    </w:rPr>
                  </w:pPr>
                  <w:r>
                    <w:rPr>
                      <w:rFonts w:eastAsiaTheme="minorEastAsia" w:hint="eastAsia"/>
                      <w:lang w:eastAsia="zh-CN"/>
                    </w:rPr>
                    <w:t>17</w:t>
                  </w:r>
                </w:p>
              </w:tc>
            </w:tr>
            <w:tr w:rsidR="00340DB0" w14:paraId="0DB4D225" w14:textId="77777777">
              <w:trPr>
                <w:cantSplit/>
                <w:jc w:val="center"/>
              </w:trPr>
              <w:tc>
                <w:tcPr>
                  <w:tcW w:w="0" w:type="auto"/>
                  <w:tcBorders>
                    <w:right w:val="double" w:sz="4" w:space="0" w:color="auto"/>
                  </w:tcBorders>
                  <w:shd w:val="clear" w:color="auto" w:fill="auto"/>
                  <w:vAlign w:val="center"/>
                </w:tcPr>
                <w:p w14:paraId="6959EC75" w14:textId="77777777" w:rsidR="00340DB0" w:rsidRDefault="006E7F95">
                  <w:pPr>
                    <w:pStyle w:val="TAC"/>
                    <w:keepNext w:val="0"/>
                    <w:rPr>
                      <w:b/>
                    </w:rPr>
                  </w:pPr>
                  <w:r>
                    <w:rPr>
                      <w:b/>
                    </w:rPr>
                    <w:t>12</w:t>
                  </w:r>
                </w:p>
              </w:tc>
              <w:tc>
                <w:tcPr>
                  <w:tcW w:w="0" w:type="auto"/>
                  <w:tcBorders>
                    <w:left w:val="double" w:sz="4" w:space="0" w:color="auto"/>
                  </w:tcBorders>
                  <w:vAlign w:val="center"/>
                </w:tcPr>
                <w:p w14:paraId="39D120F7" w14:textId="77777777" w:rsidR="00340DB0" w:rsidRDefault="006E7F95">
                  <w:pPr>
                    <w:pStyle w:val="TAC"/>
                    <w:keepNext w:val="0"/>
                    <w:rPr>
                      <w:rFonts w:eastAsiaTheme="minorEastAsia"/>
                      <w:lang w:eastAsia="zh-CN"/>
                    </w:rPr>
                  </w:pPr>
                  <w:r>
                    <w:rPr>
                      <w:rFonts w:eastAsiaTheme="minorEastAsia" w:hint="eastAsia"/>
                      <w:lang w:eastAsia="zh-CN"/>
                    </w:rPr>
                    <w:t>4</w:t>
                  </w:r>
                </w:p>
              </w:tc>
              <w:tc>
                <w:tcPr>
                  <w:tcW w:w="0" w:type="auto"/>
                  <w:vAlign w:val="center"/>
                </w:tcPr>
                <w:p w14:paraId="26EA831E" w14:textId="77777777" w:rsidR="00340DB0" w:rsidRDefault="006E7F95">
                  <w:pPr>
                    <w:pStyle w:val="TAC"/>
                    <w:keepNext w:val="0"/>
                    <w:rPr>
                      <w:rFonts w:eastAsiaTheme="minorEastAsia"/>
                      <w:lang w:eastAsia="zh-CN"/>
                    </w:rPr>
                  </w:pPr>
                  <w:r>
                    <w:rPr>
                      <w:rFonts w:eastAsiaTheme="minorEastAsia" w:hint="eastAsia"/>
                      <w:lang w:eastAsia="zh-CN"/>
                    </w:rPr>
                    <w:t>18</w:t>
                  </w:r>
                </w:p>
              </w:tc>
            </w:tr>
            <w:tr w:rsidR="00340DB0" w14:paraId="717A83FC" w14:textId="77777777">
              <w:trPr>
                <w:cantSplit/>
                <w:jc w:val="center"/>
              </w:trPr>
              <w:tc>
                <w:tcPr>
                  <w:tcW w:w="0" w:type="auto"/>
                  <w:tcBorders>
                    <w:right w:val="double" w:sz="4" w:space="0" w:color="auto"/>
                  </w:tcBorders>
                  <w:shd w:val="clear" w:color="auto" w:fill="auto"/>
                  <w:vAlign w:val="center"/>
                </w:tcPr>
                <w:p w14:paraId="6CEE8A6A" w14:textId="77777777" w:rsidR="00340DB0" w:rsidRDefault="006E7F95">
                  <w:pPr>
                    <w:pStyle w:val="TAC"/>
                    <w:keepNext w:val="0"/>
                    <w:rPr>
                      <w:b/>
                    </w:rPr>
                  </w:pPr>
                  <w:r>
                    <w:rPr>
                      <w:b/>
                    </w:rPr>
                    <w:t>13</w:t>
                  </w:r>
                </w:p>
              </w:tc>
              <w:tc>
                <w:tcPr>
                  <w:tcW w:w="0" w:type="auto"/>
                  <w:tcBorders>
                    <w:left w:val="double" w:sz="4" w:space="0" w:color="auto"/>
                  </w:tcBorders>
                  <w:vAlign w:val="center"/>
                </w:tcPr>
                <w:p w14:paraId="1640EE76" w14:textId="77777777" w:rsidR="00340DB0" w:rsidRDefault="006E7F95">
                  <w:pPr>
                    <w:pStyle w:val="TAC"/>
                    <w:keepNext w:val="0"/>
                    <w:rPr>
                      <w:rFonts w:eastAsiaTheme="minorEastAsia"/>
                      <w:lang w:eastAsia="zh-CN"/>
                    </w:rPr>
                  </w:pPr>
                  <w:r>
                    <w:rPr>
                      <w:rFonts w:eastAsiaTheme="minorEastAsia" w:hint="eastAsia"/>
                      <w:lang w:eastAsia="zh-CN"/>
                    </w:rPr>
                    <w:t>4</w:t>
                  </w:r>
                </w:p>
              </w:tc>
              <w:tc>
                <w:tcPr>
                  <w:tcW w:w="0" w:type="auto"/>
                  <w:vAlign w:val="center"/>
                </w:tcPr>
                <w:p w14:paraId="5408D259" w14:textId="77777777" w:rsidR="00340DB0" w:rsidRDefault="006E7F95">
                  <w:pPr>
                    <w:pStyle w:val="TAC"/>
                    <w:keepNext w:val="0"/>
                    <w:rPr>
                      <w:rFonts w:eastAsiaTheme="minorEastAsia"/>
                      <w:lang w:eastAsia="zh-CN"/>
                    </w:rPr>
                  </w:pPr>
                  <w:r>
                    <w:rPr>
                      <w:rFonts w:eastAsiaTheme="minorEastAsia" w:hint="eastAsia"/>
                      <w:lang w:eastAsia="zh-CN"/>
                    </w:rPr>
                    <w:t>19</w:t>
                  </w:r>
                </w:p>
              </w:tc>
            </w:tr>
            <w:tr w:rsidR="00340DB0" w14:paraId="5A8E5FD9" w14:textId="77777777">
              <w:trPr>
                <w:cantSplit/>
                <w:jc w:val="center"/>
              </w:trPr>
              <w:tc>
                <w:tcPr>
                  <w:tcW w:w="0" w:type="auto"/>
                  <w:tcBorders>
                    <w:right w:val="double" w:sz="4" w:space="0" w:color="auto"/>
                  </w:tcBorders>
                  <w:shd w:val="clear" w:color="auto" w:fill="auto"/>
                  <w:vAlign w:val="center"/>
                </w:tcPr>
                <w:p w14:paraId="04264AB8" w14:textId="77777777" w:rsidR="00340DB0" w:rsidRDefault="006E7F95">
                  <w:pPr>
                    <w:pStyle w:val="TAC"/>
                    <w:keepNext w:val="0"/>
                    <w:rPr>
                      <w:b/>
                    </w:rPr>
                  </w:pPr>
                  <w:r>
                    <w:rPr>
                      <w:b/>
                    </w:rPr>
                    <w:t>14</w:t>
                  </w:r>
                </w:p>
              </w:tc>
              <w:tc>
                <w:tcPr>
                  <w:tcW w:w="0" w:type="auto"/>
                  <w:tcBorders>
                    <w:left w:val="double" w:sz="4" w:space="0" w:color="auto"/>
                  </w:tcBorders>
                  <w:vAlign w:val="center"/>
                </w:tcPr>
                <w:p w14:paraId="4C0D252C" w14:textId="77777777" w:rsidR="00340DB0" w:rsidRDefault="006E7F95">
                  <w:pPr>
                    <w:pStyle w:val="TAC"/>
                    <w:keepNext w:val="0"/>
                    <w:rPr>
                      <w:rFonts w:eastAsiaTheme="minorEastAsia"/>
                      <w:lang w:eastAsia="zh-CN"/>
                    </w:rPr>
                  </w:pPr>
                  <w:r>
                    <w:rPr>
                      <w:rFonts w:eastAsiaTheme="minorEastAsia" w:hint="eastAsia"/>
                      <w:lang w:eastAsia="zh-CN"/>
                    </w:rPr>
                    <w:t>4</w:t>
                  </w:r>
                </w:p>
              </w:tc>
              <w:tc>
                <w:tcPr>
                  <w:tcW w:w="0" w:type="auto"/>
                  <w:vAlign w:val="center"/>
                </w:tcPr>
                <w:p w14:paraId="2F57E8E5" w14:textId="77777777" w:rsidR="00340DB0" w:rsidRDefault="006E7F95">
                  <w:pPr>
                    <w:pStyle w:val="TAC"/>
                    <w:keepNext w:val="0"/>
                    <w:rPr>
                      <w:rFonts w:eastAsiaTheme="minorEastAsia"/>
                      <w:lang w:eastAsia="zh-CN"/>
                    </w:rPr>
                  </w:pPr>
                  <w:r>
                    <w:rPr>
                      <w:rFonts w:eastAsiaTheme="minorEastAsia" w:hint="eastAsia"/>
                      <w:lang w:eastAsia="zh-CN"/>
                    </w:rPr>
                    <w:t>20</w:t>
                  </w:r>
                </w:p>
              </w:tc>
            </w:tr>
            <w:tr w:rsidR="00340DB0" w14:paraId="631111C4" w14:textId="77777777">
              <w:trPr>
                <w:cantSplit/>
                <w:jc w:val="center"/>
              </w:trPr>
              <w:tc>
                <w:tcPr>
                  <w:tcW w:w="0" w:type="auto"/>
                  <w:tcBorders>
                    <w:right w:val="double" w:sz="4" w:space="0" w:color="auto"/>
                  </w:tcBorders>
                  <w:shd w:val="clear" w:color="auto" w:fill="auto"/>
                  <w:vAlign w:val="center"/>
                </w:tcPr>
                <w:p w14:paraId="22FFECB0" w14:textId="77777777" w:rsidR="00340DB0" w:rsidRDefault="006E7F95">
                  <w:pPr>
                    <w:pStyle w:val="TAC"/>
                    <w:keepNext w:val="0"/>
                    <w:rPr>
                      <w:b/>
                    </w:rPr>
                  </w:pPr>
                  <w:r>
                    <w:rPr>
                      <w:b/>
                    </w:rPr>
                    <w:t>15</w:t>
                  </w:r>
                </w:p>
              </w:tc>
              <w:tc>
                <w:tcPr>
                  <w:tcW w:w="0" w:type="auto"/>
                  <w:tcBorders>
                    <w:left w:val="double" w:sz="4" w:space="0" w:color="auto"/>
                  </w:tcBorders>
                  <w:vAlign w:val="center"/>
                </w:tcPr>
                <w:p w14:paraId="4F27E225" w14:textId="77777777" w:rsidR="00340DB0" w:rsidRDefault="006E7F95">
                  <w:pPr>
                    <w:pStyle w:val="TAC"/>
                    <w:keepNext w:val="0"/>
                    <w:rPr>
                      <w:rFonts w:eastAsiaTheme="minorEastAsia"/>
                      <w:lang w:eastAsia="zh-CN"/>
                    </w:rPr>
                  </w:pPr>
                  <w:r>
                    <w:rPr>
                      <w:rFonts w:eastAsiaTheme="minorEastAsia" w:hint="eastAsia"/>
                      <w:lang w:eastAsia="zh-CN"/>
                    </w:rPr>
                    <w:t>4</w:t>
                  </w:r>
                </w:p>
              </w:tc>
              <w:tc>
                <w:tcPr>
                  <w:tcW w:w="0" w:type="auto"/>
                  <w:vAlign w:val="center"/>
                </w:tcPr>
                <w:p w14:paraId="481B86D9" w14:textId="77777777" w:rsidR="00340DB0" w:rsidRDefault="006E7F95">
                  <w:pPr>
                    <w:pStyle w:val="TAC"/>
                    <w:keepNext w:val="0"/>
                    <w:rPr>
                      <w:rFonts w:eastAsiaTheme="minorEastAsia"/>
                      <w:lang w:eastAsia="zh-CN"/>
                    </w:rPr>
                  </w:pPr>
                  <w:r>
                    <w:rPr>
                      <w:rFonts w:eastAsiaTheme="minorEastAsia" w:hint="eastAsia"/>
                      <w:lang w:eastAsia="zh-CN"/>
                    </w:rPr>
                    <w:t>21</w:t>
                  </w:r>
                </w:p>
              </w:tc>
            </w:tr>
          </w:tbl>
          <w:p w14:paraId="20E36B5D" w14:textId="77777777" w:rsidR="00340DB0" w:rsidRDefault="00340DB0">
            <w:pPr>
              <w:spacing w:beforeLines="50" w:before="120" w:line="276" w:lineRule="auto"/>
              <w:rPr>
                <w:sz w:val="20"/>
                <w:szCs w:val="20"/>
                <w:lang w:eastAsia="zh-CN"/>
              </w:rPr>
            </w:pPr>
          </w:p>
          <w:p w14:paraId="4F9A9C7C" w14:textId="77777777" w:rsidR="00340DB0" w:rsidRDefault="006E7F95">
            <w:pPr>
              <w:spacing w:beforeLines="50" w:before="120" w:line="276" w:lineRule="auto"/>
              <w:rPr>
                <w:b/>
                <w:i/>
                <w:sz w:val="20"/>
                <w:szCs w:val="20"/>
                <w:lang w:eastAsia="zh-CN"/>
              </w:rPr>
            </w:pPr>
            <w:r>
              <w:rPr>
                <w:b/>
                <w:i/>
                <w:sz w:val="20"/>
                <w:szCs w:val="20"/>
                <w:lang w:eastAsia="zh-CN"/>
              </w:rPr>
              <w:t>Proposal 4: 4-bit MCS table for DL 16QAM can be defined based on the MCS entries of Rel-16 NB-IoT.</w:t>
            </w:r>
          </w:p>
          <w:p w14:paraId="797228BF" w14:textId="77777777" w:rsidR="00340DB0" w:rsidRDefault="006E7F95">
            <w:pPr>
              <w:pStyle w:val="af6"/>
              <w:numPr>
                <w:ilvl w:val="0"/>
                <w:numId w:val="18"/>
              </w:numPr>
              <w:autoSpaceDE w:val="0"/>
              <w:autoSpaceDN w:val="0"/>
              <w:adjustRightInd w:val="0"/>
              <w:snapToGrid w:val="0"/>
              <w:spacing w:beforeLines="50" w:before="120" w:after="120" w:line="276" w:lineRule="auto"/>
              <w:rPr>
                <w:b/>
                <w:i/>
                <w:sz w:val="20"/>
                <w:szCs w:val="20"/>
              </w:rPr>
            </w:pPr>
            <w:r>
              <w:rPr>
                <w:b/>
                <w:i/>
                <w:sz w:val="20"/>
                <w:szCs w:val="20"/>
              </w:rPr>
              <w:t xml:space="preserve">Remove the existing 6 MCS entries </w:t>
            </w:r>
          </w:p>
          <w:p w14:paraId="2B921037" w14:textId="77777777" w:rsidR="00340DB0" w:rsidRDefault="006E7F95">
            <w:pPr>
              <w:pStyle w:val="af6"/>
              <w:numPr>
                <w:ilvl w:val="0"/>
                <w:numId w:val="18"/>
              </w:numPr>
              <w:autoSpaceDE w:val="0"/>
              <w:autoSpaceDN w:val="0"/>
              <w:adjustRightInd w:val="0"/>
              <w:snapToGrid w:val="0"/>
              <w:spacing w:beforeLines="50" w:before="120" w:after="120" w:line="276" w:lineRule="auto"/>
              <w:rPr>
                <w:b/>
                <w:i/>
                <w:sz w:val="20"/>
                <w:szCs w:val="20"/>
              </w:rPr>
            </w:pPr>
            <w:r>
              <w:rPr>
                <w:b/>
                <w:i/>
                <w:sz w:val="20"/>
                <w:szCs w:val="20"/>
              </w:rPr>
              <w:t>Add new 8 MCS entries</w:t>
            </w:r>
          </w:p>
          <w:p w14:paraId="1D84C5F4" w14:textId="77777777" w:rsidR="00340DB0" w:rsidRDefault="006E7F95">
            <w:pPr>
              <w:rPr>
                <w:b/>
                <w:i/>
                <w:sz w:val="20"/>
                <w:szCs w:val="20"/>
                <w:lang w:eastAsia="zh-CN"/>
              </w:rPr>
            </w:pPr>
            <w:r>
              <w:rPr>
                <w:b/>
                <w:i/>
                <w:color w:val="000000"/>
                <w:sz w:val="20"/>
                <w:szCs w:val="20"/>
                <w:lang w:eastAsia="zh-CN"/>
              </w:rPr>
              <w:t xml:space="preserve">Proposal 11: </w:t>
            </w:r>
            <w:r>
              <w:rPr>
                <w:b/>
                <w:i/>
                <w:sz w:val="20"/>
                <w:szCs w:val="20"/>
                <w:lang w:eastAsia="zh-CN"/>
              </w:rPr>
              <w:t>5-bit</w:t>
            </w:r>
            <w:r>
              <w:rPr>
                <w:rFonts w:hint="eastAsia"/>
                <w:b/>
                <w:i/>
                <w:sz w:val="20"/>
                <w:szCs w:val="20"/>
                <w:lang w:eastAsia="zh-CN"/>
              </w:rPr>
              <w:t xml:space="preserve"> MCS table </w:t>
            </w:r>
            <w:r>
              <w:rPr>
                <w:b/>
                <w:i/>
                <w:sz w:val="20"/>
                <w:szCs w:val="20"/>
                <w:lang w:eastAsia="zh-CN"/>
              </w:rPr>
              <w:t>could</w:t>
            </w:r>
            <w:r>
              <w:rPr>
                <w:rFonts w:hint="eastAsia"/>
                <w:b/>
                <w:i/>
                <w:sz w:val="20"/>
                <w:szCs w:val="20"/>
                <w:lang w:eastAsia="zh-CN"/>
              </w:rPr>
              <w:t xml:space="preserve"> be </w:t>
            </w:r>
            <w:r>
              <w:rPr>
                <w:b/>
                <w:i/>
                <w:sz w:val="20"/>
                <w:szCs w:val="20"/>
                <w:lang w:eastAsia="zh-CN"/>
              </w:rPr>
              <w:t>used</w:t>
            </w:r>
            <w:r>
              <w:rPr>
                <w:rFonts w:hint="eastAsia"/>
                <w:b/>
                <w:i/>
                <w:sz w:val="20"/>
                <w:szCs w:val="20"/>
                <w:lang w:eastAsia="zh-CN"/>
              </w:rPr>
              <w:t xml:space="preserve"> for </w:t>
            </w:r>
            <w:r>
              <w:rPr>
                <w:b/>
                <w:i/>
                <w:sz w:val="20"/>
                <w:szCs w:val="20"/>
                <w:lang w:eastAsia="zh-CN"/>
              </w:rPr>
              <w:t>UL 16QAM.</w:t>
            </w:r>
          </w:p>
          <w:p w14:paraId="09AAEF6B" w14:textId="77777777" w:rsidR="00340DB0" w:rsidRDefault="006E7F95">
            <w:pPr>
              <w:pStyle w:val="af6"/>
              <w:numPr>
                <w:ilvl w:val="0"/>
                <w:numId w:val="12"/>
              </w:numPr>
              <w:autoSpaceDE w:val="0"/>
              <w:autoSpaceDN w:val="0"/>
              <w:adjustRightInd w:val="0"/>
              <w:snapToGrid w:val="0"/>
              <w:spacing w:after="120"/>
              <w:rPr>
                <w:b/>
                <w:i/>
                <w:color w:val="000000"/>
                <w:sz w:val="20"/>
                <w:szCs w:val="20"/>
              </w:rPr>
            </w:pPr>
            <w:r>
              <w:rPr>
                <w:b/>
                <w:i/>
                <w:color w:val="000000"/>
                <w:sz w:val="20"/>
                <w:szCs w:val="20"/>
              </w:rPr>
              <w:t>MCS 0~13 correspond to TBS 0~13 with QPSK modulation</w:t>
            </w:r>
          </w:p>
          <w:p w14:paraId="7DAFA42C" w14:textId="77777777" w:rsidR="00340DB0" w:rsidRDefault="006E7F95">
            <w:pPr>
              <w:pStyle w:val="af6"/>
              <w:numPr>
                <w:ilvl w:val="0"/>
                <w:numId w:val="12"/>
              </w:numPr>
              <w:autoSpaceDE w:val="0"/>
              <w:autoSpaceDN w:val="0"/>
              <w:adjustRightInd w:val="0"/>
              <w:snapToGrid w:val="0"/>
              <w:spacing w:after="120"/>
              <w:rPr>
                <w:b/>
                <w:i/>
                <w:color w:val="000000"/>
                <w:sz w:val="20"/>
                <w:szCs w:val="20"/>
              </w:rPr>
            </w:pPr>
            <w:r>
              <w:rPr>
                <w:b/>
                <w:i/>
                <w:color w:val="000000"/>
                <w:sz w:val="20"/>
                <w:szCs w:val="20"/>
              </w:rPr>
              <w:t>MCS 14~24 correspond to TBS 11~21 with 16QAM modulation</w:t>
            </w:r>
          </w:p>
          <w:p w14:paraId="563A370D" w14:textId="77777777" w:rsidR="00340DB0" w:rsidRDefault="006E7F95">
            <w:pPr>
              <w:jc w:val="center"/>
              <w:rPr>
                <w:sz w:val="20"/>
                <w:szCs w:val="20"/>
                <w:lang w:eastAsia="zh-CN"/>
              </w:rPr>
            </w:pPr>
            <w:r>
              <w:rPr>
                <w:kern w:val="2"/>
                <w:sz w:val="20"/>
                <w:szCs w:val="20"/>
                <w:lang w:eastAsia="zh-CN"/>
              </w:rPr>
              <w:t xml:space="preserve">Table 7: </w:t>
            </w:r>
            <w:r>
              <w:rPr>
                <w:sz w:val="20"/>
                <w:szCs w:val="20"/>
                <w:lang w:eastAsia="zh-CN"/>
              </w:rPr>
              <w:t>Possible 5-bit MCS table for UL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1097"/>
            </w:tblGrid>
            <w:tr w:rsidR="00340DB0" w14:paraId="4CB3AE64" w14:textId="77777777">
              <w:trPr>
                <w:cantSplit/>
                <w:jc w:val="center"/>
              </w:trPr>
              <w:tc>
                <w:tcPr>
                  <w:tcW w:w="0" w:type="auto"/>
                  <w:tcBorders>
                    <w:bottom w:val="double" w:sz="4" w:space="0" w:color="auto"/>
                    <w:right w:val="double" w:sz="4" w:space="0" w:color="auto"/>
                  </w:tcBorders>
                  <w:shd w:val="clear" w:color="auto" w:fill="E0E0E0"/>
                  <w:vAlign w:val="center"/>
                </w:tcPr>
                <w:p w14:paraId="125ECC5C" w14:textId="77777777" w:rsidR="00340DB0" w:rsidRDefault="006E7F95">
                  <w:pPr>
                    <w:pStyle w:val="TAH"/>
                    <w:keepNext w:val="0"/>
                    <w:rPr>
                      <w:bCs/>
                      <w:lang w:val="en-US"/>
                    </w:rPr>
                  </w:pPr>
                  <w:r>
                    <w:rPr>
                      <w:bCs/>
                      <w:lang w:val="en-US"/>
                    </w:rPr>
                    <w:t>MCS Index</w:t>
                  </w:r>
                  <w:r>
                    <w:rPr>
                      <w:bCs/>
                      <w:lang w:val="en-US"/>
                    </w:rPr>
                    <w:br/>
                  </w:r>
                  <w:r>
                    <w:rPr>
                      <w:noProof/>
                      <w:lang w:val="en-US" w:eastAsia="zh-CN"/>
                    </w:rPr>
                    <w:drawing>
                      <wp:inline distT="0" distB="0" distL="0" distR="0" wp14:anchorId="48CCE150" wp14:editId="76EC8A4F">
                        <wp:extent cx="274320" cy="1828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14:paraId="59D2A8B5" w14:textId="77777777" w:rsidR="00340DB0" w:rsidRDefault="006E7F95">
                  <w:pPr>
                    <w:pStyle w:val="TAH"/>
                    <w:keepNext w:val="0"/>
                    <w:rPr>
                      <w:bCs/>
                      <w:lang w:val="en-US"/>
                    </w:rPr>
                  </w:pPr>
                  <w:r>
                    <w:rPr>
                      <w:bCs/>
                      <w:lang w:val="en-US"/>
                    </w:rPr>
                    <w:t>Modulation Order</w:t>
                  </w:r>
                  <w:r>
                    <w:rPr>
                      <w:bCs/>
                      <w:lang w:val="en-US"/>
                    </w:rPr>
                    <w:br/>
                  </w:r>
                  <w:r>
                    <w:rPr>
                      <w:bCs/>
                      <w:noProof/>
                      <w:lang w:val="en-US" w:eastAsia="zh-CN"/>
                    </w:rPr>
                    <w:drawing>
                      <wp:inline distT="0" distB="0" distL="0" distR="0" wp14:anchorId="6B82E724" wp14:editId="17EA4665">
                        <wp:extent cx="182880" cy="1828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019F05F1" w14:textId="77777777" w:rsidR="00340DB0" w:rsidRDefault="006E7F95">
                  <w:pPr>
                    <w:pStyle w:val="TAH"/>
                    <w:keepNext w:val="0"/>
                    <w:rPr>
                      <w:bCs/>
                      <w:lang w:val="en-US"/>
                    </w:rPr>
                  </w:pPr>
                  <w:r>
                    <w:rPr>
                      <w:bCs/>
                      <w:lang w:val="en-US"/>
                    </w:rPr>
                    <w:t>TBS Index</w:t>
                  </w:r>
                  <w:r>
                    <w:rPr>
                      <w:bCs/>
                      <w:lang w:val="en-US"/>
                    </w:rPr>
                    <w:br/>
                  </w:r>
                  <w:r>
                    <w:rPr>
                      <w:noProof/>
                      <w:lang w:val="en-US" w:eastAsia="zh-CN"/>
                    </w:rPr>
                    <w:drawing>
                      <wp:inline distT="0" distB="0" distL="0" distR="0" wp14:anchorId="119B3CFA" wp14:editId="0B7F03B6">
                        <wp:extent cx="274320" cy="1828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p>
              </w:tc>
            </w:tr>
            <w:tr w:rsidR="00340DB0" w14:paraId="1F4C8092" w14:textId="77777777">
              <w:trPr>
                <w:cantSplit/>
                <w:jc w:val="center"/>
              </w:trPr>
              <w:tc>
                <w:tcPr>
                  <w:tcW w:w="0" w:type="auto"/>
                  <w:tcBorders>
                    <w:top w:val="double" w:sz="4" w:space="0" w:color="auto"/>
                    <w:right w:val="double" w:sz="4" w:space="0" w:color="auto"/>
                  </w:tcBorders>
                  <w:shd w:val="clear" w:color="auto" w:fill="auto"/>
                  <w:vAlign w:val="center"/>
                </w:tcPr>
                <w:p w14:paraId="243602E1" w14:textId="77777777" w:rsidR="00340DB0" w:rsidRDefault="006E7F95">
                  <w:pPr>
                    <w:pStyle w:val="TAC"/>
                    <w:keepNext w:val="0"/>
                    <w:rPr>
                      <w:b/>
                      <w:lang w:val="en-US"/>
                    </w:rPr>
                  </w:pPr>
                  <w:r>
                    <w:rPr>
                      <w:b/>
                      <w:lang w:val="en-US"/>
                    </w:rPr>
                    <w:t>0</w:t>
                  </w:r>
                </w:p>
              </w:tc>
              <w:tc>
                <w:tcPr>
                  <w:tcW w:w="0" w:type="auto"/>
                  <w:tcBorders>
                    <w:top w:val="double" w:sz="4" w:space="0" w:color="auto"/>
                    <w:left w:val="double" w:sz="4" w:space="0" w:color="auto"/>
                  </w:tcBorders>
                  <w:vAlign w:val="center"/>
                </w:tcPr>
                <w:p w14:paraId="47193ACB" w14:textId="77777777" w:rsidR="00340DB0" w:rsidRDefault="006E7F95">
                  <w:pPr>
                    <w:pStyle w:val="TAC"/>
                    <w:keepNext w:val="0"/>
                    <w:rPr>
                      <w:lang w:val="en-US"/>
                    </w:rPr>
                  </w:pPr>
                  <w:r>
                    <w:rPr>
                      <w:lang w:val="en-US"/>
                    </w:rPr>
                    <w:t>2</w:t>
                  </w:r>
                </w:p>
              </w:tc>
              <w:tc>
                <w:tcPr>
                  <w:tcW w:w="0" w:type="auto"/>
                  <w:tcBorders>
                    <w:top w:val="double" w:sz="4" w:space="0" w:color="auto"/>
                  </w:tcBorders>
                  <w:vAlign w:val="center"/>
                </w:tcPr>
                <w:p w14:paraId="2DF15B68" w14:textId="77777777" w:rsidR="00340DB0" w:rsidRDefault="006E7F95">
                  <w:pPr>
                    <w:pStyle w:val="TAC"/>
                    <w:keepNext w:val="0"/>
                    <w:rPr>
                      <w:lang w:val="en-US"/>
                    </w:rPr>
                  </w:pPr>
                  <w:r>
                    <w:rPr>
                      <w:lang w:val="en-US"/>
                    </w:rPr>
                    <w:t>0</w:t>
                  </w:r>
                </w:p>
              </w:tc>
            </w:tr>
            <w:tr w:rsidR="00340DB0" w14:paraId="2C6F871A" w14:textId="77777777">
              <w:trPr>
                <w:cantSplit/>
                <w:jc w:val="center"/>
              </w:trPr>
              <w:tc>
                <w:tcPr>
                  <w:tcW w:w="0" w:type="auto"/>
                  <w:tcBorders>
                    <w:right w:val="double" w:sz="4" w:space="0" w:color="auto"/>
                  </w:tcBorders>
                  <w:shd w:val="clear" w:color="auto" w:fill="auto"/>
                  <w:vAlign w:val="center"/>
                </w:tcPr>
                <w:p w14:paraId="54ED2812" w14:textId="77777777" w:rsidR="00340DB0" w:rsidRDefault="006E7F95">
                  <w:pPr>
                    <w:pStyle w:val="TAC"/>
                    <w:keepNext w:val="0"/>
                    <w:rPr>
                      <w:b/>
                      <w:lang w:val="en-US"/>
                    </w:rPr>
                  </w:pPr>
                  <w:r>
                    <w:rPr>
                      <w:b/>
                      <w:lang w:val="en-US"/>
                    </w:rPr>
                    <w:t>1</w:t>
                  </w:r>
                </w:p>
              </w:tc>
              <w:tc>
                <w:tcPr>
                  <w:tcW w:w="0" w:type="auto"/>
                  <w:tcBorders>
                    <w:left w:val="double" w:sz="4" w:space="0" w:color="auto"/>
                  </w:tcBorders>
                  <w:vAlign w:val="center"/>
                </w:tcPr>
                <w:p w14:paraId="29271BDF" w14:textId="77777777" w:rsidR="00340DB0" w:rsidRDefault="006E7F95">
                  <w:pPr>
                    <w:pStyle w:val="TAC"/>
                    <w:keepNext w:val="0"/>
                    <w:rPr>
                      <w:lang w:val="en-US"/>
                    </w:rPr>
                  </w:pPr>
                  <w:r>
                    <w:rPr>
                      <w:lang w:val="en-US"/>
                    </w:rPr>
                    <w:t>2</w:t>
                  </w:r>
                </w:p>
              </w:tc>
              <w:tc>
                <w:tcPr>
                  <w:tcW w:w="0" w:type="auto"/>
                  <w:vAlign w:val="center"/>
                </w:tcPr>
                <w:p w14:paraId="5C6511FA" w14:textId="77777777" w:rsidR="00340DB0" w:rsidRDefault="006E7F95">
                  <w:pPr>
                    <w:pStyle w:val="TAC"/>
                    <w:keepNext w:val="0"/>
                    <w:rPr>
                      <w:lang w:val="en-US"/>
                    </w:rPr>
                  </w:pPr>
                  <w:r>
                    <w:rPr>
                      <w:lang w:val="en-US"/>
                    </w:rPr>
                    <w:t>1</w:t>
                  </w:r>
                </w:p>
              </w:tc>
            </w:tr>
            <w:tr w:rsidR="00340DB0" w14:paraId="67B2E529" w14:textId="77777777">
              <w:trPr>
                <w:cantSplit/>
                <w:jc w:val="center"/>
              </w:trPr>
              <w:tc>
                <w:tcPr>
                  <w:tcW w:w="0" w:type="auto"/>
                  <w:tcBorders>
                    <w:right w:val="double" w:sz="4" w:space="0" w:color="auto"/>
                  </w:tcBorders>
                  <w:shd w:val="clear" w:color="auto" w:fill="auto"/>
                  <w:vAlign w:val="center"/>
                </w:tcPr>
                <w:p w14:paraId="4D9EBDC5" w14:textId="77777777" w:rsidR="00340DB0" w:rsidRDefault="006E7F95">
                  <w:pPr>
                    <w:pStyle w:val="TAC"/>
                    <w:keepNext w:val="0"/>
                    <w:rPr>
                      <w:b/>
                    </w:rPr>
                  </w:pPr>
                  <w:r>
                    <w:rPr>
                      <w:b/>
                    </w:rPr>
                    <w:t>2</w:t>
                  </w:r>
                </w:p>
              </w:tc>
              <w:tc>
                <w:tcPr>
                  <w:tcW w:w="0" w:type="auto"/>
                  <w:tcBorders>
                    <w:left w:val="double" w:sz="4" w:space="0" w:color="auto"/>
                  </w:tcBorders>
                  <w:vAlign w:val="center"/>
                </w:tcPr>
                <w:p w14:paraId="5DE319CA" w14:textId="77777777" w:rsidR="00340DB0" w:rsidRDefault="006E7F95">
                  <w:pPr>
                    <w:pStyle w:val="TAC"/>
                    <w:keepNext w:val="0"/>
                  </w:pPr>
                  <w:r>
                    <w:t>2</w:t>
                  </w:r>
                </w:p>
              </w:tc>
              <w:tc>
                <w:tcPr>
                  <w:tcW w:w="0" w:type="auto"/>
                  <w:vAlign w:val="center"/>
                </w:tcPr>
                <w:p w14:paraId="6C613172" w14:textId="77777777" w:rsidR="00340DB0" w:rsidRDefault="006E7F95">
                  <w:pPr>
                    <w:pStyle w:val="TAC"/>
                    <w:keepNext w:val="0"/>
                  </w:pPr>
                  <w:r>
                    <w:t>2</w:t>
                  </w:r>
                </w:p>
              </w:tc>
            </w:tr>
            <w:tr w:rsidR="00340DB0" w14:paraId="19F5CE71" w14:textId="77777777">
              <w:trPr>
                <w:cantSplit/>
                <w:jc w:val="center"/>
              </w:trPr>
              <w:tc>
                <w:tcPr>
                  <w:tcW w:w="0" w:type="auto"/>
                  <w:tcBorders>
                    <w:right w:val="double" w:sz="4" w:space="0" w:color="auto"/>
                  </w:tcBorders>
                  <w:shd w:val="clear" w:color="auto" w:fill="auto"/>
                  <w:vAlign w:val="center"/>
                </w:tcPr>
                <w:p w14:paraId="550E54BF" w14:textId="77777777" w:rsidR="00340DB0" w:rsidRDefault="006E7F95">
                  <w:pPr>
                    <w:pStyle w:val="TAC"/>
                    <w:keepNext w:val="0"/>
                    <w:rPr>
                      <w:b/>
                    </w:rPr>
                  </w:pPr>
                  <w:r>
                    <w:rPr>
                      <w:b/>
                    </w:rPr>
                    <w:t>3</w:t>
                  </w:r>
                </w:p>
              </w:tc>
              <w:tc>
                <w:tcPr>
                  <w:tcW w:w="0" w:type="auto"/>
                  <w:tcBorders>
                    <w:left w:val="double" w:sz="4" w:space="0" w:color="auto"/>
                  </w:tcBorders>
                  <w:vAlign w:val="center"/>
                </w:tcPr>
                <w:p w14:paraId="21D61115" w14:textId="77777777" w:rsidR="00340DB0" w:rsidRDefault="006E7F95">
                  <w:pPr>
                    <w:pStyle w:val="TAC"/>
                    <w:keepNext w:val="0"/>
                  </w:pPr>
                  <w:r>
                    <w:t>2</w:t>
                  </w:r>
                </w:p>
              </w:tc>
              <w:tc>
                <w:tcPr>
                  <w:tcW w:w="0" w:type="auto"/>
                  <w:vAlign w:val="center"/>
                </w:tcPr>
                <w:p w14:paraId="2C5A2979" w14:textId="77777777" w:rsidR="00340DB0" w:rsidRDefault="006E7F95">
                  <w:pPr>
                    <w:pStyle w:val="TAC"/>
                    <w:keepNext w:val="0"/>
                  </w:pPr>
                  <w:r>
                    <w:t>3</w:t>
                  </w:r>
                </w:p>
              </w:tc>
            </w:tr>
            <w:tr w:rsidR="00340DB0" w14:paraId="0714CBD8" w14:textId="77777777">
              <w:trPr>
                <w:cantSplit/>
                <w:jc w:val="center"/>
              </w:trPr>
              <w:tc>
                <w:tcPr>
                  <w:tcW w:w="0" w:type="auto"/>
                  <w:tcBorders>
                    <w:right w:val="double" w:sz="4" w:space="0" w:color="auto"/>
                  </w:tcBorders>
                  <w:shd w:val="clear" w:color="auto" w:fill="auto"/>
                  <w:vAlign w:val="center"/>
                </w:tcPr>
                <w:p w14:paraId="05FD8378" w14:textId="77777777" w:rsidR="00340DB0" w:rsidRDefault="006E7F95">
                  <w:pPr>
                    <w:pStyle w:val="TAC"/>
                    <w:keepNext w:val="0"/>
                    <w:rPr>
                      <w:b/>
                    </w:rPr>
                  </w:pPr>
                  <w:r>
                    <w:rPr>
                      <w:b/>
                    </w:rPr>
                    <w:t>4</w:t>
                  </w:r>
                </w:p>
              </w:tc>
              <w:tc>
                <w:tcPr>
                  <w:tcW w:w="0" w:type="auto"/>
                  <w:tcBorders>
                    <w:left w:val="double" w:sz="4" w:space="0" w:color="auto"/>
                  </w:tcBorders>
                  <w:vAlign w:val="center"/>
                </w:tcPr>
                <w:p w14:paraId="69A951D5" w14:textId="77777777" w:rsidR="00340DB0" w:rsidRDefault="006E7F95">
                  <w:pPr>
                    <w:pStyle w:val="TAC"/>
                    <w:keepNext w:val="0"/>
                  </w:pPr>
                  <w:r>
                    <w:t>2</w:t>
                  </w:r>
                </w:p>
              </w:tc>
              <w:tc>
                <w:tcPr>
                  <w:tcW w:w="0" w:type="auto"/>
                  <w:vAlign w:val="center"/>
                </w:tcPr>
                <w:p w14:paraId="1FB53DE9" w14:textId="77777777" w:rsidR="00340DB0" w:rsidRDefault="006E7F95">
                  <w:pPr>
                    <w:pStyle w:val="TAC"/>
                    <w:keepNext w:val="0"/>
                  </w:pPr>
                  <w:r>
                    <w:t>4</w:t>
                  </w:r>
                </w:p>
              </w:tc>
            </w:tr>
            <w:tr w:rsidR="00340DB0" w14:paraId="415D5841" w14:textId="77777777">
              <w:trPr>
                <w:cantSplit/>
                <w:jc w:val="center"/>
              </w:trPr>
              <w:tc>
                <w:tcPr>
                  <w:tcW w:w="0" w:type="auto"/>
                  <w:tcBorders>
                    <w:right w:val="double" w:sz="4" w:space="0" w:color="auto"/>
                  </w:tcBorders>
                  <w:shd w:val="clear" w:color="auto" w:fill="auto"/>
                  <w:vAlign w:val="center"/>
                </w:tcPr>
                <w:p w14:paraId="43DCD9C9" w14:textId="77777777" w:rsidR="00340DB0" w:rsidRDefault="006E7F95">
                  <w:pPr>
                    <w:pStyle w:val="TAC"/>
                    <w:keepNext w:val="0"/>
                    <w:rPr>
                      <w:b/>
                    </w:rPr>
                  </w:pPr>
                  <w:r>
                    <w:rPr>
                      <w:b/>
                    </w:rPr>
                    <w:t>5</w:t>
                  </w:r>
                </w:p>
              </w:tc>
              <w:tc>
                <w:tcPr>
                  <w:tcW w:w="0" w:type="auto"/>
                  <w:tcBorders>
                    <w:left w:val="double" w:sz="4" w:space="0" w:color="auto"/>
                  </w:tcBorders>
                  <w:vAlign w:val="center"/>
                </w:tcPr>
                <w:p w14:paraId="0A9BD654" w14:textId="77777777" w:rsidR="00340DB0" w:rsidRDefault="006E7F95">
                  <w:pPr>
                    <w:pStyle w:val="TAC"/>
                    <w:keepNext w:val="0"/>
                  </w:pPr>
                  <w:r>
                    <w:t>2</w:t>
                  </w:r>
                </w:p>
              </w:tc>
              <w:tc>
                <w:tcPr>
                  <w:tcW w:w="0" w:type="auto"/>
                  <w:vAlign w:val="center"/>
                </w:tcPr>
                <w:p w14:paraId="177A13FC" w14:textId="77777777" w:rsidR="00340DB0" w:rsidRDefault="006E7F95">
                  <w:pPr>
                    <w:pStyle w:val="TAC"/>
                    <w:keepNext w:val="0"/>
                  </w:pPr>
                  <w:r>
                    <w:t>5</w:t>
                  </w:r>
                </w:p>
              </w:tc>
            </w:tr>
            <w:tr w:rsidR="00340DB0" w14:paraId="63C1B42F" w14:textId="77777777">
              <w:trPr>
                <w:cantSplit/>
                <w:jc w:val="center"/>
              </w:trPr>
              <w:tc>
                <w:tcPr>
                  <w:tcW w:w="0" w:type="auto"/>
                  <w:tcBorders>
                    <w:right w:val="double" w:sz="4" w:space="0" w:color="auto"/>
                  </w:tcBorders>
                  <w:shd w:val="clear" w:color="auto" w:fill="auto"/>
                  <w:vAlign w:val="center"/>
                </w:tcPr>
                <w:p w14:paraId="350F87D0" w14:textId="77777777" w:rsidR="00340DB0" w:rsidRDefault="006E7F95">
                  <w:pPr>
                    <w:pStyle w:val="TAC"/>
                    <w:keepNext w:val="0"/>
                    <w:rPr>
                      <w:b/>
                    </w:rPr>
                  </w:pPr>
                  <w:r>
                    <w:rPr>
                      <w:b/>
                    </w:rPr>
                    <w:t>6</w:t>
                  </w:r>
                </w:p>
              </w:tc>
              <w:tc>
                <w:tcPr>
                  <w:tcW w:w="0" w:type="auto"/>
                  <w:tcBorders>
                    <w:left w:val="double" w:sz="4" w:space="0" w:color="auto"/>
                  </w:tcBorders>
                  <w:vAlign w:val="center"/>
                </w:tcPr>
                <w:p w14:paraId="2FD9F401" w14:textId="77777777" w:rsidR="00340DB0" w:rsidRDefault="006E7F95">
                  <w:pPr>
                    <w:pStyle w:val="TAC"/>
                    <w:keepNext w:val="0"/>
                  </w:pPr>
                  <w:r>
                    <w:t>2</w:t>
                  </w:r>
                </w:p>
              </w:tc>
              <w:tc>
                <w:tcPr>
                  <w:tcW w:w="0" w:type="auto"/>
                  <w:vAlign w:val="center"/>
                </w:tcPr>
                <w:p w14:paraId="5772A21A" w14:textId="77777777" w:rsidR="00340DB0" w:rsidRDefault="006E7F95">
                  <w:pPr>
                    <w:pStyle w:val="TAC"/>
                    <w:keepNext w:val="0"/>
                  </w:pPr>
                  <w:r>
                    <w:t>6</w:t>
                  </w:r>
                </w:p>
              </w:tc>
            </w:tr>
            <w:tr w:rsidR="00340DB0" w14:paraId="673CD7C3" w14:textId="77777777">
              <w:trPr>
                <w:cantSplit/>
                <w:jc w:val="center"/>
              </w:trPr>
              <w:tc>
                <w:tcPr>
                  <w:tcW w:w="0" w:type="auto"/>
                  <w:tcBorders>
                    <w:right w:val="double" w:sz="4" w:space="0" w:color="auto"/>
                  </w:tcBorders>
                  <w:shd w:val="clear" w:color="auto" w:fill="auto"/>
                  <w:vAlign w:val="center"/>
                </w:tcPr>
                <w:p w14:paraId="192A48C4" w14:textId="77777777" w:rsidR="00340DB0" w:rsidRDefault="006E7F95">
                  <w:pPr>
                    <w:pStyle w:val="TAC"/>
                    <w:keepNext w:val="0"/>
                    <w:rPr>
                      <w:b/>
                    </w:rPr>
                  </w:pPr>
                  <w:r>
                    <w:rPr>
                      <w:b/>
                    </w:rPr>
                    <w:t>7</w:t>
                  </w:r>
                </w:p>
              </w:tc>
              <w:tc>
                <w:tcPr>
                  <w:tcW w:w="0" w:type="auto"/>
                  <w:tcBorders>
                    <w:left w:val="double" w:sz="4" w:space="0" w:color="auto"/>
                  </w:tcBorders>
                  <w:vAlign w:val="center"/>
                </w:tcPr>
                <w:p w14:paraId="06364AF1" w14:textId="77777777" w:rsidR="00340DB0" w:rsidRDefault="006E7F95">
                  <w:pPr>
                    <w:pStyle w:val="TAC"/>
                    <w:keepNext w:val="0"/>
                  </w:pPr>
                  <w:r>
                    <w:t>2</w:t>
                  </w:r>
                </w:p>
              </w:tc>
              <w:tc>
                <w:tcPr>
                  <w:tcW w:w="0" w:type="auto"/>
                  <w:vAlign w:val="center"/>
                </w:tcPr>
                <w:p w14:paraId="6BE5BAD1" w14:textId="77777777" w:rsidR="00340DB0" w:rsidRDefault="006E7F95">
                  <w:pPr>
                    <w:pStyle w:val="TAC"/>
                    <w:keepNext w:val="0"/>
                  </w:pPr>
                  <w:r>
                    <w:t>7</w:t>
                  </w:r>
                </w:p>
              </w:tc>
            </w:tr>
            <w:tr w:rsidR="00340DB0" w14:paraId="5661A529" w14:textId="77777777">
              <w:trPr>
                <w:cantSplit/>
                <w:jc w:val="center"/>
              </w:trPr>
              <w:tc>
                <w:tcPr>
                  <w:tcW w:w="0" w:type="auto"/>
                  <w:tcBorders>
                    <w:right w:val="double" w:sz="4" w:space="0" w:color="auto"/>
                  </w:tcBorders>
                  <w:shd w:val="clear" w:color="auto" w:fill="auto"/>
                  <w:vAlign w:val="center"/>
                </w:tcPr>
                <w:p w14:paraId="242E4D27" w14:textId="77777777" w:rsidR="00340DB0" w:rsidRDefault="006E7F95">
                  <w:pPr>
                    <w:pStyle w:val="TAC"/>
                    <w:keepNext w:val="0"/>
                    <w:rPr>
                      <w:b/>
                    </w:rPr>
                  </w:pPr>
                  <w:r>
                    <w:rPr>
                      <w:b/>
                    </w:rPr>
                    <w:t>8</w:t>
                  </w:r>
                </w:p>
              </w:tc>
              <w:tc>
                <w:tcPr>
                  <w:tcW w:w="0" w:type="auto"/>
                  <w:tcBorders>
                    <w:left w:val="double" w:sz="4" w:space="0" w:color="auto"/>
                  </w:tcBorders>
                  <w:vAlign w:val="center"/>
                </w:tcPr>
                <w:p w14:paraId="1F528791" w14:textId="77777777" w:rsidR="00340DB0" w:rsidRDefault="006E7F95">
                  <w:pPr>
                    <w:pStyle w:val="TAC"/>
                    <w:keepNext w:val="0"/>
                  </w:pPr>
                  <w:r>
                    <w:t>2</w:t>
                  </w:r>
                </w:p>
              </w:tc>
              <w:tc>
                <w:tcPr>
                  <w:tcW w:w="0" w:type="auto"/>
                  <w:vAlign w:val="center"/>
                </w:tcPr>
                <w:p w14:paraId="3C279A92" w14:textId="77777777" w:rsidR="00340DB0" w:rsidRDefault="006E7F95">
                  <w:pPr>
                    <w:pStyle w:val="TAC"/>
                    <w:keepNext w:val="0"/>
                  </w:pPr>
                  <w:r>
                    <w:t>8</w:t>
                  </w:r>
                </w:p>
              </w:tc>
            </w:tr>
            <w:tr w:rsidR="00340DB0" w14:paraId="6C90121F" w14:textId="77777777">
              <w:trPr>
                <w:cantSplit/>
                <w:jc w:val="center"/>
              </w:trPr>
              <w:tc>
                <w:tcPr>
                  <w:tcW w:w="0" w:type="auto"/>
                  <w:tcBorders>
                    <w:right w:val="double" w:sz="4" w:space="0" w:color="auto"/>
                  </w:tcBorders>
                  <w:shd w:val="clear" w:color="auto" w:fill="auto"/>
                  <w:vAlign w:val="center"/>
                </w:tcPr>
                <w:p w14:paraId="7B09F2BA" w14:textId="77777777" w:rsidR="00340DB0" w:rsidRDefault="006E7F95">
                  <w:pPr>
                    <w:pStyle w:val="TAC"/>
                    <w:keepNext w:val="0"/>
                    <w:rPr>
                      <w:b/>
                    </w:rPr>
                  </w:pPr>
                  <w:r>
                    <w:rPr>
                      <w:b/>
                    </w:rPr>
                    <w:t>9</w:t>
                  </w:r>
                </w:p>
              </w:tc>
              <w:tc>
                <w:tcPr>
                  <w:tcW w:w="0" w:type="auto"/>
                  <w:tcBorders>
                    <w:left w:val="double" w:sz="4" w:space="0" w:color="auto"/>
                  </w:tcBorders>
                  <w:vAlign w:val="center"/>
                </w:tcPr>
                <w:p w14:paraId="47B1CBCC" w14:textId="77777777" w:rsidR="00340DB0" w:rsidRDefault="006E7F95">
                  <w:pPr>
                    <w:pStyle w:val="TAC"/>
                    <w:keepNext w:val="0"/>
                  </w:pPr>
                  <w:r>
                    <w:t>2</w:t>
                  </w:r>
                </w:p>
              </w:tc>
              <w:tc>
                <w:tcPr>
                  <w:tcW w:w="0" w:type="auto"/>
                  <w:vAlign w:val="center"/>
                </w:tcPr>
                <w:p w14:paraId="0AE41F43" w14:textId="77777777" w:rsidR="00340DB0" w:rsidRDefault="006E7F95">
                  <w:pPr>
                    <w:pStyle w:val="TAC"/>
                    <w:keepNext w:val="0"/>
                  </w:pPr>
                  <w:r>
                    <w:t>9</w:t>
                  </w:r>
                </w:p>
              </w:tc>
            </w:tr>
            <w:tr w:rsidR="00340DB0" w14:paraId="3644B054" w14:textId="77777777">
              <w:trPr>
                <w:cantSplit/>
                <w:jc w:val="center"/>
              </w:trPr>
              <w:tc>
                <w:tcPr>
                  <w:tcW w:w="0" w:type="auto"/>
                  <w:tcBorders>
                    <w:right w:val="double" w:sz="4" w:space="0" w:color="auto"/>
                  </w:tcBorders>
                  <w:shd w:val="clear" w:color="auto" w:fill="auto"/>
                  <w:vAlign w:val="center"/>
                </w:tcPr>
                <w:p w14:paraId="6E1425B9" w14:textId="77777777" w:rsidR="00340DB0" w:rsidRDefault="006E7F95">
                  <w:pPr>
                    <w:pStyle w:val="TAC"/>
                    <w:keepNext w:val="0"/>
                    <w:rPr>
                      <w:b/>
                    </w:rPr>
                  </w:pPr>
                  <w:r>
                    <w:rPr>
                      <w:b/>
                    </w:rPr>
                    <w:t>10</w:t>
                  </w:r>
                </w:p>
              </w:tc>
              <w:tc>
                <w:tcPr>
                  <w:tcW w:w="0" w:type="auto"/>
                  <w:tcBorders>
                    <w:left w:val="double" w:sz="4" w:space="0" w:color="auto"/>
                  </w:tcBorders>
                  <w:vAlign w:val="center"/>
                </w:tcPr>
                <w:p w14:paraId="15F80ACB" w14:textId="77777777" w:rsidR="00340DB0" w:rsidRDefault="006E7F95">
                  <w:pPr>
                    <w:pStyle w:val="TAC"/>
                    <w:keepNext w:val="0"/>
                  </w:pPr>
                  <w:r>
                    <w:t>2</w:t>
                  </w:r>
                </w:p>
              </w:tc>
              <w:tc>
                <w:tcPr>
                  <w:tcW w:w="0" w:type="auto"/>
                  <w:vAlign w:val="center"/>
                </w:tcPr>
                <w:p w14:paraId="67C2C677" w14:textId="77777777" w:rsidR="00340DB0" w:rsidRDefault="006E7F95">
                  <w:pPr>
                    <w:pStyle w:val="TAC"/>
                    <w:keepNext w:val="0"/>
                  </w:pPr>
                  <w:r>
                    <w:t>10</w:t>
                  </w:r>
                </w:p>
              </w:tc>
            </w:tr>
            <w:tr w:rsidR="00340DB0" w14:paraId="0C42FE3A" w14:textId="77777777">
              <w:trPr>
                <w:cantSplit/>
                <w:jc w:val="center"/>
              </w:trPr>
              <w:tc>
                <w:tcPr>
                  <w:tcW w:w="0" w:type="auto"/>
                  <w:tcBorders>
                    <w:right w:val="double" w:sz="4" w:space="0" w:color="auto"/>
                  </w:tcBorders>
                  <w:shd w:val="clear" w:color="auto" w:fill="auto"/>
                  <w:vAlign w:val="center"/>
                </w:tcPr>
                <w:p w14:paraId="042D4BFA" w14:textId="77777777" w:rsidR="00340DB0" w:rsidRDefault="006E7F95">
                  <w:pPr>
                    <w:pStyle w:val="TAC"/>
                    <w:keepNext w:val="0"/>
                    <w:rPr>
                      <w:b/>
                    </w:rPr>
                  </w:pPr>
                  <w:r>
                    <w:rPr>
                      <w:b/>
                    </w:rPr>
                    <w:t>11</w:t>
                  </w:r>
                </w:p>
              </w:tc>
              <w:tc>
                <w:tcPr>
                  <w:tcW w:w="0" w:type="auto"/>
                  <w:tcBorders>
                    <w:left w:val="double" w:sz="4" w:space="0" w:color="auto"/>
                  </w:tcBorders>
                  <w:vAlign w:val="center"/>
                </w:tcPr>
                <w:p w14:paraId="58C877E8" w14:textId="77777777" w:rsidR="00340DB0" w:rsidRDefault="006E7F95">
                  <w:pPr>
                    <w:pStyle w:val="TAC"/>
                    <w:keepNext w:val="0"/>
                  </w:pPr>
                  <w:r>
                    <w:t>2</w:t>
                  </w:r>
                </w:p>
              </w:tc>
              <w:tc>
                <w:tcPr>
                  <w:tcW w:w="0" w:type="auto"/>
                  <w:vAlign w:val="center"/>
                </w:tcPr>
                <w:p w14:paraId="1DACE111" w14:textId="77777777" w:rsidR="00340DB0" w:rsidRDefault="006E7F95">
                  <w:pPr>
                    <w:pStyle w:val="TAC"/>
                    <w:keepNext w:val="0"/>
                  </w:pPr>
                  <w:r>
                    <w:t>11</w:t>
                  </w:r>
                </w:p>
              </w:tc>
            </w:tr>
            <w:tr w:rsidR="00340DB0" w14:paraId="323D7A40" w14:textId="77777777">
              <w:trPr>
                <w:cantSplit/>
                <w:jc w:val="center"/>
              </w:trPr>
              <w:tc>
                <w:tcPr>
                  <w:tcW w:w="0" w:type="auto"/>
                  <w:tcBorders>
                    <w:right w:val="double" w:sz="4" w:space="0" w:color="auto"/>
                  </w:tcBorders>
                  <w:shd w:val="clear" w:color="auto" w:fill="auto"/>
                  <w:vAlign w:val="center"/>
                </w:tcPr>
                <w:p w14:paraId="011FC1A1" w14:textId="77777777" w:rsidR="00340DB0" w:rsidRDefault="006E7F95">
                  <w:pPr>
                    <w:pStyle w:val="TAC"/>
                    <w:keepNext w:val="0"/>
                    <w:rPr>
                      <w:b/>
                    </w:rPr>
                  </w:pPr>
                  <w:r>
                    <w:rPr>
                      <w:b/>
                    </w:rPr>
                    <w:t>12</w:t>
                  </w:r>
                </w:p>
              </w:tc>
              <w:tc>
                <w:tcPr>
                  <w:tcW w:w="0" w:type="auto"/>
                  <w:tcBorders>
                    <w:left w:val="double" w:sz="4" w:space="0" w:color="auto"/>
                  </w:tcBorders>
                  <w:vAlign w:val="center"/>
                </w:tcPr>
                <w:p w14:paraId="3A53E6B3" w14:textId="77777777" w:rsidR="00340DB0" w:rsidRDefault="006E7F95">
                  <w:pPr>
                    <w:pStyle w:val="TAC"/>
                    <w:keepNext w:val="0"/>
                  </w:pPr>
                  <w:r>
                    <w:t>2</w:t>
                  </w:r>
                </w:p>
              </w:tc>
              <w:tc>
                <w:tcPr>
                  <w:tcW w:w="0" w:type="auto"/>
                  <w:vAlign w:val="center"/>
                </w:tcPr>
                <w:p w14:paraId="3FC6371F" w14:textId="77777777" w:rsidR="00340DB0" w:rsidRDefault="006E7F95">
                  <w:pPr>
                    <w:pStyle w:val="TAC"/>
                    <w:keepNext w:val="0"/>
                  </w:pPr>
                  <w:r>
                    <w:t>12</w:t>
                  </w:r>
                </w:p>
              </w:tc>
            </w:tr>
            <w:tr w:rsidR="00340DB0" w14:paraId="2E2A0289" w14:textId="77777777">
              <w:trPr>
                <w:cantSplit/>
                <w:jc w:val="center"/>
              </w:trPr>
              <w:tc>
                <w:tcPr>
                  <w:tcW w:w="0" w:type="auto"/>
                  <w:tcBorders>
                    <w:right w:val="double" w:sz="4" w:space="0" w:color="auto"/>
                  </w:tcBorders>
                  <w:shd w:val="clear" w:color="auto" w:fill="auto"/>
                  <w:vAlign w:val="center"/>
                </w:tcPr>
                <w:p w14:paraId="7B87C8DB" w14:textId="77777777" w:rsidR="00340DB0" w:rsidRDefault="006E7F95">
                  <w:pPr>
                    <w:pStyle w:val="TAC"/>
                    <w:keepNext w:val="0"/>
                    <w:rPr>
                      <w:b/>
                    </w:rPr>
                  </w:pPr>
                  <w:r>
                    <w:rPr>
                      <w:b/>
                    </w:rPr>
                    <w:t>13</w:t>
                  </w:r>
                </w:p>
              </w:tc>
              <w:tc>
                <w:tcPr>
                  <w:tcW w:w="0" w:type="auto"/>
                  <w:tcBorders>
                    <w:left w:val="double" w:sz="4" w:space="0" w:color="auto"/>
                  </w:tcBorders>
                  <w:vAlign w:val="center"/>
                </w:tcPr>
                <w:p w14:paraId="23317112" w14:textId="77777777" w:rsidR="00340DB0" w:rsidRDefault="006E7F95">
                  <w:pPr>
                    <w:pStyle w:val="TAC"/>
                    <w:keepNext w:val="0"/>
                  </w:pPr>
                  <w:r>
                    <w:t>2</w:t>
                  </w:r>
                </w:p>
              </w:tc>
              <w:tc>
                <w:tcPr>
                  <w:tcW w:w="0" w:type="auto"/>
                  <w:vAlign w:val="center"/>
                </w:tcPr>
                <w:p w14:paraId="3ACB8E97" w14:textId="77777777" w:rsidR="00340DB0" w:rsidRDefault="006E7F95">
                  <w:pPr>
                    <w:pStyle w:val="TAC"/>
                    <w:keepNext w:val="0"/>
                  </w:pPr>
                  <w:r>
                    <w:t>13</w:t>
                  </w:r>
                </w:p>
              </w:tc>
            </w:tr>
            <w:tr w:rsidR="00340DB0" w14:paraId="77E48D46" w14:textId="77777777">
              <w:trPr>
                <w:cantSplit/>
                <w:jc w:val="center"/>
              </w:trPr>
              <w:tc>
                <w:tcPr>
                  <w:tcW w:w="0" w:type="auto"/>
                  <w:tcBorders>
                    <w:right w:val="double" w:sz="4" w:space="0" w:color="auto"/>
                  </w:tcBorders>
                  <w:shd w:val="clear" w:color="auto" w:fill="auto"/>
                  <w:vAlign w:val="center"/>
                </w:tcPr>
                <w:p w14:paraId="1CB006C8" w14:textId="77777777" w:rsidR="00340DB0" w:rsidRDefault="006E7F95">
                  <w:pPr>
                    <w:pStyle w:val="TAC"/>
                    <w:keepNext w:val="0"/>
                    <w:rPr>
                      <w:b/>
                    </w:rPr>
                  </w:pPr>
                  <w:r>
                    <w:rPr>
                      <w:b/>
                    </w:rPr>
                    <w:t>14</w:t>
                  </w:r>
                </w:p>
              </w:tc>
              <w:tc>
                <w:tcPr>
                  <w:tcW w:w="0" w:type="auto"/>
                  <w:tcBorders>
                    <w:left w:val="double" w:sz="4" w:space="0" w:color="auto"/>
                  </w:tcBorders>
                  <w:vAlign w:val="center"/>
                </w:tcPr>
                <w:p w14:paraId="2800E54C" w14:textId="77777777" w:rsidR="00340DB0" w:rsidRDefault="006E7F95">
                  <w:pPr>
                    <w:pStyle w:val="TAC"/>
                    <w:keepNext w:val="0"/>
                  </w:pPr>
                  <w:r>
                    <w:t>4</w:t>
                  </w:r>
                </w:p>
              </w:tc>
              <w:tc>
                <w:tcPr>
                  <w:tcW w:w="0" w:type="auto"/>
                  <w:vAlign w:val="center"/>
                </w:tcPr>
                <w:p w14:paraId="456968C1" w14:textId="77777777" w:rsidR="00340DB0" w:rsidRDefault="006E7F95">
                  <w:pPr>
                    <w:pStyle w:val="TAC"/>
                    <w:keepNext w:val="0"/>
                  </w:pPr>
                  <w:r>
                    <w:t>11</w:t>
                  </w:r>
                </w:p>
              </w:tc>
            </w:tr>
            <w:tr w:rsidR="00340DB0" w14:paraId="42283679" w14:textId="77777777">
              <w:trPr>
                <w:cantSplit/>
                <w:jc w:val="center"/>
              </w:trPr>
              <w:tc>
                <w:tcPr>
                  <w:tcW w:w="0" w:type="auto"/>
                  <w:tcBorders>
                    <w:right w:val="double" w:sz="4" w:space="0" w:color="auto"/>
                  </w:tcBorders>
                  <w:shd w:val="clear" w:color="auto" w:fill="auto"/>
                  <w:vAlign w:val="center"/>
                </w:tcPr>
                <w:p w14:paraId="160CBC7B" w14:textId="77777777" w:rsidR="00340DB0" w:rsidRDefault="006E7F95">
                  <w:pPr>
                    <w:pStyle w:val="TAC"/>
                    <w:keepNext w:val="0"/>
                    <w:rPr>
                      <w:b/>
                    </w:rPr>
                  </w:pPr>
                  <w:r>
                    <w:rPr>
                      <w:b/>
                    </w:rPr>
                    <w:t>15</w:t>
                  </w:r>
                </w:p>
              </w:tc>
              <w:tc>
                <w:tcPr>
                  <w:tcW w:w="0" w:type="auto"/>
                  <w:tcBorders>
                    <w:left w:val="double" w:sz="4" w:space="0" w:color="auto"/>
                  </w:tcBorders>
                  <w:vAlign w:val="center"/>
                </w:tcPr>
                <w:p w14:paraId="01A76C84" w14:textId="77777777" w:rsidR="00340DB0" w:rsidRDefault="006E7F95">
                  <w:pPr>
                    <w:pStyle w:val="TAC"/>
                    <w:keepNext w:val="0"/>
                  </w:pPr>
                  <w:r>
                    <w:t>4</w:t>
                  </w:r>
                </w:p>
              </w:tc>
              <w:tc>
                <w:tcPr>
                  <w:tcW w:w="0" w:type="auto"/>
                  <w:vAlign w:val="center"/>
                </w:tcPr>
                <w:p w14:paraId="0EFAAF6A" w14:textId="77777777" w:rsidR="00340DB0" w:rsidRDefault="006E7F95">
                  <w:pPr>
                    <w:pStyle w:val="TAC"/>
                    <w:keepNext w:val="0"/>
                  </w:pPr>
                  <w:r>
                    <w:t>12</w:t>
                  </w:r>
                </w:p>
              </w:tc>
            </w:tr>
            <w:tr w:rsidR="00340DB0" w14:paraId="3551791B" w14:textId="77777777">
              <w:trPr>
                <w:cantSplit/>
                <w:jc w:val="center"/>
              </w:trPr>
              <w:tc>
                <w:tcPr>
                  <w:tcW w:w="0" w:type="auto"/>
                  <w:tcBorders>
                    <w:right w:val="double" w:sz="4" w:space="0" w:color="auto"/>
                  </w:tcBorders>
                  <w:shd w:val="clear" w:color="auto" w:fill="auto"/>
                  <w:vAlign w:val="center"/>
                </w:tcPr>
                <w:p w14:paraId="1BBE9172" w14:textId="77777777" w:rsidR="00340DB0" w:rsidRDefault="006E7F95">
                  <w:pPr>
                    <w:pStyle w:val="TAC"/>
                    <w:keepNext w:val="0"/>
                    <w:rPr>
                      <w:b/>
                    </w:rPr>
                  </w:pPr>
                  <w:r>
                    <w:rPr>
                      <w:b/>
                    </w:rPr>
                    <w:t>16</w:t>
                  </w:r>
                </w:p>
              </w:tc>
              <w:tc>
                <w:tcPr>
                  <w:tcW w:w="0" w:type="auto"/>
                  <w:tcBorders>
                    <w:left w:val="double" w:sz="4" w:space="0" w:color="auto"/>
                  </w:tcBorders>
                  <w:vAlign w:val="center"/>
                </w:tcPr>
                <w:p w14:paraId="78DE7729" w14:textId="77777777" w:rsidR="00340DB0" w:rsidRDefault="006E7F95">
                  <w:pPr>
                    <w:pStyle w:val="TAC"/>
                    <w:keepNext w:val="0"/>
                  </w:pPr>
                  <w:r>
                    <w:t>4</w:t>
                  </w:r>
                </w:p>
              </w:tc>
              <w:tc>
                <w:tcPr>
                  <w:tcW w:w="0" w:type="auto"/>
                  <w:vAlign w:val="center"/>
                </w:tcPr>
                <w:p w14:paraId="098E5B4E" w14:textId="77777777" w:rsidR="00340DB0" w:rsidRDefault="006E7F95">
                  <w:pPr>
                    <w:pStyle w:val="TAC"/>
                    <w:keepNext w:val="0"/>
                  </w:pPr>
                  <w:r>
                    <w:t>13</w:t>
                  </w:r>
                </w:p>
              </w:tc>
            </w:tr>
            <w:tr w:rsidR="00340DB0" w14:paraId="5BCB6581" w14:textId="77777777">
              <w:trPr>
                <w:cantSplit/>
                <w:jc w:val="center"/>
              </w:trPr>
              <w:tc>
                <w:tcPr>
                  <w:tcW w:w="0" w:type="auto"/>
                  <w:tcBorders>
                    <w:right w:val="double" w:sz="4" w:space="0" w:color="auto"/>
                  </w:tcBorders>
                  <w:shd w:val="clear" w:color="auto" w:fill="auto"/>
                  <w:vAlign w:val="center"/>
                </w:tcPr>
                <w:p w14:paraId="119FDC60" w14:textId="77777777" w:rsidR="00340DB0" w:rsidRDefault="006E7F95">
                  <w:pPr>
                    <w:pStyle w:val="TAC"/>
                    <w:keepNext w:val="0"/>
                    <w:rPr>
                      <w:b/>
                    </w:rPr>
                  </w:pPr>
                  <w:r>
                    <w:rPr>
                      <w:b/>
                    </w:rPr>
                    <w:t>17</w:t>
                  </w:r>
                </w:p>
              </w:tc>
              <w:tc>
                <w:tcPr>
                  <w:tcW w:w="0" w:type="auto"/>
                  <w:tcBorders>
                    <w:left w:val="double" w:sz="4" w:space="0" w:color="auto"/>
                  </w:tcBorders>
                  <w:vAlign w:val="center"/>
                </w:tcPr>
                <w:p w14:paraId="3CD60101" w14:textId="77777777" w:rsidR="00340DB0" w:rsidRDefault="006E7F95">
                  <w:pPr>
                    <w:pStyle w:val="TAC"/>
                    <w:keepNext w:val="0"/>
                  </w:pPr>
                  <w:r>
                    <w:t>4</w:t>
                  </w:r>
                </w:p>
              </w:tc>
              <w:tc>
                <w:tcPr>
                  <w:tcW w:w="0" w:type="auto"/>
                  <w:vAlign w:val="center"/>
                </w:tcPr>
                <w:p w14:paraId="78F14AB1" w14:textId="77777777" w:rsidR="00340DB0" w:rsidRDefault="006E7F95">
                  <w:pPr>
                    <w:pStyle w:val="TAC"/>
                    <w:keepNext w:val="0"/>
                  </w:pPr>
                  <w:r>
                    <w:t>14</w:t>
                  </w:r>
                </w:p>
              </w:tc>
            </w:tr>
            <w:tr w:rsidR="00340DB0" w14:paraId="4B3B3075" w14:textId="77777777">
              <w:trPr>
                <w:cantSplit/>
                <w:jc w:val="center"/>
              </w:trPr>
              <w:tc>
                <w:tcPr>
                  <w:tcW w:w="0" w:type="auto"/>
                  <w:tcBorders>
                    <w:right w:val="double" w:sz="4" w:space="0" w:color="auto"/>
                  </w:tcBorders>
                  <w:shd w:val="clear" w:color="auto" w:fill="auto"/>
                  <w:vAlign w:val="center"/>
                </w:tcPr>
                <w:p w14:paraId="2501F3C9" w14:textId="77777777" w:rsidR="00340DB0" w:rsidRDefault="006E7F95">
                  <w:pPr>
                    <w:pStyle w:val="TAC"/>
                    <w:keepNext w:val="0"/>
                    <w:rPr>
                      <w:b/>
                    </w:rPr>
                  </w:pPr>
                  <w:r>
                    <w:rPr>
                      <w:b/>
                    </w:rPr>
                    <w:t>18</w:t>
                  </w:r>
                </w:p>
              </w:tc>
              <w:tc>
                <w:tcPr>
                  <w:tcW w:w="0" w:type="auto"/>
                  <w:tcBorders>
                    <w:left w:val="double" w:sz="4" w:space="0" w:color="auto"/>
                  </w:tcBorders>
                  <w:vAlign w:val="center"/>
                </w:tcPr>
                <w:p w14:paraId="56F22B67" w14:textId="77777777" w:rsidR="00340DB0" w:rsidRDefault="006E7F95">
                  <w:pPr>
                    <w:pStyle w:val="TAC"/>
                    <w:keepNext w:val="0"/>
                  </w:pPr>
                  <w:r>
                    <w:t>4</w:t>
                  </w:r>
                </w:p>
              </w:tc>
              <w:tc>
                <w:tcPr>
                  <w:tcW w:w="0" w:type="auto"/>
                  <w:vAlign w:val="center"/>
                </w:tcPr>
                <w:p w14:paraId="2377EFE7" w14:textId="77777777" w:rsidR="00340DB0" w:rsidRDefault="006E7F95">
                  <w:pPr>
                    <w:pStyle w:val="TAC"/>
                    <w:keepNext w:val="0"/>
                  </w:pPr>
                  <w:r>
                    <w:t>15</w:t>
                  </w:r>
                </w:p>
              </w:tc>
            </w:tr>
            <w:tr w:rsidR="00340DB0" w14:paraId="39891A90" w14:textId="77777777">
              <w:trPr>
                <w:cantSplit/>
                <w:jc w:val="center"/>
              </w:trPr>
              <w:tc>
                <w:tcPr>
                  <w:tcW w:w="0" w:type="auto"/>
                  <w:tcBorders>
                    <w:right w:val="double" w:sz="4" w:space="0" w:color="auto"/>
                  </w:tcBorders>
                  <w:shd w:val="clear" w:color="auto" w:fill="auto"/>
                  <w:vAlign w:val="center"/>
                </w:tcPr>
                <w:p w14:paraId="38BED38B" w14:textId="77777777" w:rsidR="00340DB0" w:rsidRDefault="006E7F95">
                  <w:pPr>
                    <w:pStyle w:val="TAC"/>
                    <w:keepNext w:val="0"/>
                    <w:rPr>
                      <w:b/>
                    </w:rPr>
                  </w:pPr>
                  <w:r>
                    <w:rPr>
                      <w:b/>
                    </w:rPr>
                    <w:t>19</w:t>
                  </w:r>
                </w:p>
              </w:tc>
              <w:tc>
                <w:tcPr>
                  <w:tcW w:w="0" w:type="auto"/>
                  <w:tcBorders>
                    <w:left w:val="double" w:sz="4" w:space="0" w:color="auto"/>
                  </w:tcBorders>
                  <w:vAlign w:val="center"/>
                </w:tcPr>
                <w:p w14:paraId="0BC64993" w14:textId="77777777" w:rsidR="00340DB0" w:rsidRDefault="006E7F95">
                  <w:pPr>
                    <w:pStyle w:val="TAC"/>
                    <w:keepNext w:val="0"/>
                  </w:pPr>
                  <w:r>
                    <w:t>4</w:t>
                  </w:r>
                </w:p>
              </w:tc>
              <w:tc>
                <w:tcPr>
                  <w:tcW w:w="0" w:type="auto"/>
                  <w:vAlign w:val="center"/>
                </w:tcPr>
                <w:p w14:paraId="51014A38" w14:textId="77777777" w:rsidR="00340DB0" w:rsidRDefault="006E7F95">
                  <w:pPr>
                    <w:pStyle w:val="TAC"/>
                    <w:keepNext w:val="0"/>
                  </w:pPr>
                  <w:r>
                    <w:t>16</w:t>
                  </w:r>
                </w:p>
              </w:tc>
            </w:tr>
            <w:tr w:rsidR="00340DB0" w14:paraId="597B6565" w14:textId="77777777">
              <w:trPr>
                <w:cantSplit/>
                <w:jc w:val="center"/>
              </w:trPr>
              <w:tc>
                <w:tcPr>
                  <w:tcW w:w="0" w:type="auto"/>
                  <w:tcBorders>
                    <w:right w:val="double" w:sz="4" w:space="0" w:color="auto"/>
                  </w:tcBorders>
                  <w:shd w:val="clear" w:color="auto" w:fill="auto"/>
                  <w:vAlign w:val="center"/>
                </w:tcPr>
                <w:p w14:paraId="5BCCE672" w14:textId="77777777" w:rsidR="00340DB0" w:rsidRDefault="006E7F95">
                  <w:pPr>
                    <w:pStyle w:val="TAC"/>
                    <w:keepNext w:val="0"/>
                    <w:rPr>
                      <w:b/>
                    </w:rPr>
                  </w:pPr>
                  <w:r>
                    <w:rPr>
                      <w:b/>
                    </w:rPr>
                    <w:t>20</w:t>
                  </w:r>
                </w:p>
              </w:tc>
              <w:tc>
                <w:tcPr>
                  <w:tcW w:w="0" w:type="auto"/>
                  <w:tcBorders>
                    <w:left w:val="double" w:sz="4" w:space="0" w:color="auto"/>
                  </w:tcBorders>
                  <w:vAlign w:val="center"/>
                </w:tcPr>
                <w:p w14:paraId="5EB17EFA" w14:textId="77777777" w:rsidR="00340DB0" w:rsidRDefault="006E7F95">
                  <w:pPr>
                    <w:pStyle w:val="TAC"/>
                    <w:keepNext w:val="0"/>
                  </w:pPr>
                  <w:r>
                    <w:t>4</w:t>
                  </w:r>
                </w:p>
              </w:tc>
              <w:tc>
                <w:tcPr>
                  <w:tcW w:w="0" w:type="auto"/>
                  <w:vAlign w:val="center"/>
                </w:tcPr>
                <w:p w14:paraId="5A61154F" w14:textId="77777777" w:rsidR="00340DB0" w:rsidRDefault="006E7F95">
                  <w:pPr>
                    <w:pStyle w:val="TAC"/>
                    <w:keepNext w:val="0"/>
                  </w:pPr>
                  <w:r>
                    <w:t>17</w:t>
                  </w:r>
                </w:p>
              </w:tc>
            </w:tr>
            <w:tr w:rsidR="00340DB0" w14:paraId="0E9516E4" w14:textId="77777777">
              <w:trPr>
                <w:cantSplit/>
                <w:jc w:val="center"/>
              </w:trPr>
              <w:tc>
                <w:tcPr>
                  <w:tcW w:w="0" w:type="auto"/>
                  <w:tcBorders>
                    <w:right w:val="double" w:sz="4" w:space="0" w:color="auto"/>
                  </w:tcBorders>
                  <w:shd w:val="clear" w:color="auto" w:fill="auto"/>
                  <w:vAlign w:val="center"/>
                </w:tcPr>
                <w:p w14:paraId="6DEDAA88" w14:textId="77777777" w:rsidR="00340DB0" w:rsidRDefault="006E7F95">
                  <w:pPr>
                    <w:pStyle w:val="TAC"/>
                    <w:keepNext w:val="0"/>
                    <w:rPr>
                      <w:b/>
                    </w:rPr>
                  </w:pPr>
                  <w:r>
                    <w:rPr>
                      <w:b/>
                    </w:rPr>
                    <w:t>21</w:t>
                  </w:r>
                </w:p>
              </w:tc>
              <w:tc>
                <w:tcPr>
                  <w:tcW w:w="0" w:type="auto"/>
                  <w:tcBorders>
                    <w:left w:val="double" w:sz="4" w:space="0" w:color="auto"/>
                  </w:tcBorders>
                  <w:vAlign w:val="center"/>
                </w:tcPr>
                <w:p w14:paraId="51B41140" w14:textId="77777777" w:rsidR="00340DB0" w:rsidRDefault="006E7F95">
                  <w:pPr>
                    <w:pStyle w:val="TAC"/>
                    <w:keepNext w:val="0"/>
                  </w:pPr>
                  <w:r>
                    <w:t>4</w:t>
                  </w:r>
                </w:p>
              </w:tc>
              <w:tc>
                <w:tcPr>
                  <w:tcW w:w="0" w:type="auto"/>
                  <w:vAlign w:val="center"/>
                </w:tcPr>
                <w:p w14:paraId="0406A92F" w14:textId="77777777" w:rsidR="00340DB0" w:rsidRDefault="006E7F95">
                  <w:pPr>
                    <w:pStyle w:val="TAC"/>
                    <w:keepNext w:val="0"/>
                  </w:pPr>
                  <w:r>
                    <w:t>18</w:t>
                  </w:r>
                </w:p>
              </w:tc>
            </w:tr>
            <w:tr w:rsidR="00340DB0" w14:paraId="1955E274" w14:textId="77777777">
              <w:trPr>
                <w:cantSplit/>
                <w:jc w:val="center"/>
              </w:trPr>
              <w:tc>
                <w:tcPr>
                  <w:tcW w:w="0" w:type="auto"/>
                  <w:tcBorders>
                    <w:right w:val="double" w:sz="4" w:space="0" w:color="auto"/>
                  </w:tcBorders>
                  <w:shd w:val="clear" w:color="auto" w:fill="auto"/>
                  <w:vAlign w:val="center"/>
                </w:tcPr>
                <w:p w14:paraId="089BDFC1" w14:textId="77777777" w:rsidR="00340DB0" w:rsidRDefault="006E7F95">
                  <w:pPr>
                    <w:pStyle w:val="TAC"/>
                    <w:keepNext w:val="0"/>
                    <w:rPr>
                      <w:b/>
                    </w:rPr>
                  </w:pPr>
                  <w:r>
                    <w:rPr>
                      <w:b/>
                    </w:rPr>
                    <w:t>22</w:t>
                  </w:r>
                </w:p>
              </w:tc>
              <w:tc>
                <w:tcPr>
                  <w:tcW w:w="0" w:type="auto"/>
                  <w:tcBorders>
                    <w:left w:val="double" w:sz="4" w:space="0" w:color="auto"/>
                  </w:tcBorders>
                  <w:vAlign w:val="center"/>
                </w:tcPr>
                <w:p w14:paraId="5EE3A80F" w14:textId="77777777" w:rsidR="00340DB0" w:rsidRDefault="006E7F95">
                  <w:pPr>
                    <w:pStyle w:val="TAC"/>
                    <w:keepNext w:val="0"/>
                  </w:pPr>
                  <w:r>
                    <w:t>4</w:t>
                  </w:r>
                </w:p>
              </w:tc>
              <w:tc>
                <w:tcPr>
                  <w:tcW w:w="0" w:type="auto"/>
                  <w:vAlign w:val="center"/>
                </w:tcPr>
                <w:p w14:paraId="5EB32316" w14:textId="77777777" w:rsidR="00340DB0" w:rsidRDefault="006E7F95">
                  <w:pPr>
                    <w:pStyle w:val="TAC"/>
                    <w:keepNext w:val="0"/>
                  </w:pPr>
                  <w:r>
                    <w:rPr>
                      <w:rFonts w:eastAsiaTheme="minorEastAsia" w:hint="eastAsia"/>
                      <w:lang w:eastAsia="zh-CN"/>
                    </w:rPr>
                    <w:t>19</w:t>
                  </w:r>
                </w:p>
              </w:tc>
            </w:tr>
            <w:tr w:rsidR="00340DB0" w14:paraId="49866444" w14:textId="77777777">
              <w:trPr>
                <w:cantSplit/>
                <w:jc w:val="center"/>
              </w:trPr>
              <w:tc>
                <w:tcPr>
                  <w:tcW w:w="0" w:type="auto"/>
                  <w:tcBorders>
                    <w:right w:val="double" w:sz="4" w:space="0" w:color="auto"/>
                  </w:tcBorders>
                  <w:shd w:val="clear" w:color="auto" w:fill="auto"/>
                  <w:vAlign w:val="center"/>
                </w:tcPr>
                <w:p w14:paraId="0EDD3F5B" w14:textId="77777777" w:rsidR="00340DB0" w:rsidRDefault="006E7F95">
                  <w:pPr>
                    <w:pStyle w:val="TAC"/>
                    <w:keepNext w:val="0"/>
                    <w:rPr>
                      <w:b/>
                    </w:rPr>
                  </w:pPr>
                  <w:r>
                    <w:rPr>
                      <w:b/>
                    </w:rPr>
                    <w:t>23</w:t>
                  </w:r>
                </w:p>
              </w:tc>
              <w:tc>
                <w:tcPr>
                  <w:tcW w:w="0" w:type="auto"/>
                  <w:tcBorders>
                    <w:left w:val="double" w:sz="4" w:space="0" w:color="auto"/>
                  </w:tcBorders>
                  <w:vAlign w:val="center"/>
                </w:tcPr>
                <w:p w14:paraId="58D436E9" w14:textId="77777777" w:rsidR="00340DB0" w:rsidRDefault="006E7F95">
                  <w:pPr>
                    <w:pStyle w:val="TAC"/>
                    <w:keepNext w:val="0"/>
                  </w:pPr>
                  <w:r>
                    <w:rPr>
                      <w:rFonts w:eastAsiaTheme="minorEastAsia" w:hint="eastAsia"/>
                      <w:lang w:eastAsia="zh-CN"/>
                    </w:rPr>
                    <w:t>4</w:t>
                  </w:r>
                </w:p>
              </w:tc>
              <w:tc>
                <w:tcPr>
                  <w:tcW w:w="0" w:type="auto"/>
                  <w:vAlign w:val="center"/>
                </w:tcPr>
                <w:p w14:paraId="604B72F7" w14:textId="77777777" w:rsidR="00340DB0" w:rsidRDefault="006E7F95">
                  <w:pPr>
                    <w:pStyle w:val="TAC"/>
                    <w:keepNext w:val="0"/>
                    <w:rPr>
                      <w:rFonts w:eastAsiaTheme="minorEastAsia"/>
                      <w:lang w:eastAsia="zh-CN"/>
                    </w:rPr>
                  </w:pPr>
                  <w:r>
                    <w:rPr>
                      <w:rFonts w:eastAsiaTheme="minorEastAsia" w:hint="eastAsia"/>
                      <w:lang w:eastAsia="zh-CN"/>
                    </w:rPr>
                    <w:t>20</w:t>
                  </w:r>
                </w:p>
              </w:tc>
            </w:tr>
            <w:tr w:rsidR="00340DB0" w14:paraId="03A2B14C" w14:textId="77777777">
              <w:trPr>
                <w:cantSplit/>
                <w:jc w:val="center"/>
              </w:trPr>
              <w:tc>
                <w:tcPr>
                  <w:tcW w:w="0" w:type="auto"/>
                  <w:tcBorders>
                    <w:right w:val="double" w:sz="4" w:space="0" w:color="auto"/>
                  </w:tcBorders>
                  <w:shd w:val="clear" w:color="auto" w:fill="auto"/>
                  <w:vAlign w:val="center"/>
                </w:tcPr>
                <w:p w14:paraId="43C16C2E" w14:textId="77777777" w:rsidR="00340DB0" w:rsidRDefault="006E7F95">
                  <w:pPr>
                    <w:pStyle w:val="TAC"/>
                    <w:keepNext w:val="0"/>
                    <w:rPr>
                      <w:rFonts w:eastAsiaTheme="minorEastAsia"/>
                      <w:b/>
                      <w:lang w:eastAsia="zh-CN"/>
                    </w:rPr>
                  </w:pPr>
                  <w:r>
                    <w:rPr>
                      <w:rFonts w:eastAsiaTheme="minorEastAsia" w:hint="eastAsia"/>
                      <w:b/>
                      <w:lang w:eastAsia="zh-CN"/>
                    </w:rPr>
                    <w:t>24</w:t>
                  </w:r>
                </w:p>
              </w:tc>
              <w:tc>
                <w:tcPr>
                  <w:tcW w:w="0" w:type="auto"/>
                  <w:tcBorders>
                    <w:left w:val="double" w:sz="4" w:space="0" w:color="auto"/>
                  </w:tcBorders>
                  <w:vAlign w:val="center"/>
                </w:tcPr>
                <w:p w14:paraId="6E5FF4A1" w14:textId="77777777" w:rsidR="00340DB0" w:rsidRDefault="006E7F95">
                  <w:pPr>
                    <w:pStyle w:val="TAC"/>
                    <w:keepNext w:val="0"/>
                    <w:rPr>
                      <w:rFonts w:eastAsiaTheme="minorEastAsia"/>
                      <w:lang w:eastAsia="zh-CN"/>
                    </w:rPr>
                  </w:pPr>
                  <w:r>
                    <w:rPr>
                      <w:rFonts w:eastAsiaTheme="minorEastAsia" w:hint="eastAsia"/>
                      <w:lang w:eastAsia="zh-CN"/>
                    </w:rPr>
                    <w:t>4</w:t>
                  </w:r>
                </w:p>
              </w:tc>
              <w:tc>
                <w:tcPr>
                  <w:tcW w:w="0" w:type="auto"/>
                  <w:vAlign w:val="center"/>
                </w:tcPr>
                <w:p w14:paraId="7238AF1C" w14:textId="77777777" w:rsidR="00340DB0" w:rsidRDefault="006E7F95">
                  <w:pPr>
                    <w:pStyle w:val="TAC"/>
                    <w:keepNext w:val="0"/>
                    <w:rPr>
                      <w:rFonts w:eastAsiaTheme="minorEastAsia"/>
                      <w:lang w:eastAsia="zh-CN"/>
                    </w:rPr>
                  </w:pPr>
                  <w:r>
                    <w:rPr>
                      <w:rFonts w:eastAsiaTheme="minorEastAsia" w:hint="eastAsia"/>
                      <w:lang w:eastAsia="zh-CN"/>
                    </w:rPr>
                    <w:t>21</w:t>
                  </w:r>
                </w:p>
              </w:tc>
            </w:tr>
            <w:tr w:rsidR="00340DB0" w14:paraId="048BEB64" w14:textId="77777777">
              <w:trPr>
                <w:cantSplit/>
                <w:jc w:val="center"/>
              </w:trPr>
              <w:tc>
                <w:tcPr>
                  <w:tcW w:w="0" w:type="auto"/>
                  <w:tcBorders>
                    <w:right w:val="double" w:sz="4" w:space="0" w:color="auto"/>
                  </w:tcBorders>
                  <w:shd w:val="clear" w:color="auto" w:fill="auto"/>
                  <w:vAlign w:val="center"/>
                </w:tcPr>
                <w:p w14:paraId="13786849" w14:textId="77777777" w:rsidR="00340DB0" w:rsidRDefault="006E7F95">
                  <w:pPr>
                    <w:pStyle w:val="TAC"/>
                    <w:keepNext w:val="0"/>
                    <w:rPr>
                      <w:b/>
                    </w:rPr>
                  </w:pPr>
                  <w:r>
                    <w:rPr>
                      <w:b/>
                    </w:rPr>
                    <w:t>25~31</w:t>
                  </w:r>
                </w:p>
              </w:tc>
              <w:tc>
                <w:tcPr>
                  <w:tcW w:w="0" w:type="auto"/>
                  <w:tcBorders>
                    <w:left w:val="double" w:sz="4" w:space="0" w:color="auto"/>
                  </w:tcBorders>
                  <w:vAlign w:val="center"/>
                </w:tcPr>
                <w:p w14:paraId="0D456A6D" w14:textId="77777777" w:rsidR="00340DB0" w:rsidRDefault="006E7F95">
                  <w:pPr>
                    <w:pStyle w:val="TAC"/>
                    <w:keepNext w:val="0"/>
                    <w:rPr>
                      <w:rFonts w:eastAsiaTheme="minorEastAsia"/>
                      <w:lang w:eastAsia="zh-CN"/>
                    </w:rPr>
                  </w:pPr>
                  <w:r>
                    <w:rPr>
                      <w:rFonts w:eastAsiaTheme="minorEastAsia" w:hint="eastAsia"/>
                      <w:lang w:eastAsia="zh-CN"/>
                    </w:rPr>
                    <w:t>reserved</w:t>
                  </w:r>
                </w:p>
              </w:tc>
              <w:tc>
                <w:tcPr>
                  <w:tcW w:w="0" w:type="auto"/>
                  <w:vAlign w:val="center"/>
                </w:tcPr>
                <w:p w14:paraId="3B108A06" w14:textId="77777777" w:rsidR="00340DB0" w:rsidRDefault="006E7F95">
                  <w:pPr>
                    <w:pStyle w:val="TAC"/>
                    <w:keepNext w:val="0"/>
                    <w:rPr>
                      <w:rFonts w:eastAsiaTheme="minorEastAsia"/>
                      <w:lang w:eastAsia="zh-CN"/>
                    </w:rPr>
                  </w:pPr>
                  <w:r>
                    <w:rPr>
                      <w:rFonts w:eastAsiaTheme="minorEastAsia" w:hint="eastAsia"/>
                      <w:lang w:eastAsia="zh-CN"/>
                    </w:rPr>
                    <w:t>reserved</w:t>
                  </w:r>
                </w:p>
              </w:tc>
            </w:tr>
          </w:tbl>
          <w:p w14:paraId="06D1FB54" w14:textId="77777777" w:rsidR="00340DB0" w:rsidRDefault="006E7F95">
            <w:pPr>
              <w:spacing w:after="240"/>
              <w:rPr>
                <w:b/>
                <w:i/>
                <w:sz w:val="20"/>
                <w:szCs w:val="20"/>
                <w:lang w:eastAsia="zh-CN"/>
              </w:rPr>
            </w:pPr>
            <w:r>
              <w:rPr>
                <w:rFonts w:hint="eastAsia"/>
                <w:b/>
                <w:i/>
                <w:sz w:val="20"/>
                <w:szCs w:val="20"/>
                <w:lang w:eastAsia="zh-CN"/>
              </w:rPr>
              <w:t>Proposal 1</w:t>
            </w:r>
            <w:r>
              <w:rPr>
                <w:b/>
                <w:i/>
                <w:sz w:val="20"/>
                <w:szCs w:val="20"/>
                <w:lang w:eastAsia="zh-CN"/>
              </w:rPr>
              <w:t>2: The most significant bit of the subcarrier indication field can be used for UL 5-bit MCS indication.</w:t>
            </w:r>
          </w:p>
          <w:p w14:paraId="40A36822" w14:textId="77777777" w:rsidR="00340DB0" w:rsidRDefault="00340DB0">
            <w:pPr>
              <w:spacing w:beforeLines="50" w:before="120" w:line="276" w:lineRule="auto"/>
              <w:rPr>
                <w:b/>
                <w:i/>
                <w:sz w:val="20"/>
                <w:szCs w:val="20"/>
              </w:rPr>
            </w:pPr>
          </w:p>
        </w:tc>
      </w:tr>
      <w:tr w:rsidR="00340DB0" w14:paraId="5A50B234" w14:textId="77777777">
        <w:tc>
          <w:tcPr>
            <w:tcW w:w="1838" w:type="dxa"/>
          </w:tcPr>
          <w:p w14:paraId="162100E8" w14:textId="77777777" w:rsidR="00340DB0" w:rsidRDefault="006E7F95">
            <w:pPr>
              <w:rPr>
                <w:szCs w:val="20"/>
              </w:rPr>
            </w:pPr>
            <w:r>
              <w:rPr>
                <w:rFonts w:hint="eastAsia"/>
                <w:szCs w:val="20"/>
              </w:rPr>
              <w:t>[5]</w:t>
            </w:r>
          </w:p>
        </w:tc>
        <w:tc>
          <w:tcPr>
            <w:tcW w:w="7469" w:type="dxa"/>
          </w:tcPr>
          <w:p w14:paraId="0B2C8AF1" w14:textId="77777777" w:rsidR="00340DB0" w:rsidRDefault="006E7F95">
            <w:pPr>
              <w:spacing w:before="100" w:beforeAutospacing="1" w:after="100" w:afterAutospacing="1"/>
              <w:rPr>
                <w:b/>
                <w:i/>
                <w:sz w:val="20"/>
                <w:szCs w:val="20"/>
                <w:lang w:eastAsia="zh-CN"/>
              </w:rPr>
            </w:pPr>
            <w:r>
              <w:rPr>
                <w:b/>
                <w:i/>
                <w:sz w:val="20"/>
                <w:szCs w:val="20"/>
                <w:lang w:eastAsia="zh-CN"/>
              </w:rPr>
              <w:t>Proposal 3: To support 16QAM of NPDSCH, the MCS field in DCI format N1 is enlarged, optimized or reinterpreted, which needs further discussion.</w:t>
            </w:r>
          </w:p>
          <w:p w14:paraId="46DAFE0A" w14:textId="77777777" w:rsidR="00340DB0" w:rsidRDefault="00340DB0">
            <w:pPr>
              <w:rPr>
                <w:szCs w:val="20"/>
              </w:rPr>
            </w:pPr>
          </w:p>
        </w:tc>
      </w:tr>
      <w:tr w:rsidR="00340DB0" w14:paraId="43302166" w14:textId="77777777">
        <w:tc>
          <w:tcPr>
            <w:tcW w:w="1838" w:type="dxa"/>
          </w:tcPr>
          <w:p w14:paraId="64D1564C" w14:textId="77777777" w:rsidR="00340DB0" w:rsidRDefault="006E7F95">
            <w:pPr>
              <w:rPr>
                <w:szCs w:val="20"/>
              </w:rPr>
            </w:pPr>
            <w:r>
              <w:rPr>
                <w:rFonts w:hint="eastAsia"/>
                <w:szCs w:val="20"/>
              </w:rPr>
              <w:t>[7]</w:t>
            </w:r>
          </w:p>
        </w:tc>
        <w:tc>
          <w:tcPr>
            <w:tcW w:w="7469"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1097"/>
            </w:tblGrid>
            <w:tr w:rsidR="00340DB0" w14:paraId="0037CAB7" w14:textId="77777777">
              <w:trPr>
                <w:cantSplit/>
                <w:jc w:val="center"/>
              </w:trPr>
              <w:tc>
                <w:tcPr>
                  <w:tcW w:w="0" w:type="auto"/>
                  <w:tcBorders>
                    <w:bottom w:val="double" w:sz="4" w:space="0" w:color="auto"/>
                    <w:right w:val="double" w:sz="4" w:space="0" w:color="auto"/>
                  </w:tcBorders>
                  <w:shd w:val="clear" w:color="auto" w:fill="E0E0E0"/>
                  <w:vAlign w:val="center"/>
                </w:tcPr>
                <w:p w14:paraId="4DE8808B" w14:textId="77777777" w:rsidR="00340DB0" w:rsidRDefault="006E7F95">
                  <w:pPr>
                    <w:pStyle w:val="TAH"/>
                    <w:keepNext w:val="0"/>
                    <w:rPr>
                      <w:bCs/>
                      <w:lang w:val="en-US" w:eastAsia="en-US"/>
                    </w:rPr>
                  </w:pPr>
                  <w:r>
                    <w:rPr>
                      <w:bCs/>
                      <w:lang w:val="en-US" w:eastAsia="en-US"/>
                    </w:rPr>
                    <w:t>MCS Index</w:t>
                  </w:r>
                  <w:r>
                    <w:rPr>
                      <w:bCs/>
                      <w:lang w:val="en-US" w:eastAsia="en-US"/>
                    </w:rPr>
                    <w:br/>
                  </w:r>
                  <w:r>
                    <w:rPr>
                      <w:position w:val="-10"/>
                      <w:lang w:eastAsia="en-US"/>
                    </w:rPr>
                    <w:object w:dxaOrig="439" w:dyaOrig="290" w14:anchorId="22BE1C22">
                      <v:shape id="_x0000_i1040" type="#_x0000_t75" style="width:22.05pt;height:13.45pt" o:ole="">
                        <v:imagedata r:id="rId38" o:title=""/>
                      </v:shape>
                      <o:OLEObject Type="Embed" ProgID="Equation.3" ShapeID="_x0000_i1040" DrawAspect="Content" ObjectID="_1666477200" r:id="rId39"/>
                    </w:object>
                  </w:r>
                </w:p>
              </w:tc>
              <w:tc>
                <w:tcPr>
                  <w:tcW w:w="0" w:type="auto"/>
                  <w:tcBorders>
                    <w:left w:val="double" w:sz="4" w:space="0" w:color="auto"/>
                    <w:bottom w:val="double" w:sz="4" w:space="0" w:color="auto"/>
                  </w:tcBorders>
                  <w:shd w:val="clear" w:color="auto" w:fill="E0E0E0"/>
                  <w:vAlign w:val="center"/>
                </w:tcPr>
                <w:p w14:paraId="6B9833A7" w14:textId="77777777" w:rsidR="00340DB0" w:rsidRDefault="006E7F95">
                  <w:pPr>
                    <w:pStyle w:val="TAH"/>
                    <w:keepNext w:val="0"/>
                    <w:rPr>
                      <w:bCs/>
                      <w:lang w:val="en-US" w:eastAsia="en-US"/>
                    </w:rPr>
                  </w:pPr>
                  <w:r>
                    <w:rPr>
                      <w:bCs/>
                      <w:lang w:val="en-US" w:eastAsia="en-US"/>
                    </w:rPr>
                    <w:t>Modulation Order</w:t>
                  </w:r>
                  <w:r>
                    <w:rPr>
                      <w:bCs/>
                      <w:lang w:val="en-US" w:eastAsia="en-US"/>
                    </w:rPr>
                    <w:br/>
                  </w:r>
                  <w:r>
                    <w:rPr>
                      <w:bCs/>
                      <w:position w:val="-10"/>
                      <w:lang w:val="pt-BR" w:eastAsia="en-US"/>
                    </w:rPr>
                    <w:object w:dxaOrig="290" w:dyaOrig="290" w14:anchorId="724A14F9">
                      <v:shape id="_x0000_i1041" type="#_x0000_t75" style="width:13.45pt;height:13.45pt" o:ole="">
                        <v:imagedata r:id="rId40" o:title=""/>
                      </v:shape>
                      <o:OLEObject Type="Embed" ProgID="Equation.3" ShapeID="_x0000_i1041" DrawAspect="Content" ObjectID="_1666477201" r:id="rId41"/>
                    </w:object>
                  </w:r>
                </w:p>
              </w:tc>
              <w:tc>
                <w:tcPr>
                  <w:tcW w:w="0" w:type="auto"/>
                  <w:tcBorders>
                    <w:bottom w:val="double" w:sz="4" w:space="0" w:color="auto"/>
                  </w:tcBorders>
                  <w:shd w:val="clear" w:color="auto" w:fill="E0E0E0"/>
                  <w:vAlign w:val="center"/>
                </w:tcPr>
                <w:p w14:paraId="490281BB" w14:textId="77777777" w:rsidR="00340DB0" w:rsidRDefault="006E7F95">
                  <w:pPr>
                    <w:pStyle w:val="TAH"/>
                    <w:keepNext w:val="0"/>
                    <w:rPr>
                      <w:bCs/>
                      <w:lang w:val="en-US" w:eastAsia="en-US"/>
                    </w:rPr>
                  </w:pPr>
                  <w:r>
                    <w:rPr>
                      <w:bCs/>
                      <w:lang w:val="en-US" w:eastAsia="en-US"/>
                    </w:rPr>
                    <w:t>TBS Index</w:t>
                  </w:r>
                  <w:r>
                    <w:rPr>
                      <w:bCs/>
                      <w:lang w:val="en-US" w:eastAsia="en-US"/>
                    </w:rPr>
                    <w:br/>
                  </w:r>
                  <w:r>
                    <w:rPr>
                      <w:position w:val="-10"/>
                      <w:lang w:eastAsia="en-US"/>
                    </w:rPr>
                    <w:object w:dxaOrig="439" w:dyaOrig="290" w14:anchorId="1F137F62">
                      <v:shape id="_x0000_i1042" type="#_x0000_t75" style="width:22.05pt;height:13.45pt" o:ole="">
                        <v:imagedata r:id="rId9" o:title=""/>
                      </v:shape>
                      <o:OLEObject Type="Embed" ProgID="Equation.3" ShapeID="_x0000_i1042" DrawAspect="Content" ObjectID="_1666477202" r:id="rId42"/>
                    </w:object>
                  </w:r>
                </w:p>
              </w:tc>
            </w:tr>
            <w:tr w:rsidR="00340DB0" w14:paraId="19905819" w14:textId="77777777">
              <w:trPr>
                <w:cantSplit/>
                <w:jc w:val="center"/>
              </w:trPr>
              <w:tc>
                <w:tcPr>
                  <w:tcW w:w="0" w:type="auto"/>
                  <w:tcBorders>
                    <w:top w:val="double" w:sz="4" w:space="0" w:color="auto"/>
                    <w:right w:val="double" w:sz="4" w:space="0" w:color="auto"/>
                  </w:tcBorders>
                  <w:shd w:val="clear" w:color="auto" w:fill="auto"/>
                  <w:vAlign w:val="center"/>
                </w:tcPr>
                <w:p w14:paraId="7768718B" w14:textId="77777777" w:rsidR="00340DB0" w:rsidRDefault="006E7F95">
                  <w:pPr>
                    <w:pStyle w:val="TAC"/>
                    <w:keepNext w:val="0"/>
                    <w:rPr>
                      <w:b/>
                      <w:lang w:val="en-US" w:eastAsia="en-US"/>
                    </w:rPr>
                  </w:pPr>
                  <w:r>
                    <w:rPr>
                      <w:b/>
                      <w:lang w:val="en-US" w:eastAsia="en-US"/>
                    </w:rPr>
                    <w:t>0</w:t>
                  </w:r>
                </w:p>
              </w:tc>
              <w:tc>
                <w:tcPr>
                  <w:tcW w:w="0" w:type="auto"/>
                  <w:tcBorders>
                    <w:top w:val="double" w:sz="4" w:space="0" w:color="auto"/>
                    <w:left w:val="double" w:sz="4" w:space="0" w:color="auto"/>
                  </w:tcBorders>
                  <w:vAlign w:val="center"/>
                </w:tcPr>
                <w:p w14:paraId="7CD8E1FF" w14:textId="77777777" w:rsidR="00340DB0" w:rsidRDefault="006E7F95">
                  <w:pPr>
                    <w:pStyle w:val="TAC"/>
                    <w:keepNext w:val="0"/>
                    <w:rPr>
                      <w:lang w:val="en-US" w:eastAsia="en-US"/>
                    </w:rPr>
                  </w:pPr>
                  <w:r>
                    <w:rPr>
                      <w:lang w:val="en-US" w:eastAsia="en-US"/>
                    </w:rPr>
                    <w:t>2</w:t>
                  </w:r>
                </w:p>
              </w:tc>
              <w:tc>
                <w:tcPr>
                  <w:tcW w:w="0" w:type="auto"/>
                  <w:tcBorders>
                    <w:top w:val="double" w:sz="4" w:space="0" w:color="auto"/>
                  </w:tcBorders>
                  <w:vAlign w:val="center"/>
                </w:tcPr>
                <w:p w14:paraId="2762EFA5" w14:textId="77777777" w:rsidR="00340DB0" w:rsidRDefault="006E7F95">
                  <w:pPr>
                    <w:pStyle w:val="TAC"/>
                    <w:keepNext w:val="0"/>
                    <w:rPr>
                      <w:lang w:val="en-US" w:eastAsia="en-US"/>
                    </w:rPr>
                  </w:pPr>
                  <w:r>
                    <w:rPr>
                      <w:lang w:val="en-US" w:eastAsia="en-US"/>
                    </w:rPr>
                    <w:t>0</w:t>
                  </w:r>
                </w:p>
              </w:tc>
            </w:tr>
            <w:tr w:rsidR="00340DB0" w14:paraId="026DCBA9" w14:textId="77777777">
              <w:trPr>
                <w:cantSplit/>
                <w:jc w:val="center"/>
              </w:trPr>
              <w:tc>
                <w:tcPr>
                  <w:tcW w:w="0" w:type="auto"/>
                  <w:tcBorders>
                    <w:right w:val="double" w:sz="4" w:space="0" w:color="auto"/>
                  </w:tcBorders>
                  <w:shd w:val="clear" w:color="auto" w:fill="auto"/>
                  <w:vAlign w:val="center"/>
                </w:tcPr>
                <w:p w14:paraId="519071AD" w14:textId="77777777" w:rsidR="00340DB0" w:rsidRDefault="006E7F95">
                  <w:pPr>
                    <w:pStyle w:val="TAC"/>
                    <w:keepNext w:val="0"/>
                    <w:rPr>
                      <w:b/>
                      <w:lang w:val="en-US" w:eastAsia="en-US"/>
                    </w:rPr>
                  </w:pPr>
                  <w:r>
                    <w:rPr>
                      <w:b/>
                      <w:lang w:val="en-US" w:eastAsia="en-US"/>
                    </w:rPr>
                    <w:t>1</w:t>
                  </w:r>
                </w:p>
              </w:tc>
              <w:tc>
                <w:tcPr>
                  <w:tcW w:w="0" w:type="auto"/>
                  <w:tcBorders>
                    <w:left w:val="double" w:sz="4" w:space="0" w:color="auto"/>
                  </w:tcBorders>
                  <w:vAlign w:val="center"/>
                </w:tcPr>
                <w:p w14:paraId="2D65D556" w14:textId="77777777" w:rsidR="00340DB0" w:rsidRDefault="006E7F95">
                  <w:pPr>
                    <w:pStyle w:val="TAC"/>
                    <w:keepNext w:val="0"/>
                    <w:rPr>
                      <w:lang w:val="en-US" w:eastAsia="en-US"/>
                    </w:rPr>
                  </w:pPr>
                  <w:r>
                    <w:rPr>
                      <w:lang w:val="en-US" w:eastAsia="en-US"/>
                    </w:rPr>
                    <w:t>2</w:t>
                  </w:r>
                </w:p>
              </w:tc>
              <w:tc>
                <w:tcPr>
                  <w:tcW w:w="0" w:type="auto"/>
                  <w:vAlign w:val="center"/>
                </w:tcPr>
                <w:p w14:paraId="36B615C4" w14:textId="77777777" w:rsidR="00340DB0" w:rsidRDefault="006E7F95">
                  <w:pPr>
                    <w:pStyle w:val="TAC"/>
                    <w:keepNext w:val="0"/>
                    <w:rPr>
                      <w:lang w:val="en-US" w:eastAsia="en-US"/>
                    </w:rPr>
                  </w:pPr>
                  <w:r>
                    <w:rPr>
                      <w:lang w:val="en-US" w:eastAsia="en-US"/>
                    </w:rPr>
                    <w:t>1</w:t>
                  </w:r>
                </w:p>
              </w:tc>
            </w:tr>
            <w:tr w:rsidR="00340DB0" w14:paraId="286EB021" w14:textId="77777777">
              <w:trPr>
                <w:cantSplit/>
                <w:jc w:val="center"/>
              </w:trPr>
              <w:tc>
                <w:tcPr>
                  <w:tcW w:w="0" w:type="auto"/>
                  <w:tcBorders>
                    <w:right w:val="double" w:sz="4" w:space="0" w:color="auto"/>
                  </w:tcBorders>
                  <w:shd w:val="clear" w:color="auto" w:fill="auto"/>
                  <w:vAlign w:val="center"/>
                </w:tcPr>
                <w:p w14:paraId="492AC280" w14:textId="77777777" w:rsidR="00340DB0" w:rsidRDefault="006E7F95">
                  <w:pPr>
                    <w:pStyle w:val="TAC"/>
                    <w:keepNext w:val="0"/>
                    <w:rPr>
                      <w:b/>
                      <w:lang w:eastAsia="en-US"/>
                    </w:rPr>
                  </w:pPr>
                  <w:r>
                    <w:rPr>
                      <w:b/>
                      <w:lang w:eastAsia="en-US"/>
                    </w:rPr>
                    <w:t>2</w:t>
                  </w:r>
                </w:p>
              </w:tc>
              <w:tc>
                <w:tcPr>
                  <w:tcW w:w="0" w:type="auto"/>
                  <w:tcBorders>
                    <w:left w:val="double" w:sz="4" w:space="0" w:color="auto"/>
                  </w:tcBorders>
                  <w:vAlign w:val="center"/>
                </w:tcPr>
                <w:p w14:paraId="08747382" w14:textId="77777777" w:rsidR="00340DB0" w:rsidRDefault="006E7F95">
                  <w:pPr>
                    <w:pStyle w:val="TAC"/>
                    <w:keepNext w:val="0"/>
                    <w:rPr>
                      <w:lang w:eastAsia="en-US"/>
                    </w:rPr>
                  </w:pPr>
                  <w:r>
                    <w:rPr>
                      <w:lang w:eastAsia="en-US"/>
                    </w:rPr>
                    <w:t>2</w:t>
                  </w:r>
                </w:p>
              </w:tc>
              <w:tc>
                <w:tcPr>
                  <w:tcW w:w="0" w:type="auto"/>
                  <w:vAlign w:val="center"/>
                </w:tcPr>
                <w:p w14:paraId="768005E2" w14:textId="77777777" w:rsidR="00340DB0" w:rsidRDefault="006E7F95">
                  <w:pPr>
                    <w:pStyle w:val="TAC"/>
                    <w:keepNext w:val="0"/>
                    <w:rPr>
                      <w:lang w:eastAsia="en-US"/>
                    </w:rPr>
                  </w:pPr>
                  <w:r>
                    <w:rPr>
                      <w:lang w:eastAsia="en-US"/>
                    </w:rPr>
                    <w:t>2</w:t>
                  </w:r>
                </w:p>
              </w:tc>
            </w:tr>
            <w:tr w:rsidR="00340DB0" w14:paraId="5B7BB0D7" w14:textId="77777777">
              <w:trPr>
                <w:cantSplit/>
                <w:jc w:val="center"/>
              </w:trPr>
              <w:tc>
                <w:tcPr>
                  <w:tcW w:w="0" w:type="auto"/>
                  <w:tcBorders>
                    <w:right w:val="double" w:sz="4" w:space="0" w:color="auto"/>
                  </w:tcBorders>
                  <w:shd w:val="clear" w:color="auto" w:fill="auto"/>
                  <w:vAlign w:val="center"/>
                </w:tcPr>
                <w:p w14:paraId="3967B3BC" w14:textId="77777777" w:rsidR="00340DB0" w:rsidRDefault="006E7F95">
                  <w:pPr>
                    <w:pStyle w:val="TAC"/>
                    <w:keepNext w:val="0"/>
                    <w:rPr>
                      <w:b/>
                      <w:lang w:eastAsia="en-US"/>
                    </w:rPr>
                  </w:pPr>
                  <w:r>
                    <w:rPr>
                      <w:b/>
                      <w:lang w:eastAsia="en-US"/>
                    </w:rPr>
                    <w:t>3</w:t>
                  </w:r>
                </w:p>
              </w:tc>
              <w:tc>
                <w:tcPr>
                  <w:tcW w:w="0" w:type="auto"/>
                  <w:tcBorders>
                    <w:left w:val="double" w:sz="4" w:space="0" w:color="auto"/>
                  </w:tcBorders>
                  <w:vAlign w:val="center"/>
                </w:tcPr>
                <w:p w14:paraId="5A6713A7" w14:textId="77777777" w:rsidR="00340DB0" w:rsidRDefault="006E7F95">
                  <w:pPr>
                    <w:pStyle w:val="TAC"/>
                    <w:keepNext w:val="0"/>
                    <w:rPr>
                      <w:lang w:eastAsia="en-US"/>
                    </w:rPr>
                  </w:pPr>
                  <w:r>
                    <w:rPr>
                      <w:lang w:eastAsia="en-US"/>
                    </w:rPr>
                    <w:t>2</w:t>
                  </w:r>
                </w:p>
              </w:tc>
              <w:tc>
                <w:tcPr>
                  <w:tcW w:w="0" w:type="auto"/>
                  <w:vAlign w:val="center"/>
                </w:tcPr>
                <w:p w14:paraId="3F69DE23" w14:textId="77777777" w:rsidR="00340DB0" w:rsidRDefault="006E7F95">
                  <w:pPr>
                    <w:pStyle w:val="TAC"/>
                    <w:keepNext w:val="0"/>
                    <w:rPr>
                      <w:lang w:eastAsia="en-US"/>
                    </w:rPr>
                  </w:pPr>
                  <w:r>
                    <w:rPr>
                      <w:lang w:eastAsia="en-US"/>
                    </w:rPr>
                    <w:t>3</w:t>
                  </w:r>
                </w:p>
              </w:tc>
            </w:tr>
            <w:tr w:rsidR="00340DB0" w14:paraId="45CC0E1A" w14:textId="77777777">
              <w:trPr>
                <w:cantSplit/>
                <w:jc w:val="center"/>
              </w:trPr>
              <w:tc>
                <w:tcPr>
                  <w:tcW w:w="0" w:type="auto"/>
                  <w:tcBorders>
                    <w:right w:val="double" w:sz="4" w:space="0" w:color="auto"/>
                  </w:tcBorders>
                  <w:shd w:val="clear" w:color="auto" w:fill="auto"/>
                  <w:vAlign w:val="center"/>
                </w:tcPr>
                <w:p w14:paraId="333C16ED" w14:textId="77777777" w:rsidR="00340DB0" w:rsidRDefault="006E7F95">
                  <w:pPr>
                    <w:pStyle w:val="TAC"/>
                    <w:keepNext w:val="0"/>
                    <w:rPr>
                      <w:b/>
                      <w:lang w:eastAsia="en-US"/>
                    </w:rPr>
                  </w:pPr>
                  <w:r>
                    <w:rPr>
                      <w:b/>
                      <w:lang w:eastAsia="en-US"/>
                    </w:rPr>
                    <w:t>4</w:t>
                  </w:r>
                </w:p>
              </w:tc>
              <w:tc>
                <w:tcPr>
                  <w:tcW w:w="0" w:type="auto"/>
                  <w:tcBorders>
                    <w:left w:val="double" w:sz="4" w:space="0" w:color="auto"/>
                  </w:tcBorders>
                  <w:vAlign w:val="center"/>
                </w:tcPr>
                <w:p w14:paraId="23484E60" w14:textId="77777777" w:rsidR="00340DB0" w:rsidRDefault="006E7F95">
                  <w:pPr>
                    <w:pStyle w:val="TAC"/>
                    <w:keepNext w:val="0"/>
                    <w:rPr>
                      <w:lang w:eastAsia="en-US"/>
                    </w:rPr>
                  </w:pPr>
                  <w:r>
                    <w:rPr>
                      <w:lang w:eastAsia="en-US"/>
                    </w:rPr>
                    <w:t>2</w:t>
                  </w:r>
                </w:p>
              </w:tc>
              <w:tc>
                <w:tcPr>
                  <w:tcW w:w="0" w:type="auto"/>
                  <w:vAlign w:val="center"/>
                </w:tcPr>
                <w:p w14:paraId="27F38F45" w14:textId="77777777" w:rsidR="00340DB0" w:rsidRDefault="006E7F95">
                  <w:pPr>
                    <w:pStyle w:val="TAC"/>
                    <w:keepNext w:val="0"/>
                    <w:rPr>
                      <w:lang w:eastAsia="en-US"/>
                    </w:rPr>
                  </w:pPr>
                  <w:r>
                    <w:rPr>
                      <w:lang w:eastAsia="en-US"/>
                    </w:rPr>
                    <w:t>4</w:t>
                  </w:r>
                </w:p>
              </w:tc>
            </w:tr>
            <w:tr w:rsidR="00340DB0" w14:paraId="669B26B9" w14:textId="77777777">
              <w:trPr>
                <w:cantSplit/>
                <w:jc w:val="center"/>
              </w:trPr>
              <w:tc>
                <w:tcPr>
                  <w:tcW w:w="0" w:type="auto"/>
                  <w:tcBorders>
                    <w:right w:val="double" w:sz="4" w:space="0" w:color="auto"/>
                  </w:tcBorders>
                  <w:shd w:val="clear" w:color="auto" w:fill="auto"/>
                  <w:vAlign w:val="center"/>
                </w:tcPr>
                <w:p w14:paraId="4045D296" w14:textId="77777777" w:rsidR="00340DB0" w:rsidRDefault="006E7F95">
                  <w:pPr>
                    <w:pStyle w:val="TAC"/>
                    <w:keepNext w:val="0"/>
                    <w:rPr>
                      <w:b/>
                      <w:lang w:eastAsia="en-US"/>
                    </w:rPr>
                  </w:pPr>
                  <w:r>
                    <w:rPr>
                      <w:b/>
                      <w:lang w:eastAsia="en-US"/>
                    </w:rPr>
                    <w:t>5</w:t>
                  </w:r>
                </w:p>
              </w:tc>
              <w:tc>
                <w:tcPr>
                  <w:tcW w:w="0" w:type="auto"/>
                  <w:tcBorders>
                    <w:left w:val="double" w:sz="4" w:space="0" w:color="auto"/>
                  </w:tcBorders>
                  <w:vAlign w:val="center"/>
                </w:tcPr>
                <w:p w14:paraId="51ACA7D9" w14:textId="77777777" w:rsidR="00340DB0" w:rsidRDefault="006E7F95">
                  <w:pPr>
                    <w:pStyle w:val="TAC"/>
                    <w:keepNext w:val="0"/>
                    <w:rPr>
                      <w:lang w:eastAsia="en-US"/>
                    </w:rPr>
                  </w:pPr>
                  <w:r>
                    <w:rPr>
                      <w:lang w:eastAsia="en-US"/>
                    </w:rPr>
                    <w:t>2</w:t>
                  </w:r>
                </w:p>
              </w:tc>
              <w:tc>
                <w:tcPr>
                  <w:tcW w:w="0" w:type="auto"/>
                  <w:vAlign w:val="center"/>
                </w:tcPr>
                <w:p w14:paraId="67B00420" w14:textId="77777777" w:rsidR="00340DB0" w:rsidRDefault="006E7F95">
                  <w:pPr>
                    <w:pStyle w:val="TAC"/>
                    <w:keepNext w:val="0"/>
                    <w:rPr>
                      <w:lang w:eastAsia="en-US"/>
                    </w:rPr>
                  </w:pPr>
                  <w:r>
                    <w:rPr>
                      <w:lang w:eastAsia="en-US"/>
                    </w:rPr>
                    <w:t>5</w:t>
                  </w:r>
                </w:p>
              </w:tc>
            </w:tr>
            <w:tr w:rsidR="00340DB0" w14:paraId="73C7E23C" w14:textId="77777777">
              <w:trPr>
                <w:cantSplit/>
                <w:jc w:val="center"/>
              </w:trPr>
              <w:tc>
                <w:tcPr>
                  <w:tcW w:w="0" w:type="auto"/>
                  <w:tcBorders>
                    <w:right w:val="double" w:sz="4" w:space="0" w:color="auto"/>
                  </w:tcBorders>
                  <w:shd w:val="clear" w:color="auto" w:fill="auto"/>
                  <w:vAlign w:val="center"/>
                </w:tcPr>
                <w:p w14:paraId="69298502" w14:textId="77777777" w:rsidR="00340DB0" w:rsidRDefault="006E7F95">
                  <w:pPr>
                    <w:pStyle w:val="TAC"/>
                    <w:keepNext w:val="0"/>
                    <w:rPr>
                      <w:b/>
                      <w:lang w:eastAsia="en-US"/>
                    </w:rPr>
                  </w:pPr>
                  <w:r>
                    <w:rPr>
                      <w:b/>
                      <w:lang w:eastAsia="en-US"/>
                    </w:rPr>
                    <w:t>6</w:t>
                  </w:r>
                </w:p>
              </w:tc>
              <w:tc>
                <w:tcPr>
                  <w:tcW w:w="0" w:type="auto"/>
                  <w:tcBorders>
                    <w:left w:val="double" w:sz="4" w:space="0" w:color="auto"/>
                  </w:tcBorders>
                  <w:vAlign w:val="center"/>
                </w:tcPr>
                <w:p w14:paraId="78E09CF4" w14:textId="77777777" w:rsidR="00340DB0" w:rsidRDefault="006E7F95">
                  <w:pPr>
                    <w:pStyle w:val="TAC"/>
                    <w:keepNext w:val="0"/>
                    <w:rPr>
                      <w:lang w:eastAsia="en-US"/>
                    </w:rPr>
                  </w:pPr>
                  <w:r>
                    <w:rPr>
                      <w:lang w:eastAsia="en-US"/>
                    </w:rPr>
                    <w:t>2</w:t>
                  </w:r>
                </w:p>
              </w:tc>
              <w:tc>
                <w:tcPr>
                  <w:tcW w:w="0" w:type="auto"/>
                  <w:vAlign w:val="center"/>
                </w:tcPr>
                <w:p w14:paraId="5BF226D0" w14:textId="77777777" w:rsidR="00340DB0" w:rsidRDefault="006E7F95">
                  <w:pPr>
                    <w:pStyle w:val="TAC"/>
                    <w:keepNext w:val="0"/>
                    <w:rPr>
                      <w:lang w:eastAsia="en-US"/>
                    </w:rPr>
                  </w:pPr>
                  <w:r>
                    <w:rPr>
                      <w:lang w:eastAsia="en-US"/>
                    </w:rPr>
                    <w:t>6</w:t>
                  </w:r>
                </w:p>
              </w:tc>
            </w:tr>
            <w:tr w:rsidR="00340DB0" w14:paraId="754CE9D9" w14:textId="77777777">
              <w:trPr>
                <w:cantSplit/>
                <w:jc w:val="center"/>
              </w:trPr>
              <w:tc>
                <w:tcPr>
                  <w:tcW w:w="0" w:type="auto"/>
                  <w:tcBorders>
                    <w:right w:val="double" w:sz="4" w:space="0" w:color="auto"/>
                  </w:tcBorders>
                  <w:shd w:val="clear" w:color="auto" w:fill="auto"/>
                  <w:vAlign w:val="center"/>
                </w:tcPr>
                <w:p w14:paraId="563F0E7B" w14:textId="77777777" w:rsidR="00340DB0" w:rsidRDefault="006E7F95">
                  <w:pPr>
                    <w:pStyle w:val="TAC"/>
                    <w:keepNext w:val="0"/>
                    <w:rPr>
                      <w:b/>
                      <w:lang w:eastAsia="en-US"/>
                    </w:rPr>
                  </w:pPr>
                  <w:r>
                    <w:rPr>
                      <w:b/>
                      <w:lang w:eastAsia="en-US"/>
                    </w:rPr>
                    <w:t>7</w:t>
                  </w:r>
                </w:p>
              </w:tc>
              <w:tc>
                <w:tcPr>
                  <w:tcW w:w="0" w:type="auto"/>
                  <w:tcBorders>
                    <w:left w:val="double" w:sz="4" w:space="0" w:color="auto"/>
                  </w:tcBorders>
                  <w:vAlign w:val="center"/>
                </w:tcPr>
                <w:p w14:paraId="4C1B7A19" w14:textId="77777777" w:rsidR="00340DB0" w:rsidRDefault="006E7F95">
                  <w:pPr>
                    <w:pStyle w:val="TAC"/>
                    <w:keepNext w:val="0"/>
                    <w:rPr>
                      <w:lang w:eastAsia="en-US"/>
                    </w:rPr>
                  </w:pPr>
                  <w:r>
                    <w:rPr>
                      <w:lang w:eastAsia="en-US"/>
                    </w:rPr>
                    <w:t>2</w:t>
                  </w:r>
                </w:p>
              </w:tc>
              <w:tc>
                <w:tcPr>
                  <w:tcW w:w="0" w:type="auto"/>
                  <w:vAlign w:val="center"/>
                </w:tcPr>
                <w:p w14:paraId="5527DCC2" w14:textId="77777777" w:rsidR="00340DB0" w:rsidRDefault="006E7F95">
                  <w:pPr>
                    <w:pStyle w:val="TAC"/>
                    <w:keepNext w:val="0"/>
                    <w:rPr>
                      <w:lang w:eastAsia="en-US"/>
                    </w:rPr>
                  </w:pPr>
                  <w:r>
                    <w:rPr>
                      <w:lang w:eastAsia="en-US"/>
                    </w:rPr>
                    <w:t>7</w:t>
                  </w:r>
                </w:p>
              </w:tc>
            </w:tr>
            <w:tr w:rsidR="00340DB0" w14:paraId="28BE5C53" w14:textId="77777777">
              <w:trPr>
                <w:cantSplit/>
                <w:jc w:val="center"/>
              </w:trPr>
              <w:tc>
                <w:tcPr>
                  <w:tcW w:w="0" w:type="auto"/>
                  <w:tcBorders>
                    <w:right w:val="double" w:sz="4" w:space="0" w:color="auto"/>
                  </w:tcBorders>
                  <w:shd w:val="clear" w:color="auto" w:fill="auto"/>
                  <w:vAlign w:val="center"/>
                </w:tcPr>
                <w:p w14:paraId="22B40ED6" w14:textId="77777777" w:rsidR="00340DB0" w:rsidRDefault="006E7F95">
                  <w:pPr>
                    <w:pStyle w:val="TAC"/>
                    <w:keepNext w:val="0"/>
                    <w:rPr>
                      <w:b/>
                      <w:lang w:eastAsia="en-US"/>
                    </w:rPr>
                  </w:pPr>
                  <w:r>
                    <w:rPr>
                      <w:b/>
                      <w:lang w:eastAsia="en-US"/>
                    </w:rPr>
                    <w:t>8</w:t>
                  </w:r>
                </w:p>
              </w:tc>
              <w:tc>
                <w:tcPr>
                  <w:tcW w:w="0" w:type="auto"/>
                  <w:tcBorders>
                    <w:left w:val="double" w:sz="4" w:space="0" w:color="auto"/>
                  </w:tcBorders>
                  <w:vAlign w:val="center"/>
                </w:tcPr>
                <w:p w14:paraId="70A9FBE2" w14:textId="77777777" w:rsidR="00340DB0" w:rsidRDefault="006E7F95">
                  <w:pPr>
                    <w:pStyle w:val="TAC"/>
                    <w:keepNext w:val="0"/>
                    <w:rPr>
                      <w:lang w:eastAsia="en-US"/>
                    </w:rPr>
                  </w:pPr>
                  <w:r>
                    <w:rPr>
                      <w:lang w:eastAsia="en-US"/>
                    </w:rPr>
                    <w:t>2</w:t>
                  </w:r>
                </w:p>
              </w:tc>
              <w:tc>
                <w:tcPr>
                  <w:tcW w:w="0" w:type="auto"/>
                  <w:vAlign w:val="center"/>
                </w:tcPr>
                <w:p w14:paraId="44310CA1" w14:textId="77777777" w:rsidR="00340DB0" w:rsidRDefault="006E7F95">
                  <w:pPr>
                    <w:pStyle w:val="TAC"/>
                    <w:keepNext w:val="0"/>
                    <w:rPr>
                      <w:lang w:eastAsia="en-US"/>
                    </w:rPr>
                  </w:pPr>
                  <w:r>
                    <w:rPr>
                      <w:lang w:eastAsia="en-US"/>
                    </w:rPr>
                    <w:t>8</w:t>
                  </w:r>
                </w:p>
              </w:tc>
            </w:tr>
            <w:tr w:rsidR="00340DB0" w14:paraId="5F37E2CB" w14:textId="77777777">
              <w:trPr>
                <w:cantSplit/>
                <w:jc w:val="center"/>
              </w:trPr>
              <w:tc>
                <w:tcPr>
                  <w:tcW w:w="0" w:type="auto"/>
                  <w:tcBorders>
                    <w:right w:val="double" w:sz="4" w:space="0" w:color="auto"/>
                  </w:tcBorders>
                  <w:shd w:val="clear" w:color="auto" w:fill="auto"/>
                  <w:vAlign w:val="center"/>
                </w:tcPr>
                <w:p w14:paraId="29E89BD8" w14:textId="77777777" w:rsidR="00340DB0" w:rsidRDefault="006E7F95">
                  <w:pPr>
                    <w:pStyle w:val="TAC"/>
                    <w:keepNext w:val="0"/>
                    <w:rPr>
                      <w:b/>
                      <w:lang w:eastAsia="en-US"/>
                    </w:rPr>
                  </w:pPr>
                  <w:r>
                    <w:rPr>
                      <w:b/>
                      <w:lang w:eastAsia="en-US"/>
                    </w:rPr>
                    <w:t>9</w:t>
                  </w:r>
                </w:p>
              </w:tc>
              <w:tc>
                <w:tcPr>
                  <w:tcW w:w="0" w:type="auto"/>
                  <w:tcBorders>
                    <w:left w:val="double" w:sz="4" w:space="0" w:color="auto"/>
                  </w:tcBorders>
                  <w:vAlign w:val="center"/>
                </w:tcPr>
                <w:p w14:paraId="5BAF7014" w14:textId="77777777" w:rsidR="00340DB0" w:rsidRDefault="006E7F95">
                  <w:pPr>
                    <w:pStyle w:val="TAC"/>
                    <w:keepNext w:val="0"/>
                    <w:rPr>
                      <w:lang w:eastAsia="en-US"/>
                    </w:rPr>
                  </w:pPr>
                  <w:r>
                    <w:rPr>
                      <w:lang w:eastAsia="en-US"/>
                    </w:rPr>
                    <w:t>2</w:t>
                  </w:r>
                </w:p>
              </w:tc>
              <w:tc>
                <w:tcPr>
                  <w:tcW w:w="0" w:type="auto"/>
                  <w:vAlign w:val="center"/>
                </w:tcPr>
                <w:p w14:paraId="746B9B76" w14:textId="77777777" w:rsidR="00340DB0" w:rsidRDefault="006E7F95">
                  <w:pPr>
                    <w:pStyle w:val="TAC"/>
                    <w:keepNext w:val="0"/>
                    <w:rPr>
                      <w:lang w:eastAsia="en-US"/>
                    </w:rPr>
                  </w:pPr>
                  <w:r>
                    <w:rPr>
                      <w:lang w:eastAsia="en-US"/>
                    </w:rPr>
                    <w:t>9</w:t>
                  </w:r>
                </w:p>
              </w:tc>
            </w:tr>
            <w:tr w:rsidR="00340DB0" w14:paraId="7623CF05" w14:textId="77777777">
              <w:trPr>
                <w:cantSplit/>
                <w:jc w:val="center"/>
              </w:trPr>
              <w:tc>
                <w:tcPr>
                  <w:tcW w:w="0" w:type="auto"/>
                  <w:tcBorders>
                    <w:right w:val="double" w:sz="4" w:space="0" w:color="auto"/>
                  </w:tcBorders>
                  <w:shd w:val="clear" w:color="auto" w:fill="auto"/>
                  <w:vAlign w:val="center"/>
                </w:tcPr>
                <w:p w14:paraId="7E04795B" w14:textId="77777777" w:rsidR="00340DB0" w:rsidRDefault="006E7F95">
                  <w:pPr>
                    <w:pStyle w:val="TAC"/>
                    <w:keepNext w:val="0"/>
                    <w:rPr>
                      <w:b/>
                      <w:lang w:eastAsia="en-US"/>
                    </w:rPr>
                  </w:pPr>
                  <w:r>
                    <w:rPr>
                      <w:b/>
                      <w:lang w:eastAsia="en-US"/>
                    </w:rPr>
                    <w:t>10</w:t>
                  </w:r>
                </w:p>
              </w:tc>
              <w:tc>
                <w:tcPr>
                  <w:tcW w:w="0" w:type="auto"/>
                  <w:tcBorders>
                    <w:left w:val="double" w:sz="4" w:space="0" w:color="auto"/>
                  </w:tcBorders>
                  <w:vAlign w:val="center"/>
                </w:tcPr>
                <w:p w14:paraId="0CB0A2AE" w14:textId="77777777" w:rsidR="00340DB0" w:rsidRDefault="006E7F95">
                  <w:pPr>
                    <w:pStyle w:val="TAC"/>
                    <w:keepNext w:val="0"/>
                    <w:rPr>
                      <w:rFonts w:eastAsia="宋体"/>
                      <w:lang w:eastAsia="zh-CN"/>
                    </w:rPr>
                  </w:pPr>
                  <w:r>
                    <w:rPr>
                      <w:rFonts w:eastAsia="宋体" w:hint="eastAsia"/>
                      <w:lang w:eastAsia="zh-CN"/>
                    </w:rPr>
                    <w:t>2</w:t>
                  </w:r>
                </w:p>
              </w:tc>
              <w:tc>
                <w:tcPr>
                  <w:tcW w:w="0" w:type="auto"/>
                  <w:vAlign w:val="center"/>
                </w:tcPr>
                <w:p w14:paraId="6F5DA22F" w14:textId="77777777" w:rsidR="00340DB0" w:rsidRDefault="006E7F95">
                  <w:pPr>
                    <w:pStyle w:val="TAC"/>
                    <w:keepNext w:val="0"/>
                    <w:rPr>
                      <w:lang w:eastAsia="en-US"/>
                    </w:rPr>
                  </w:pPr>
                  <w:r>
                    <w:rPr>
                      <w:rFonts w:eastAsia="宋体" w:hint="eastAsia"/>
                      <w:lang w:eastAsia="zh-CN"/>
                    </w:rPr>
                    <w:t>10</w:t>
                  </w:r>
                </w:p>
              </w:tc>
            </w:tr>
            <w:tr w:rsidR="00340DB0" w14:paraId="3D873C5E" w14:textId="77777777">
              <w:trPr>
                <w:cantSplit/>
                <w:jc w:val="center"/>
              </w:trPr>
              <w:tc>
                <w:tcPr>
                  <w:tcW w:w="0" w:type="auto"/>
                  <w:tcBorders>
                    <w:right w:val="double" w:sz="4" w:space="0" w:color="auto"/>
                  </w:tcBorders>
                  <w:shd w:val="clear" w:color="auto" w:fill="auto"/>
                  <w:vAlign w:val="center"/>
                </w:tcPr>
                <w:p w14:paraId="56C9ED06" w14:textId="77777777" w:rsidR="00340DB0" w:rsidRDefault="006E7F95">
                  <w:pPr>
                    <w:pStyle w:val="TAC"/>
                    <w:keepNext w:val="0"/>
                    <w:rPr>
                      <w:b/>
                      <w:lang w:eastAsia="en-US"/>
                    </w:rPr>
                  </w:pPr>
                  <w:r>
                    <w:rPr>
                      <w:b/>
                      <w:lang w:eastAsia="en-US"/>
                    </w:rPr>
                    <w:t>11</w:t>
                  </w:r>
                </w:p>
              </w:tc>
              <w:tc>
                <w:tcPr>
                  <w:tcW w:w="0" w:type="auto"/>
                  <w:tcBorders>
                    <w:left w:val="double" w:sz="4" w:space="0" w:color="auto"/>
                  </w:tcBorders>
                  <w:vAlign w:val="center"/>
                </w:tcPr>
                <w:p w14:paraId="1B96E2E9" w14:textId="77777777" w:rsidR="00340DB0" w:rsidRDefault="006E7F95">
                  <w:pPr>
                    <w:pStyle w:val="TAC"/>
                    <w:keepNext w:val="0"/>
                    <w:rPr>
                      <w:lang w:eastAsia="en-US"/>
                    </w:rPr>
                  </w:pPr>
                  <w:r>
                    <w:rPr>
                      <w:lang w:eastAsia="en-US"/>
                    </w:rPr>
                    <w:t>2</w:t>
                  </w:r>
                </w:p>
              </w:tc>
              <w:tc>
                <w:tcPr>
                  <w:tcW w:w="0" w:type="auto"/>
                  <w:vAlign w:val="center"/>
                </w:tcPr>
                <w:p w14:paraId="068BD56C" w14:textId="77777777" w:rsidR="00340DB0" w:rsidRDefault="006E7F95">
                  <w:pPr>
                    <w:pStyle w:val="TAC"/>
                    <w:keepNext w:val="0"/>
                    <w:rPr>
                      <w:lang w:eastAsia="en-US"/>
                    </w:rPr>
                  </w:pPr>
                  <w:r>
                    <w:rPr>
                      <w:lang w:eastAsia="en-US"/>
                    </w:rPr>
                    <w:t>11</w:t>
                  </w:r>
                </w:p>
              </w:tc>
            </w:tr>
            <w:tr w:rsidR="00340DB0" w14:paraId="202E5E20" w14:textId="77777777">
              <w:trPr>
                <w:cantSplit/>
                <w:jc w:val="center"/>
              </w:trPr>
              <w:tc>
                <w:tcPr>
                  <w:tcW w:w="0" w:type="auto"/>
                  <w:tcBorders>
                    <w:right w:val="double" w:sz="4" w:space="0" w:color="auto"/>
                  </w:tcBorders>
                  <w:shd w:val="clear" w:color="auto" w:fill="auto"/>
                  <w:vAlign w:val="center"/>
                </w:tcPr>
                <w:p w14:paraId="0823BB77" w14:textId="77777777" w:rsidR="00340DB0" w:rsidRDefault="006E7F95">
                  <w:pPr>
                    <w:pStyle w:val="TAC"/>
                    <w:keepNext w:val="0"/>
                    <w:rPr>
                      <w:b/>
                      <w:lang w:eastAsia="en-US"/>
                    </w:rPr>
                  </w:pPr>
                  <w:r>
                    <w:rPr>
                      <w:b/>
                      <w:lang w:eastAsia="en-US"/>
                    </w:rPr>
                    <w:t>12</w:t>
                  </w:r>
                </w:p>
              </w:tc>
              <w:tc>
                <w:tcPr>
                  <w:tcW w:w="0" w:type="auto"/>
                  <w:tcBorders>
                    <w:left w:val="double" w:sz="4" w:space="0" w:color="auto"/>
                  </w:tcBorders>
                  <w:vAlign w:val="center"/>
                </w:tcPr>
                <w:p w14:paraId="5DDB8B7C" w14:textId="77777777" w:rsidR="00340DB0" w:rsidRDefault="006E7F95">
                  <w:pPr>
                    <w:pStyle w:val="TAC"/>
                    <w:keepNext w:val="0"/>
                    <w:rPr>
                      <w:lang w:eastAsia="en-US"/>
                    </w:rPr>
                  </w:pPr>
                  <w:r>
                    <w:rPr>
                      <w:lang w:eastAsia="en-US"/>
                    </w:rPr>
                    <w:t>2</w:t>
                  </w:r>
                </w:p>
              </w:tc>
              <w:tc>
                <w:tcPr>
                  <w:tcW w:w="0" w:type="auto"/>
                  <w:vAlign w:val="center"/>
                </w:tcPr>
                <w:p w14:paraId="4A830A49" w14:textId="77777777" w:rsidR="00340DB0" w:rsidRDefault="006E7F95">
                  <w:pPr>
                    <w:pStyle w:val="TAC"/>
                    <w:keepNext w:val="0"/>
                    <w:rPr>
                      <w:lang w:eastAsia="en-US"/>
                    </w:rPr>
                  </w:pPr>
                  <w:r>
                    <w:rPr>
                      <w:lang w:eastAsia="en-US"/>
                    </w:rPr>
                    <w:t>12</w:t>
                  </w:r>
                </w:p>
              </w:tc>
            </w:tr>
            <w:tr w:rsidR="00340DB0" w14:paraId="01F3F1B4" w14:textId="77777777">
              <w:trPr>
                <w:cantSplit/>
                <w:jc w:val="center"/>
              </w:trPr>
              <w:tc>
                <w:tcPr>
                  <w:tcW w:w="0" w:type="auto"/>
                  <w:tcBorders>
                    <w:right w:val="double" w:sz="4" w:space="0" w:color="auto"/>
                  </w:tcBorders>
                  <w:shd w:val="clear" w:color="auto" w:fill="auto"/>
                  <w:vAlign w:val="center"/>
                </w:tcPr>
                <w:p w14:paraId="2DDDAFAB" w14:textId="77777777" w:rsidR="00340DB0" w:rsidRDefault="006E7F95">
                  <w:pPr>
                    <w:pStyle w:val="TAC"/>
                    <w:keepNext w:val="0"/>
                    <w:rPr>
                      <w:b/>
                      <w:highlight w:val="yellow"/>
                      <w:lang w:eastAsia="en-US"/>
                    </w:rPr>
                  </w:pPr>
                  <w:r>
                    <w:rPr>
                      <w:b/>
                      <w:highlight w:val="yellow"/>
                      <w:lang w:eastAsia="en-US"/>
                    </w:rPr>
                    <w:t>13</w:t>
                  </w:r>
                </w:p>
              </w:tc>
              <w:tc>
                <w:tcPr>
                  <w:tcW w:w="0" w:type="auto"/>
                  <w:tcBorders>
                    <w:left w:val="double" w:sz="4" w:space="0" w:color="auto"/>
                  </w:tcBorders>
                  <w:vAlign w:val="center"/>
                </w:tcPr>
                <w:p w14:paraId="2CA8F5E2" w14:textId="77777777" w:rsidR="00340DB0" w:rsidRDefault="006E7F95">
                  <w:pPr>
                    <w:pStyle w:val="TAC"/>
                    <w:keepNext w:val="0"/>
                    <w:rPr>
                      <w:highlight w:val="yellow"/>
                      <w:lang w:eastAsia="en-US"/>
                    </w:rPr>
                  </w:pPr>
                  <w:r>
                    <w:rPr>
                      <w:highlight w:val="yellow"/>
                      <w:lang w:eastAsia="en-US"/>
                    </w:rPr>
                    <w:t>2</w:t>
                  </w:r>
                </w:p>
              </w:tc>
              <w:tc>
                <w:tcPr>
                  <w:tcW w:w="0" w:type="auto"/>
                  <w:vAlign w:val="center"/>
                </w:tcPr>
                <w:p w14:paraId="68EDB2DF" w14:textId="77777777" w:rsidR="00340DB0" w:rsidRDefault="006E7F95">
                  <w:pPr>
                    <w:pStyle w:val="TAC"/>
                    <w:keepNext w:val="0"/>
                    <w:rPr>
                      <w:highlight w:val="yellow"/>
                      <w:lang w:eastAsia="en-US"/>
                    </w:rPr>
                  </w:pPr>
                  <w:r>
                    <w:rPr>
                      <w:highlight w:val="yellow"/>
                      <w:lang w:eastAsia="en-US"/>
                    </w:rPr>
                    <w:t>13</w:t>
                  </w:r>
                </w:p>
              </w:tc>
            </w:tr>
            <w:tr w:rsidR="00340DB0" w14:paraId="152618FC" w14:textId="77777777">
              <w:trPr>
                <w:cantSplit/>
                <w:jc w:val="center"/>
              </w:trPr>
              <w:tc>
                <w:tcPr>
                  <w:tcW w:w="0" w:type="auto"/>
                  <w:tcBorders>
                    <w:right w:val="double" w:sz="4" w:space="0" w:color="auto"/>
                  </w:tcBorders>
                  <w:shd w:val="clear" w:color="auto" w:fill="auto"/>
                  <w:vAlign w:val="center"/>
                </w:tcPr>
                <w:p w14:paraId="068C2DF5" w14:textId="77777777" w:rsidR="00340DB0" w:rsidRDefault="006E7F95">
                  <w:pPr>
                    <w:pStyle w:val="TAC"/>
                    <w:keepNext w:val="0"/>
                    <w:rPr>
                      <w:b/>
                      <w:highlight w:val="yellow"/>
                      <w:lang w:eastAsia="en-US"/>
                    </w:rPr>
                  </w:pPr>
                  <w:r>
                    <w:rPr>
                      <w:b/>
                      <w:highlight w:val="yellow"/>
                      <w:lang w:eastAsia="en-US"/>
                    </w:rPr>
                    <w:t>14</w:t>
                  </w:r>
                </w:p>
              </w:tc>
              <w:tc>
                <w:tcPr>
                  <w:tcW w:w="0" w:type="auto"/>
                  <w:tcBorders>
                    <w:left w:val="double" w:sz="4" w:space="0" w:color="auto"/>
                  </w:tcBorders>
                  <w:vAlign w:val="center"/>
                </w:tcPr>
                <w:p w14:paraId="4ACBBFE3" w14:textId="77777777" w:rsidR="00340DB0" w:rsidRDefault="006E7F95">
                  <w:pPr>
                    <w:pStyle w:val="TAC"/>
                    <w:keepNext w:val="0"/>
                    <w:rPr>
                      <w:highlight w:val="yellow"/>
                      <w:lang w:eastAsia="en-US"/>
                    </w:rPr>
                  </w:pPr>
                  <w:r>
                    <w:rPr>
                      <w:highlight w:val="yellow"/>
                      <w:lang w:eastAsia="en-US"/>
                    </w:rPr>
                    <w:t>4</w:t>
                  </w:r>
                </w:p>
              </w:tc>
              <w:tc>
                <w:tcPr>
                  <w:tcW w:w="0" w:type="auto"/>
                  <w:vAlign w:val="center"/>
                </w:tcPr>
                <w:p w14:paraId="058D3490" w14:textId="77777777" w:rsidR="00340DB0" w:rsidRDefault="006E7F95">
                  <w:pPr>
                    <w:pStyle w:val="TAC"/>
                    <w:keepNext w:val="0"/>
                    <w:rPr>
                      <w:highlight w:val="yellow"/>
                      <w:lang w:eastAsia="en-US"/>
                    </w:rPr>
                  </w:pPr>
                  <w:r>
                    <w:rPr>
                      <w:highlight w:val="yellow"/>
                      <w:lang w:eastAsia="en-US"/>
                    </w:rPr>
                    <w:t>13</w:t>
                  </w:r>
                </w:p>
              </w:tc>
            </w:tr>
            <w:tr w:rsidR="00340DB0" w14:paraId="0EAEEABD" w14:textId="77777777">
              <w:trPr>
                <w:cantSplit/>
                <w:jc w:val="center"/>
              </w:trPr>
              <w:tc>
                <w:tcPr>
                  <w:tcW w:w="0" w:type="auto"/>
                  <w:tcBorders>
                    <w:right w:val="double" w:sz="4" w:space="0" w:color="auto"/>
                  </w:tcBorders>
                  <w:shd w:val="clear" w:color="auto" w:fill="auto"/>
                  <w:vAlign w:val="center"/>
                </w:tcPr>
                <w:p w14:paraId="71993683" w14:textId="77777777" w:rsidR="00340DB0" w:rsidRDefault="006E7F95">
                  <w:pPr>
                    <w:pStyle w:val="TAC"/>
                    <w:keepNext w:val="0"/>
                    <w:rPr>
                      <w:b/>
                      <w:lang w:eastAsia="en-US"/>
                    </w:rPr>
                  </w:pPr>
                  <w:r>
                    <w:rPr>
                      <w:b/>
                      <w:lang w:eastAsia="en-US"/>
                    </w:rPr>
                    <w:t>15</w:t>
                  </w:r>
                </w:p>
              </w:tc>
              <w:tc>
                <w:tcPr>
                  <w:tcW w:w="0" w:type="auto"/>
                  <w:tcBorders>
                    <w:left w:val="double" w:sz="4" w:space="0" w:color="auto"/>
                  </w:tcBorders>
                  <w:vAlign w:val="center"/>
                </w:tcPr>
                <w:p w14:paraId="1DCD3DEC" w14:textId="77777777" w:rsidR="00340DB0" w:rsidRDefault="006E7F95">
                  <w:pPr>
                    <w:pStyle w:val="TAC"/>
                    <w:keepNext w:val="0"/>
                    <w:rPr>
                      <w:lang w:eastAsia="en-US"/>
                    </w:rPr>
                  </w:pPr>
                  <w:r>
                    <w:rPr>
                      <w:lang w:eastAsia="en-US"/>
                    </w:rPr>
                    <w:t>4</w:t>
                  </w:r>
                </w:p>
              </w:tc>
              <w:tc>
                <w:tcPr>
                  <w:tcW w:w="0" w:type="auto"/>
                  <w:vAlign w:val="center"/>
                </w:tcPr>
                <w:p w14:paraId="65CD43CD" w14:textId="77777777" w:rsidR="00340DB0" w:rsidRDefault="006E7F95">
                  <w:pPr>
                    <w:pStyle w:val="TAC"/>
                    <w:keepNext w:val="0"/>
                    <w:rPr>
                      <w:lang w:eastAsia="en-US"/>
                    </w:rPr>
                  </w:pPr>
                  <w:r>
                    <w:rPr>
                      <w:lang w:eastAsia="en-US"/>
                    </w:rPr>
                    <w:t>14</w:t>
                  </w:r>
                </w:p>
              </w:tc>
            </w:tr>
            <w:tr w:rsidR="00340DB0" w14:paraId="4CEFF505" w14:textId="77777777">
              <w:trPr>
                <w:cantSplit/>
                <w:jc w:val="center"/>
              </w:trPr>
              <w:tc>
                <w:tcPr>
                  <w:tcW w:w="0" w:type="auto"/>
                  <w:tcBorders>
                    <w:right w:val="double" w:sz="4" w:space="0" w:color="auto"/>
                  </w:tcBorders>
                  <w:shd w:val="clear" w:color="auto" w:fill="auto"/>
                  <w:vAlign w:val="center"/>
                </w:tcPr>
                <w:p w14:paraId="67701146" w14:textId="77777777" w:rsidR="00340DB0" w:rsidRDefault="006E7F95">
                  <w:pPr>
                    <w:pStyle w:val="TAC"/>
                    <w:keepNext w:val="0"/>
                    <w:rPr>
                      <w:b/>
                      <w:lang w:eastAsia="en-US"/>
                    </w:rPr>
                  </w:pPr>
                  <w:r>
                    <w:rPr>
                      <w:b/>
                      <w:lang w:eastAsia="en-US"/>
                    </w:rPr>
                    <w:t>16</w:t>
                  </w:r>
                </w:p>
              </w:tc>
              <w:tc>
                <w:tcPr>
                  <w:tcW w:w="0" w:type="auto"/>
                  <w:tcBorders>
                    <w:left w:val="double" w:sz="4" w:space="0" w:color="auto"/>
                  </w:tcBorders>
                  <w:vAlign w:val="center"/>
                </w:tcPr>
                <w:p w14:paraId="5153A89C" w14:textId="77777777" w:rsidR="00340DB0" w:rsidRDefault="006E7F95">
                  <w:pPr>
                    <w:pStyle w:val="TAC"/>
                    <w:keepNext w:val="0"/>
                    <w:rPr>
                      <w:lang w:eastAsia="en-US"/>
                    </w:rPr>
                  </w:pPr>
                  <w:r>
                    <w:rPr>
                      <w:lang w:eastAsia="en-US"/>
                    </w:rPr>
                    <w:t>4</w:t>
                  </w:r>
                </w:p>
              </w:tc>
              <w:tc>
                <w:tcPr>
                  <w:tcW w:w="0" w:type="auto"/>
                  <w:vAlign w:val="center"/>
                </w:tcPr>
                <w:p w14:paraId="11783E05" w14:textId="77777777" w:rsidR="00340DB0" w:rsidRDefault="006E7F95">
                  <w:pPr>
                    <w:pStyle w:val="TAC"/>
                    <w:keepNext w:val="0"/>
                    <w:rPr>
                      <w:lang w:eastAsia="en-US"/>
                    </w:rPr>
                  </w:pPr>
                  <w:r>
                    <w:rPr>
                      <w:lang w:eastAsia="en-US"/>
                    </w:rPr>
                    <w:t>15</w:t>
                  </w:r>
                </w:p>
              </w:tc>
            </w:tr>
            <w:tr w:rsidR="00340DB0" w14:paraId="5A9C0DE5" w14:textId="77777777">
              <w:trPr>
                <w:cantSplit/>
                <w:jc w:val="center"/>
              </w:trPr>
              <w:tc>
                <w:tcPr>
                  <w:tcW w:w="0" w:type="auto"/>
                  <w:tcBorders>
                    <w:right w:val="double" w:sz="4" w:space="0" w:color="auto"/>
                  </w:tcBorders>
                  <w:shd w:val="clear" w:color="auto" w:fill="auto"/>
                  <w:vAlign w:val="center"/>
                </w:tcPr>
                <w:p w14:paraId="2C97AB4B" w14:textId="77777777" w:rsidR="00340DB0" w:rsidRDefault="006E7F95">
                  <w:pPr>
                    <w:pStyle w:val="TAC"/>
                    <w:keepNext w:val="0"/>
                    <w:rPr>
                      <w:b/>
                      <w:lang w:eastAsia="en-US"/>
                    </w:rPr>
                  </w:pPr>
                  <w:r>
                    <w:rPr>
                      <w:b/>
                      <w:lang w:eastAsia="en-US"/>
                    </w:rPr>
                    <w:t>17</w:t>
                  </w:r>
                </w:p>
              </w:tc>
              <w:tc>
                <w:tcPr>
                  <w:tcW w:w="0" w:type="auto"/>
                  <w:tcBorders>
                    <w:left w:val="double" w:sz="4" w:space="0" w:color="auto"/>
                  </w:tcBorders>
                  <w:vAlign w:val="center"/>
                </w:tcPr>
                <w:p w14:paraId="519313FE" w14:textId="77777777" w:rsidR="00340DB0" w:rsidRDefault="006E7F95">
                  <w:pPr>
                    <w:pStyle w:val="TAC"/>
                    <w:keepNext w:val="0"/>
                    <w:rPr>
                      <w:lang w:eastAsia="en-US"/>
                    </w:rPr>
                  </w:pPr>
                  <w:r>
                    <w:rPr>
                      <w:lang w:eastAsia="en-US"/>
                    </w:rPr>
                    <w:t>4</w:t>
                  </w:r>
                </w:p>
              </w:tc>
              <w:tc>
                <w:tcPr>
                  <w:tcW w:w="0" w:type="auto"/>
                  <w:vAlign w:val="center"/>
                </w:tcPr>
                <w:p w14:paraId="1272D683" w14:textId="77777777" w:rsidR="00340DB0" w:rsidRDefault="006E7F95">
                  <w:pPr>
                    <w:pStyle w:val="TAC"/>
                    <w:keepNext w:val="0"/>
                    <w:rPr>
                      <w:lang w:eastAsia="en-US"/>
                    </w:rPr>
                  </w:pPr>
                  <w:r>
                    <w:rPr>
                      <w:lang w:eastAsia="en-US"/>
                    </w:rPr>
                    <w:t>16</w:t>
                  </w:r>
                </w:p>
              </w:tc>
            </w:tr>
            <w:tr w:rsidR="00340DB0" w14:paraId="1EB1AA1E" w14:textId="77777777">
              <w:trPr>
                <w:cantSplit/>
                <w:jc w:val="center"/>
              </w:trPr>
              <w:tc>
                <w:tcPr>
                  <w:tcW w:w="0" w:type="auto"/>
                  <w:tcBorders>
                    <w:right w:val="double" w:sz="4" w:space="0" w:color="auto"/>
                  </w:tcBorders>
                  <w:shd w:val="clear" w:color="auto" w:fill="auto"/>
                  <w:vAlign w:val="center"/>
                </w:tcPr>
                <w:p w14:paraId="2FCDEDC6" w14:textId="77777777" w:rsidR="00340DB0" w:rsidRDefault="006E7F95">
                  <w:pPr>
                    <w:pStyle w:val="TAC"/>
                    <w:keepNext w:val="0"/>
                    <w:rPr>
                      <w:b/>
                      <w:lang w:eastAsia="en-US"/>
                    </w:rPr>
                  </w:pPr>
                  <w:r>
                    <w:rPr>
                      <w:b/>
                      <w:lang w:eastAsia="en-US"/>
                    </w:rPr>
                    <w:t>18</w:t>
                  </w:r>
                </w:p>
              </w:tc>
              <w:tc>
                <w:tcPr>
                  <w:tcW w:w="0" w:type="auto"/>
                  <w:tcBorders>
                    <w:left w:val="double" w:sz="4" w:space="0" w:color="auto"/>
                  </w:tcBorders>
                  <w:vAlign w:val="center"/>
                </w:tcPr>
                <w:p w14:paraId="0A2787C5" w14:textId="77777777" w:rsidR="00340DB0" w:rsidRDefault="006E7F95">
                  <w:pPr>
                    <w:pStyle w:val="TAC"/>
                    <w:keepNext w:val="0"/>
                    <w:rPr>
                      <w:lang w:eastAsia="en-US"/>
                    </w:rPr>
                  </w:pPr>
                  <w:r>
                    <w:rPr>
                      <w:lang w:eastAsia="en-US"/>
                    </w:rPr>
                    <w:t>4</w:t>
                  </w:r>
                </w:p>
              </w:tc>
              <w:tc>
                <w:tcPr>
                  <w:tcW w:w="0" w:type="auto"/>
                  <w:vAlign w:val="center"/>
                </w:tcPr>
                <w:p w14:paraId="299044F1" w14:textId="77777777" w:rsidR="00340DB0" w:rsidRDefault="006E7F95">
                  <w:pPr>
                    <w:pStyle w:val="TAC"/>
                    <w:keepNext w:val="0"/>
                    <w:rPr>
                      <w:lang w:eastAsia="en-US"/>
                    </w:rPr>
                  </w:pPr>
                  <w:r>
                    <w:rPr>
                      <w:lang w:eastAsia="en-US"/>
                    </w:rPr>
                    <w:t>17</w:t>
                  </w:r>
                </w:p>
              </w:tc>
            </w:tr>
            <w:tr w:rsidR="00340DB0" w14:paraId="39282A11" w14:textId="77777777">
              <w:trPr>
                <w:cantSplit/>
                <w:jc w:val="center"/>
              </w:trPr>
              <w:tc>
                <w:tcPr>
                  <w:tcW w:w="0" w:type="auto"/>
                  <w:tcBorders>
                    <w:right w:val="double" w:sz="4" w:space="0" w:color="auto"/>
                  </w:tcBorders>
                  <w:shd w:val="clear" w:color="auto" w:fill="auto"/>
                  <w:vAlign w:val="center"/>
                </w:tcPr>
                <w:p w14:paraId="20D80F33" w14:textId="77777777" w:rsidR="00340DB0" w:rsidRDefault="006E7F95">
                  <w:pPr>
                    <w:pStyle w:val="TAC"/>
                    <w:keepNext w:val="0"/>
                    <w:rPr>
                      <w:b/>
                      <w:lang w:eastAsia="en-US"/>
                    </w:rPr>
                  </w:pPr>
                  <w:r>
                    <w:rPr>
                      <w:b/>
                      <w:lang w:eastAsia="en-US"/>
                    </w:rPr>
                    <w:t>19</w:t>
                  </w:r>
                </w:p>
              </w:tc>
              <w:tc>
                <w:tcPr>
                  <w:tcW w:w="0" w:type="auto"/>
                  <w:tcBorders>
                    <w:left w:val="double" w:sz="4" w:space="0" w:color="auto"/>
                  </w:tcBorders>
                  <w:vAlign w:val="center"/>
                </w:tcPr>
                <w:p w14:paraId="1BCBEA40" w14:textId="77777777" w:rsidR="00340DB0" w:rsidRDefault="006E7F95">
                  <w:pPr>
                    <w:pStyle w:val="TAC"/>
                    <w:keepNext w:val="0"/>
                    <w:rPr>
                      <w:lang w:eastAsia="en-US"/>
                    </w:rPr>
                  </w:pPr>
                  <w:r>
                    <w:rPr>
                      <w:lang w:eastAsia="en-US"/>
                    </w:rPr>
                    <w:t>4</w:t>
                  </w:r>
                </w:p>
              </w:tc>
              <w:tc>
                <w:tcPr>
                  <w:tcW w:w="0" w:type="auto"/>
                  <w:vAlign w:val="center"/>
                </w:tcPr>
                <w:p w14:paraId="78E6611A" w14:textId="77777777" w:rsidR="00340DB0" w:rsidRDefault="006E7F95">
                  <w:pPr>
                    <w:pStyle w:val="TAC"/>
                    <w:keepNext w:val="0"/>
                    <w:rPr>
                      <w:lang w:eastAsia="en-US"/>
                    </w:rPr>
                  </w:pPr>
                  <w:r>
                    <w:rPr>
                      <w:lang w:eastAsia="en-US"/>
                    </w:rPr>
                    <w:t>18</w:t>
                  </w:r>
                </w:p>
              </w:tc>
            </w:tr>
            <w:tr w:rsidR="00340DB0" w14:paraId="3E954C28" w14:textId="77777777">
              <w:trPr>
                <w:cantSplit/>
                <w:jc w:val="center"/>
              </w:trPr>
              <w:tc>
                <w:tcPr>
                  <w:tcW w:w="0" w:type="auto"/>
                  <w:tcBorders>
                    <w:right w:val="double" w:sz="4" w:space="0" w:color="auto"/>
                  </w:tcBorders>
                  <w:shd w:val="clear" w:color="auto" w:fill="auto"/>
                  <w:vAlign w:val="center"/>
                </w:tcPr>
                <w:p w14:paraId="54E29F52" w14:textId="77777777" w:rsidR="00340DB0" w:rsidRDefault="006E7F95">
                  <w:pPr>
                    <w:pStyle w:val="TAC"/>
                    <w:keepNext w:val="0"/>
                    <w:rPr>
                      <w:b/>
                      <w:lang w:eastAsia="en-US"/>
                    </w:rPr>
                  </w:pPr>
                  <w:r>
                    <w:rPr>
                      <w:b/>
                      <w:lang w:eastAsia="en-US"/>
                    </w:rPr>
                    <w:t>20</w:t>
                  </w:r>
                </w:p>
              </w:tc>
              <w:tc>
                <w:tcPr>
                  <w:tcW w:w="0" w:type="auto"/>
                  <w:tcBorders>
                    <w:left w:val="double" w:sz="4" w:space="0" w:color="auto"/>
                  </w:tcBorders>
                  <w:vAlign w:val="center"/>
                </w:tcPr>
                <w:p w14:paraId="15070221" w14:textId="77777777" w:rsidR="00340DB0" w:rsidRDefault="006E7F95">
                  <w:pPr>
                    <w:pStyle w:val="TAC"/>
                    <w:keepNext w:val="0"/>
                    <w:rPr>
                      <w:lang w:eastAsia="en-US"/>
                    </w:rPr>
                  </w:pPr>
                  <w:r>
                    <w:rPr>
                      <w:lang w:eastAsia="en-US"/>
                    </w:rPr>
                    <w:t>4</w:t>
                  </w:r>
                </w:p>
              </w:tc>
              <w:tc>
                <w:tcPr>
                  <w:tcW w:w="0" w:type="auto"/>
                  <w:vAlign w:val="center"/>
                </w:tcPr>
                <w:p w14:paraId="48E970B3" w14:textId="77777777" w:rsidR="00340DB0" w:rsidRDefault="006E7F95">
                  <w:pPr>
                    <w:pStyle w:val="TAC"/>
                    <w:keepNext w:val="0"/>
                    <w:rPr>
                      <w:lang w:eastAsia="en-US"/>
                    </w:rPr>
                  </w:pPr>
                  <w:r>
                    <w:rPr>
                      <w:lang w:eastAsia="en-US"/>
                    </w:rPr>
                    <w:t>19</w:t>
                  </w:r>
                </w:p>
              </w:tc>
            </w:tr>
            <w:tr w:rsidR="00340DB0" w14:paraId="6546E21E" w14:textId="77777777">
              <w:trPr>
                <w:cantSplit/>
                <w:jc w:val="center"/>
              </w:trPr>
              <w:tc>
                <w:tcPr>
                  <w:tcW w:w="0" w:type="auto"/>
                  <w:tcBorders>
                    <w:right w:val="double" w:sz="4" w:space="0" w:color="auto"/>
                  </w:tcBorders>
                  <w:shd w:val="clear" w:color="auto" w:fill="auto"/>
                  <w:vAlign w:val="center"/>
                </w:tcPr>
                <w:p w14:paraId="00977F2A" w14:textId="77777777" w:rsidR="00340DB0" w:rsidRDefault="006E7F95">
                  <w:pPr>
                    <w:pStyle w:val="TAC"/>
                    <w:keepNext w:val="0"/>
                    <w:rPr>
                      <w:b/>
                      <w:lang w:eastAsia="en-US"/>
                    </w:rPr>
                  </w:pPr>
                  <w:r>
                    <w:rPr>
                      <w:b/>
                      <w:lang w:eastAsia="en-US"/>
                    </w:rPr>
                    <w:t>21</w:t>
                  </w:r>
                </w:p>
              </w:tc>
              <w:tc>
                <w:tcPr>
                  <w:tcW w:w="0" w:type="auto"/>
                  <w:tcBorders>
                    <w:left w:val="double" w:sz="4" w:space="0" w:color="auto"/>
                  </w:tcBorders>
                  <w:vAlign w:val="center"/>
                </w:tcPr>
                <w:p w14:paraId="4EF61F8F" w14:textId="77777777" w:rsidR="00340DB0" w:rsidRDefault="006E7F95">
                  <w:pPr>
                    <w:pStyle w:val="TAC"/>
                    <w:keepNext w:val="0"/>
                    <w:rPr>
                      <w:lang w:eastAsia="en-US"/>
                    </w:rPr>
                  </w:pPr>
                  <w:r>
                    <w:rPr>
                      <w:lang w:eastAsia="en-US"/>
                    </w:rPr>
                    <w:t>4</w:t>
                  </w:r>
                </w:p>
              </w:tc>
              <w:tc>
                <w:tcPr>
                  <w:tcW w:w="0" w:type="auto"/>
                  <w:vAlign w:val="center"/>
                </w:tcPr>
                <w:p w14:paraId="53259EB8" w14:textId="77777777" w:rsidR="00340DB0" w:rsidRDefault="006E7F95">
                  <w:pPr>
                    <w:pStyle w:val="TAC"/>
                    <w:keepNext w:val="0"/>
                    <w:rPr>
                      <w:lang w:eastAsia="en-US"/>
                    </w:rPr>
                  </w:pPr>
                  <w:r>
                    <w:rPr>
                      <w:lang w:eastAsia="en-US"/>
                    </w:rPr>
                    <w:t>20</w:t>
                  </w:r>
                </w:p>
              </w:tc>
            </w:tr>
            <w:tr w:rsidR="00340DB0" w14:paraId="38BAE687" w14:textId="77777777">
              <w:trPr>
                <w:cantSplit/>
                <w:jc w:val="center"/>
              </w:trPr>
              <w:tc>
                <w:tcPr>
                  <w:tcW w:w="0" w:type="auto"/>
                  <w:tcBorders>
                    <w:right w:val="double" w:sz="4" w:space="0" w:color="auto"/>
                  </w:tcBorders>
                  <w:shd w:val="clear" w:color="auto" w:fill="auto"/>
                  <w:vAlign w:val="center"/>
                </w:tcPr>
                <w:p w14:paraId="6B5D7A9A" w14:textId="77777777" w:rsidR="00340DB0" w:rsidRDefault="006E7F95">
                  <w:pPr>
                    <w:pStyle w:val="TAC"/>
                    <w:keepNext w:val="0"/>
                    <w:rPr>
                      <w:b/>
                      <w:lang w:eastAsia="en-US"/>
                    </w:rPr>
                  </w:pPr>
                  <w:r>
                    <w:rPr>
                      <w:b/>
                      <w:lang w:eastAsia="en-US"/>
                    </w:rPr>
                    <w:t>22</w:t>
                  </w:r>
                </w:p>
              </w:tc>
              <w:tc>
                <w:tcPr>
                  <w:tcW w:w="0" w:type="auto"/>
                  <w:tcBorders>
                    <w:left w:val="double" w:sz="4" w:space="0" w:color="auto"/>
                  </w:tcBorders>
                  <w:vAlign w:val="center"/>
                </w:tcPr>
                <w:p w14:paraId="7C3560C0" w14:textId="77777777" w:rsidR="00340DB0" w:rsidRDefault="006E7F95">
                  <w:pPr>
                    <w:pStyle w:val="TAC"/>
                    <w:keepNext w:val="0"/>
                    <w:rPr>
                      <w:lang w:eastAsia="en-US"/>
                    </w:rPr>
                  </w:pPr>
                  <w:r>
                    <w:rPr>
                      <w:lang w:eastAsia="en-US"/>
                    </w:rPr>
                    <w:t>4</w:t>
                  </w:r>
                </w:p>
              </w:tc>
              <w:tc>
                <w:tcPr>
                  <w:tcW w:w="0" w:type="auto"/>
                  <w:vAlign w:val="center"/>
                </w:tcPr>
                <w:p w14:paraId="26CD9ADD" w14:textId="77777777" w:rsidR="00340DB0" w:rsidRDefault="006E7F95">
                  <w:pPr>
                    <w:pStyle w:val="TAC"/>
                    <w:keepNext w:val="0"/>
                    <w:rPr>
                      <w:lang w:eastAsia="en-US"/>
                    </w:rPr>
                  </w:pPr>
                  <w:r>
                    <w:rPr>
                      <w:lang w:eastAsia="en-US"/>
                    </w:rPr>
                    <w:t>21</w:t>
                  </w:r>
                </w:p>
              </w:tc>
            </w:tr>
          </w:tbl>
          <w:p w14:paraId="752AA580" w14:textId="77777777" w:rsidR="00340DB0" w:rsidRDefault="00340DB0">
            <w:pPr>
              <w:pStyle w:val="a9"/>
              <w:jc w:val="center"/>
              <w:rPr>
                <w:rFonts w:cs="Arial"/>
                <w:b/>
              </w:rPr>
            </w:pPr>
          </w:p>
          <w:p w14:paraId="001C2540" w14:textId="77777777" w:rsidR="00340DB0" w:rsidRDefault="006E7F95">
            <w:pPr>
              <w:pStyle w:val="a9"/>
              <w:jc w:val="center"/>
              <w:rPr>
                <w:rFonts w:cs="Arial"/>
                <w:b/>
              </w:rPr>
            </w:pPr>
            <w:r>
              <w:rPr>
                <w:rFonts w:cs="Arial"/>
                <w:b/>
              </w:rPr>
              <w:t>Table 2: DL MCS table for NB-IOT 16QAM</w:t>
            </w:r>
          </w:p>
          <w:p w14:paraId="52CDC491" w14:textId="77777777" w:rsidR="00340DB0" w:rsidRDefault="006E7F95">
            <w:pPr>
              <w:rPr>
                <w:rFonts w:ascii="Arial" w:hAnsi="Arial" w:cs="Arial"/>
                <w:sz w:val="20"/>
                <w:szCs w:val="20"/>
              </w:rPr>
            </w:pPr>
            <w:r>
              <w:rPr>
                <w:rFonts w:ascii="Arial" w:hAnsi="Arial" w:cs="Arial"/>
                <w:b/>
                <w:kern w:val="2"/>
                <w:sz w:val="20"/>
                <w:szCs w:val="20"/>
              </w:rPr>
              <w:t xml:space="preserve">Proposal:  5-bit MCS should be adopted and Table 2 should be DL MCS table </w:t>
            </w:r>
          </w:p>
          <w:p w14:paraId="3AFAD0FC" w14:textId="77777777" w:rsidR="00340DB0" w:rsidRDefault="00340DB0">
            <w:pPr>
              <w:rPr>
                <w:szCs w:val="20"/>
              </w:rPr>
            </w:pPr>
          </w:p>
        </w:tc>
      </w:tr>
      <w:tr w:rsidR="00340DB0" w14:paraId="467A5617" w14:textId="77777777">
        <w:tc>
          <w:tcPr>
            <w:tcW w:w="1838" w:type="dxa"/>
          </w:tcPr>
          <w:p w14:paraId="287E1555" w14:textId="77777777" w:rsidR="00340DB0" w:rsidRDefault="006E7F95">
            <w:pPr>
              <w:rPr>
                <w:szCs w:val="20"/>
              </w:rPr>
            </w:pPr>
            <w:r>
              <w:rPr>
                <w:rFonts w:hint="eastAsia"/>
                <w:szCs w:val="20"/>
              </w:rPr>
              <w:t>[9]</w:t>
            </w:r>
          </w:p>
        </w:tc>
        <w:tc>
          <w:tcPr>
            <w:tcW w:w="7469" w:type="dxa"/>
          </w:tcPr>
          <w:p w14:paraId="0805181A" w14:textId="77777777" w:rsidR="00340DB0" w:rsidRDefault="006E7F95">
            <w:pPr>
              <w:rPr>
                <w:szCs w:val="20"/>
              </w:rPr>
            </w:pPr>
            <w:r>
              <w:rPr>
                <w:szCs w:val="20"/>
              </w:rPr>
              <w:t xml:space="preserve">Proposal 7:  </w:t>
            </w:r>
            <w:r>
              <w:rPr>
                <w:szCs w:val="20"/>
              </w:rPr>
              <w:tab/>
              <w:t>Increase the Modulation and coding scheme DCI field from 4 to 5 bits</w:t>
            </w:r>
          </w:p>
        </w:tc>
      </w:tr>
    </w:tbl>
    <w:p w14:paraId="5E45967B" w14:textId="77777777" w:rsidR="00340DB0" w:rsidRDefault="006E7F95">
      <w:r>
        <w:t>On the size of the MCS field, there are following options:</w:t>
      </w:r>
    </w:p>
    <w:p w14:paraId="2EAADCA1" w14:textId="77777777" w:rsidR="00340DB0" w:rsidRDefault="006E7F95">
      <w:pPr>
        <w:pStyle w:val="af6"/>
        <w:numPr>
          <w:ilvl w:val="1"/>
          <w:numId w:val="15"/>
        </w:numPr>
        <w:rPr>
          <w:rFonts w:ascii="Times New Roman" w:hAnsi="Times New Roman" w:cs="Times New Roman"/>
          <w:sz w:val="22"/>
        </w:rPr>
      </w:pPr>
      <w:r>
        <w:rPr>
          <w:rFonts w:ascii="Times New Roman" w:hAnsi="Times New Roman" w:cs="Times New Roman"/>
          <w:sz w:val="22"/>
        </w:rPr>
        <w:t>4 bits as legacy</w:t>
      </w:r>
    </w:p>
    <w:p w14:paraId="6BDECE33" w14:textId="77777777" w:rsidR="00340DB0" w:rsidRDefault="006E7F95">
      <w:pPr>
        <w:pStyle w:val="af6"/>
        <w:numPr>
          <w:ilvl w:val="2"/>
          <w:numId w:val="15"/>
        </w:numPr>
        <w:rPr>
          <w:rFonts w:ascii="Times New Roman" w:hAnsi="Times New Roman" w:cs="Times New Roman"/>
          <w:sz w:val="22"/>
        </w:rPr>
      </w:pPr>
      <w:r>
        <w:rPr>
          <w:rFonts w:ascii="Times New Roman" w:hAnsi="Times New Roman" w:cs="Times New Roman" w:hint="eastAsia"/>
          <w:sz w:val="22"/>
        </w:rPr>
        <w:t>Huawei, HiSilicon</w:t>
      </w:r>
      <w:r>
        <w:rPr>
          <w:rFonts w:ascii="Times New Roman" w:hAnsi="Times New Roman" w:cs="Times New Roman"/>
          <w:sz w:val="22"/>
        </w:rPr>
        <w:t xml:space="preserve">, ZTE (for DL), </w:t>
      </w:r>
    </w:p>
    <w:p w14:paraId="5D995FD4" w14:textId="77777777" w:rsidR="00340DB0" w:rsidRDefault="006E7F95">
      <w:pPr>
        <w:pStyle w:val="af6"/>
        <w:numPr>
          <w:ilvl w:val="1"/>
          <w:numId w:val="15"/>
        </w:numPr>
        <w:rPr>
          <w:rFonts w:ascii="Times New Roman" w:hAnsi="Times New Roman" w:cs="Times New Roman"/>
          <w:sz w:val="22"/>
        </w:rPr>
      </w:pPr>
      <w:r>
        <w:rPr>
          <w:rFonts w:ascii="Times New Roman" w:hAnsi="Times New Roman" w:cs="Times New Roman"/>
          <w:sz w:val="22"/>
        </w:rPr>
        <w:t>5 bits</w:t>
      </w:r>
    </w:p>
    <w:p w14:paraId="5FFE3808" w14:textId="77777777" w:rsidR="00340DB0" w:rsidRDefault="006E7F95">
      <w:pPr>
        <w:pStyle w:val="af6"/>
        <w:numPr>
          <w:ilvl w:val="2"/>
          <w:numId w:val="15"/>
        </w:numPr>
        <w:rPr>
          <w:rFonts w:ascii="Times New Roman" w:hAnsi="Times New Roman" w:cs="Times New Roman"/>
          <w:sz w:val="22"/>
        </w:rPr>
      </w:pPr>
      <w:r>
        <w:rPr>
          <w:rFonts w:ascii="Times New Roman" w:hAnsi="Times New Roman" w:cs="Times New Roman"/>
          <w:sz w:val="22"/>
        </w:rPr>
        <w:t>Nokia, Nokia Shanghai Bell, ZTE (for UL), MediaTek, Sierra Wireless, Ericsson</w:t>
      </w:r>
    </w:p>
    <w:p w14:paraId="36B879F3" w14:textId="77777777" w:rsidR="00340DB0" w:rsidRDefault="006E7F95">
      <w:r>
        <w:rPr>
          <w:rFonts w:hint="eastAsia"/>
        </w:rPr>
        <w:t>Based on the majority view, the following is proposed</w:t>
      </w:r>
    </w:p>
    <w:p w14:paraId="5E2B4075" w14:textId="77777777" w:rsidR="00340DB0" w:rsidRDefault="006E7F95">
      <w:pPr>
        <w:pStyle w:val="a6"/>
        <w:jc w:val="left"/>
        <w:rPr>
          <w:b w:val="0"/>
          <w:sz w:val="22"/>
        </w:rPr>
      </w:pPr>
      <w:r w:rsidRPr="0052322E">
        <w:t xml:space="preserve">Proposal </w:t>
      </w:r>
      <w:fldSimple w:instr=" SEQ proposal \* ARABIC ">
        <w:r w:rsidRPr="0052322E">
          <w:t>9</w:t>
        </w:r>
      </w:fldSimple>
      <w:r w:rsidRPr="0052322E">
        <w:t>: The MCS field to support 16QAM is increased from 4bits to 5 bits.</w:t>
      </w:r>
    </w:p>
    <w:p w14:paraId="3C54B8E6" w14:textId="77777777" w:rsidR="00340DB0" w:rsidRDefault="00340DB0"/>
    <w:p w14:paraId="194614B7" w14:textId="77777777" w:rsidR="00340DB0" w:rsidRDefault="006E7F95">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340DB0" w14:paraId="70DB7A9B" w14:textId="77777777">
        <w:tc>
          <w:tcPr>
            <w:tcW w:w="1838" w:type="dxa"/>
          </w:tcPr>
          <w:p w14:paraId="30957D0F" w14:textId="77777777" w:rsidR="00340DB0" w:rsidRDefault="006E7F95">
            <w:pPr>
              <w:rPr>
                <w:szCs w:val="20"/>
              </w:rPr>
            </w:pPr>
            <w:r>
              <w:rPr>
                <w:rFonts w:hint="eastAsia"/>
                <w:szCs w:val="20"/>
              </w:rPr>
              <w:t>Comp</w:t>
            </w:r>
            <w:r>
              <w:rPr>
                <w:szCs w:val="20"/>
              </w:rPr>
              <w:t>anies</w:t>
            </w:r>
          </w:p>
        </w:tc>
        <w:tc>
          <w:tcPr>
            <w:tcW w:w="7469" w:type="dxa"/>
          </w:tcPr>
          <w:p w14:paraId="71EB7459" w14:textId="77777777" w:rsidR="00340DB0" w:rsidRDefault="006E7F95">
            <w:pPr>
              <w:rPr>
                <w:szCs w:val="20"/>
              </w:rPr>
            </w:pPr>
            <w:r>
              <w:rPr>
                <w:rFonts w:hint="eastAsia"/>
                <w:szCs w:val="20"/>
              </w:rPr>
              <w:t>Comments</w:t>
            </w:r>
          </w:p>
        </w:tc>
      </w:tr>
      <w:tr w:rsidR="00340DB0" w14:paraId="706BD859" w14:textId="77777777">
        <w:tc>
          <w:tcPr>
            <w:tcW w:w="1838" w:type="dxa"/>
          </w:tcPr>
          <w:p w14:paraId="2EFB8B50" w14:textId="77777777" w:rsidR="00340DB0" w:rsidRDefault="006E7F95">
            <w:pPr>
              <w:rPr>
                <w:szCs w:val="20"/>
              </w:rPr>
            </w:pPr>
            <w:r>
              <w:rPr>
                <w:szCs w:val="20"/>
              </w:rPr>
              <w:t>Ericsson</w:t>
            </w:r>
          </w:p>
        </w:tc>
        <w:tc>
          <w:tcPr>
            <w:tcW w:w="7469" w:type="dxa"/>
          </w:tcPr>
          <w:p w14:paraId="031C5169" w14:textId="77777777" w:rsidR="00340DB0" w:rsidRDefault="006E7F95">
            <w:pPr>
              <w:rPr>
                <w:szCs w:val="20"/>
              </w:rPr>
            </w:pPr>
            <w:r>
              <w:rPr>
                <w:szCs w:val="20"/>
              </w:rPr>
              <w:t>Although there seems to be a trend towards 5-bits, it seems that we need to know the outcome of proposal 1, 2 and 3 for DL (and proposal 6 for UL) as to know whether 4-bits or 5-bitsd will be required.</w:t>
            </w:r>
          </w:p>
        </w:tc>
      </w:tr>
      <w:tr w:rsidR="00340DB0" w14:paraId="5F265F85" w14:textId="77777777">
        <w:tc>
          <w:tcPr>
            <w:tcW w:w="1838" w:type="dxa"/>
          </w:tcPr>
          <w:p w14:paraId="7457B8CE" w14:textId="77777777" w:rsidR="00340DB0" w:rsidRDefault="006E7F95">
            <w:pPr>
              <w:rPr>
                <w:szCs w:val="20"/>
              </w:rPr>
            </w:pPr>
            <w:r>
              <w:rPr>
                <w:szCs w:val="20"/>
              </w:rPr>
              <w:t>Qualcomm</w:t>
            </w:r>
          </w:p>
        </w:tc>
        <w:tc>
          <w:tcPr>
            <w:tcW w:w="7469" w:type="dxa"/>
          </w:tcPr>
          <w:p w14:paraId="6459ABF2" w14:textId="77777777" w:rsidR="00340DB0" w:rsidRDefault="006E7F95">
            <w:pPr>
              <w:rPr>
                <w:szCs w:val="20"/>
              </w:rPr>
            </w:pPr>
            <w:r>
              <w:rPr>
                <w:szCs w:val="20"/>
              </w:rPr>
              <w:t>If we restrict the number of repetitions with 16-QAM to 1, probably we do not need to introduce additional bits, since some DCI codepoints can be reused.</w:t>
            </w:r>
          </w:p>
        </w:tc>
      </w:tr>
      <w:tr w:rsidR="00340DB0" w14:paraId="0DE73446" w14:textId="77777777">
        <w:tc>
          <w:tcPr>
            <w:tcW w:w="1838" w:type="dxa"/>
          </w:tcPr>
          <w:p w14:paraId="5E2B4DC7" w14:textId="77777777" w:rsidR="00340DB0" w:rsidRDefault="006E7F95">
            <w:pPr>
              <w:rPr>
                <w:szCs w:val="20"/>
                <w:lang w:eastAsia="zh-CN"/>
              </w:rPr>
            </w:pPr>
            <w:r>
              <w:rPr>
                <w:rFonts w:hint="eastAsia"/>
                <w:szCs w:val="20"/>
                <w:lang w:eastAsia="zh-CN"/>
              </w:rPr>
              <w:t>ZTE,sanechips</w:t>
            </w:r>
          </w:p>
        </w:tc>
        <w:tc>
          <w:tcPr>
            <w:tcW w:w="7469" w:type="dxa"/>
          </w:tcPr>
          <w:p w14:paraId="3E53AAAD" w14:textId="77777777" w:rsidR="00340DB0" w:rsidRDefault="006E7F95">
            <w:pPr>
              <w:rPr>
                <w:lang w:eastAsia="zh-CN"/>
              </w:rPr>
            </w:pPr>
            <w:r>
              <w:rPr>
                <w:rFonts w:hint="eastAsia"/>
                <w:lang w:eastAsia="zh-CN"/>
              </w:rPr>
              <w:t>For the DL, 4</w:t>
            </w:r>
            <w:r>
              <w:rPr>
                <w:lang w:eastAsia="zh-CN"/>
              </w:rPr>
              <w:t xml:space="preserve"> bits MCS field</w:t>
            </w:r>
            <w:r>
              <w:rPr>
                <w:rFonts w:hint="eastAsia"/>
                <w:lang w:eastAsia="zh-CN"/>
              </w:rPr>
              <w:t xml:space="preserve"> was proposed since we do not want to increase the DCI size. We are also fine with the 5bits MCS scheme, if the DCI size is not increased. So maybe the modified proposal can be shown as following:</w:t>
            </w:r>
          </w:p>
          <w:p w14:paraId="2AC79174" w14:textId="77777777" w:rsidR="00340DB0" w:rsidRDefault="006E7F95">
            <w:pPr>
              <w:pStyle w:val="a6"/>
              <w:jc w:val="left"/>
              <w:rPr>
                <w:b w:val="0"/>
                <w:sz w:val="22"/>
              </w:rPr>
            </w:pPr>
            <w:r>
              <w:rPr>
                <w:highlight w:val="yellow"/>
              </w:rPr>
              <w:t xml:space="preserve">Proposal </w:t>
            </w:r>
            <w:r>
              <w:rPr>
                <w:highlight w:val="yellow"/>
              </w:rPr>
              <w:fldChar w:fldCharType="begin"/>
            </w:r>
            <w:r>
              <w:rPr>
                <w:highlight w:val="yellow"/>
              </w:rPr>
              <w:instrText xml:space="preserve"> SEQ proposal \* ARABIC </w:instrText>
            </w:r>
            <w:r>
              <w:rPr>
                <w:highlight w:val="yellow"/>
              </w:rPr>
              <w:fldChar w:fldCharType="separate"/>
            </w:r>
            <w:r>
              <w:rPr>
                <w:highlight w:val="yellow"/>
              </w:rPr>
              <w:t>9</w:t>
            </w:r>
            <w:r>
              <w:rPr>
                <w:highlight w:val="yellow"/>
              </w:rPr>
              <w:fldChar w:fldCharType="end"/>
            </w:r>
            <w:r>
              <w:rPr>
                <w:highlight w:val="yellow"/>
              </w:rPr>
              <w:t>: The MCS field to support 16QAM is increased from 4bits to 5 bits</w:t>
            </w:r>
            <w:r>
              <w:rPr>
                <w:rFonts w:hint="eastAsia"/>
                <w:highlight w:val="yellow"/>
              </w:rPr>
              <w:t xml:space="preserve"> without increasing the DCI size</w:t>
            </w:r>
            <w:r>
              <w:rPr>
                <w:highlight w:val="yellow"/>
              </w:rPr>
              <w:t>.</w:t>
            </w:r>
          </w:p>
          <w:p w14:paraId="4523EA7A" w14:textId="77777777" w:rsidR="00340DB0" w:rsidRDefault="006E7F95">
            <w:pPr>
              <w:rPr>
                <w:szCs w:val="20"/>
                <w:lang w:eastAsia="zh-CN"/>
              </w:rPr>
            </w:pPr>
            <w:r>
              <w:rPr>
                <w:rFonts w:hint="eastAsia"/>
                <w:szCs w:val="20"/>
                <w:lang w:eastAsia="zh-CN"/>
              </w:rPr>
              <w:t>For the UL, 5 bits MCS field is OK with us, since the reserved bits can be re-purposed.</w:t>
            </w:r>
          </w:p>
        </w:tc>
      </w:tr>
      <w:tr w:rsidR="00340DB0" w14:paraId="2ED353FF" w14:textId="77777777">
        <w:tc>
          <w:tcPr>
            <w:tcW w:w="1838" w:type="dxa"/>
          </w:tcPr>
          <w:p w14:paraId="79CD0EC2" w14:textId="77777777" w:rsidR="00340DB0" w:rsidRDefault="00C025F9">
            <w:pPr>
              <w:rPr>
                <w:szCs w:val="20"/>
                <w:lang w:eastAsia="zh-CN"/>
              </w:rPr>
            </w:pPr>
            <w:r>
              <w:rPr>
                <w:rFonts w:hint="eastAsia"/>
                <w:szCs w:val="20"/>
                <w:lang w:eastAsia="zh-CN"/>
              </w:rPr>
              <w:t>H</w:t>
            </w:r>
            <w:r>
              <w:rPr>
                <w:szCs w:val="20"/>
                <w:lang w:eastAsia="zh-CN"/>
              </w:rPr>
              <w:t>uawei, HiSilicon</w:t>
            </w:r>
          </w:p>
        </w:tc>
        <w:tc>
          <w:tcPr>
            <w:tcW w:w="7469" w:type="dxa"/>
          </w:tcPr>
          <w:p w14:paraId="4ABC248F" w14:textId="28733220" w:rsidR="00340DB0" w:rsidRPr="00C84E50" w:rsidRDefault="001444F0" w:rsidP="00C84E50">
            <w:pPr>
              <w:rPr>
                <w:szCs w:val="20"/>
                <w:lang w:eastAsia="zh-CN"/>
              </w:rPr>
            </w:pPr>
            <w:r>
              <w:rPr>
                <w:szCs w:val="20"/>
                <w:lang w:eastAsia="zh-CN"/>
              </w:rPr>
              <w:t>We prefer to not incre</w:t>
            </w:r>
            <w:r w:rsidR="007C64D4">
              <w:rPr>
                <w:szCs w:val="20"/>
                <w:lang w:eastAsia="zh-CN"/>
              </w:rPr>
              <w:t>ase the DCI size</w:t>
            </w:r>
            <w:r w:rsidR="00C84E50">
              <w:rPr>
                <w:szCs w:val="20"/>
                <w:lang w:eastAsia="zh-CN"/>
              </w:rPr>
              <w:t xml:space="preserve">, </w:t>
            </w:r>
            <w:r w:rsidR="007C64D4">
              <w:rPr>
                <w:szCs w:val="20"/>
                <w:lang w:eastAsia="zh-CN"/>
              </w:rPr>
              <w:t>so we are fine to</w:t>
            </w:r>
            <w:r w:rsidR="00C84E50">
              <w:rPr>
                <w:szCs w:val="20"/>
                <w:lang w:eastAsia="zh-CN"/>
              </w:rPr>
              <w:t xml:space="preserve"> firstly agree the principle to not increase</w:t>
            </w:r>
            <w:r w:rsidR="007C64D4" w:rsidRPr="007C64D4">
              <w:rPr>
                <w:szCs w:val="20"/>
                <w:lang w:eastAsia="zh-CN"/>
              </w:rPr>
              <w:t xml:space="preserve"> the DCI size.</w:t>
            </w:r>
            <w:r w:rsidR="00C84E50">
              <w:rPr>
                <w:szCs w:val="20"/>
                <w:lang w:eastAsia="zh-CN"/>
              </w:rPr>
              <w:t xml:space="preserve"> For reusing the repetition field, it may have impact to legacy QPSK scheduling since it limits the number of repetitions for QPSK. There may have problems when channel condition becomes worse. Note that in NB-IoT there is no CSS for fallback.</w:t>
            </w:r>
          </w:p>
        </w:tc>
      </w:tr>
      <w:tr w:rsidR="001B6930" w14:paraId="75594C89" w14:textId="77777777">
        <w:tc>
          <w:tcPr>
            <w:tcW w:w="1838" w:type="dxa"/>
          </w:tcPr>
          <w:p w14:paraId="500928FD" w14:textId="67AF1DE1" w:rsidR="001B6930" w:rsidRDefault="001B6930" w:rsidP="001B6930">
            <w:pPr>
              <w:rPr>
                <w:szCs w:val="20"/>
                <w:lang w:eastAsia="zh-CN"/>
              </w:rPr>
            </w:pPr>
            <w:r>
              <w:t>MTK</w:t>
            </w:r>
          </w:p>
        </w:tc>
        <w:tc>
          <w:tcPr>
            <w:tcW w:w="7469" w:type="dxa"/>
          </w:tcPr>
          <w:p w14:paraId="0A763EF1" w14:textId="04C06D5F" w:rsidR="001B6930" w:rsidRDefault="001B6930" w:rsidP="001B6930">
            <w:pPr>
              <w:rPr>
                <w:szCs w:val="20"/>
                <w:lang w:eastAsia="zh-CN"/>
              </w:rPr>
            </w:pPr>
            <w:r>
              <w:t>Yes, agree with there is no increase to the DCI size, how to support 5bit MCS needs FFS.</w:t>
            </w:r>
          </w:p>
        </w:tc>
      </w:tr>
      <w:tr w:rsidR="00A55B9D" w14:paraId="65DC781E" w14:textId="77777777">
        <w:tc>
          <w:tcPr>
            <w:tcW w:w="1838" w:type="dxa"/>
          </w:tcPr>
          <w:p w14:paraId="29587E38" w14:textId="215CD81C" w:rsidR="00A55B9D" w:rsidRDefault="00A55B9D" w:rsidP="00A55B9D">
            <w:r>
              <w:rPr>
                <w:szCs w:val="20"/>
                <w:lang w:eastAsia="zh-CN"/>
              </w:rPr>
              <w:t>Nokia, NSB</w:t>
            </w:r>
          </w:p>
        </w:tc>
        <w:tc>
          <w:tcPr>
            <w:tcW w:w="7469" w:type="dxa"/>
          </w:tcPr>
          <w:p w14:paraId="12BEBC24" w14:textId="77777777" w:rsidR="00A55B9D" w:rsidRDefault="00A55B9D" w:rsidP="00A55B9D">
            <w:pPr>
              <w:rPr>
                <w:szCs w:val="20"/>
                <w:lang w:eastAsia="zh-CN"/>
              </w:rPr>
            </w:pPr>
            <w:r>
              <w:rPr>
                <w:szCs w:val="20"/>
                <w:lang w:eastAsia="zh-CN"/>
              </w:rPr>
              <w:t>We are fine with the FL’s proposal.</w:t>
            </w:r>
          </w:p>
          <w:p w14:paraId="42EEFFE9" w14:textId="55628D5D" w:rsidR="00A55B9D" w:rsidRDefault="00A55B9D" w:rsidP="00A55B9D">
            <w:r>
              <w:t>We think it is fine to increase the MCS field size from 4 to 5 bits (i.e. to support up to 32 rows). We understand it may be possible to do this without increasing the DCI size and we can discuss further.</w:t>
            </w:r>
          </w:p>
        </w:tc>
      </w:tr>
    </w:tbl>
    <w:p w14:paraId="7C4A3380" w14:textId="77777777" w:rsidR="00340DB0" w:rsidRDefault="00340DB0">
      <w:pPr>
        <w:rPr>
          <w:b/>
        </w:rPr>
      </w:pPr>
    </w:p>
    <w:p w14:paraId="418EB3C0" w14:textId="1391DB65" w:rsidR="0067573F" w:rsidRDefault="0067573F">
      <w:r w:rsidRPr="0067573F">
        <w:rPr>
          <w:rFonts w:hint="eastAsia"/>
        </w:rPr>
        <w:t>Based on the comments</w:t>
      </w:r>
      <w:r>
        <w:t>, the following is proposed:</w:t>
      </w:r>
    </w:p>
    <w:p w14:paraId="4FD0AD36" w14:textId="1DEDCC9D" w:rsidR="0067573F" w:rsidRPr="0067573F" w:rsidRDefault="0067573F">
      <w:pPr>
        <w:rPr>
          <w:b/>
        </w:rPr>
      </w:pPr>
      <w:r w:rsidRPr="0067573F">
        <w:rPr>
          <w:b/>
          <w:highlight w:val="yellow"/>
        </w:rPr>
        <w:t xml:space="preserve">Proposal </w:t>
      </w:r>
      <w:r w:rsidRPr="0067573F">
        <w:rPr>
          <w:b/>
          <w:highlight w:val="yellow"/>
        </w:rPr>
        <w:fldChar w:fldCharType="begin"/>
      </w:r>
      <w:r w:rsidRPr="0067573F">
        <w:rPr>
          <w:b/>
          <w:highlight w:val="yellow"/>
        </w:rPr>
        <w:instrText xml:space="preserve"> SEQ proposal \* ARABIC </w:instrText>
      </w:r>
      <w:r w:rsidRPr="0067573F">
        <w:rPr>
          <w:b/>
          <w:highlight w:val="yellow"/>
        </w:rPr>
        <w:fldChar w:fldCharType="separate"/>
      </w:r>
      <w:r w:rsidRPr="0067573F">
        <w:rPr>
          <w:b/>
          <w:highlight w:val="yellow"/>
        </w:rPr>
        <w:t>9</w:t>
      </w:r>
      <w:r w:rsidRPr="0067573F">
        <w:rPr>
          <w:b/>
          <w:highlight w:val="yellow"/>
        </w:rPr>
        <w:fldChar w:fldCharType="end"/>
      </w:r>
      <w:r w:rsidRPr="0067573F">
        <w:rPr>
          <w:b/>
          <w:highlight w:val="yellow"/>
        </w:rPr>
        <w:t>A: The MCS field to support 16QAM is increased from 4bits to 5 bits</w:t>
      </w:r>
      <w:r w:rsidRPr="0067573F">
        <w:rPr>
          <w:rFonts w:hint="eastAsia"/>
          <w:b/>
          <w:highlight w:val="yellow"/>
        </w:rPr>
        <w:t xml:space="preserve"> without increasing the DCI size</w:t>
      </w:r>
      <w:r w:rsidRPr="0067573F">
        <w:rPr>
          <w:b/>
          <w:highlight w:val="yellow"/>
        </w:rPr>
        <w:t>.</w:t>
      </w:r>
    </w:p>
    <w:p w14:paraId="0E809789" w14:textId="77777777" w:rsidR="0067573F" w:rsidRDefault="0067573F" w:rsidP="0067573F">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67573F" w14:paraId="6574ACAE" w14:textId="77777777" w:rsidTr="002123F9">
        <w:tc>
          <w:tcPr>
            <w:tcW w:w="1838" w:type="dxa"/>
          </w:tcPr>
          <w:p w14:paraId="76422321" w14:textId="77777777" w:rsidR="0067573F" w:rsidRDefault="0067573F" w:rsidP="002123F9">
            <w:pPr>
              <w:rPr>
                <w:szCs w:val="20"/>
              </w:rPr>
            </w:pPr>
            <w:r>
              <w:rPr>
                <w:rFonts w:hint="eastAsia"/>
                <w:szCs w:val="20"/>
              </w:rPr>
              <w:t>Comp</w:t>
            </w:r>
            <w:r>
              <w:rPr>
                <w:szCs w:val="20"/>
              </w:rPr>
              <w:t>anies</w:t>
            </w:r>
          </w:p>
        </w:tc>
        <w:tc>
          <w:tcPr>
            <w:tcW w:w="7469" w:type="dxa"/>
          </w:tcPr>
          <w:p w14:paraId="624AAA50" w14:textId="77777777" w:rsidR="0067573F" w:rsidRDefault="0067573F" w:rsidP="002123F9">
            <w:pPr>
              <w:rPr>
                <w:szCs w:val="20"/>
              </w:rPr>
            </w:pPr>
            <w:r>
              <w:rPr>
                <w:rFonts w:hint="eastAsia"/>
                <w:szCs w:val="20"/>
              </w:rPr>
              <w:t>Comments</w:t>
            </w:r>
          </w:p>
        </w:tc>
      </w:tr>
      <w:tr w:rsidR="0067573F" w14:paraId="2A0065A5" w14:textId="77777777" w:rsidTr="002123F9">
        <w:tc>
          <w:tcPr>
            <w:tcW w:w="1838" w:type="dxa"/>
          </w:tcPr>
          <w:p w14:paraId="48118573" w14:textId="6F083000" w:rsidR="0067573F" w:rsidRDefault="0067573F" w:rsidP="002123F9">
            <w:pPr>
              <w:rPr>
                <w:szCs w:val="20"/>
              </w:rPr>
            </w:pPr>
          </w:p>
        </w:tc>
        <w:tc>
          <w:tcPr>
            <w:tcW w:w="7469" w:type="dxa"/>
          </w:tcPr>
          <w:p w14:paraId="63395861" w14:textId="07E4C938" w:rsidR="0067573F" w:rsidRDefault="0067573F" w:rsidP="002123F9">
            <w:pPr>
              <w:rPr>
                <w:szCs w:val="20"/>
              </w:rPr>
            </w:pPr>
          </w:p>
        </w:tc>
      </w:tr>
      <w:tr w:rsidR="0067573F" w14:paraId="41DACFBB" w14:textId="77777777" w:rsidTr="002123F9">
        <w:tc>
          <w:tcPr>
            <w:tcW w:w="1838" w:type="dxa"/>
          </w:tcPr>
          <w:p w14:paraId="6C482DB3" w14:textId="61921BEA" w:rsidR="0067573F" w:rsidRDefault="0067573F" w:rsidP="002123F9">
            <w:pPr>
              <w:rPr>
                <w:szCs w:val="20"/>
              </w:rPr>
            </w:pPr>
          </w:p>
        </w:tc>
        <w:tc>
          <w:tcPr>
            <w:tcW w:w="7469" w:type="dxa"/>
          </w:tcPr>
          <w:p w14:paraId="280E262A" w14:textId="282654DB" w:rsidR="0067573F" w:rsidRDefault="0067573F" w:rsidP="002123F9">
            <w:pPr>
              <w:rPr>
                <w:szCs w:val="20"/>
              </w:rPr>
            </w:pPr>
          </w:p>
        </w:tc>
      </w:tr>
      <w:tr w:rsidR="0067573F" w14:paraId="3A7A7B9B" w14:textId="77777777" w:rsidTr="002123F9">
        <w:tc>
          <w:tcPr>
            <w:tcW w:w="1838" w:type="dxa"/>
          </w:tcPr>
          <w:p w14:paraId="026014CD" w14:textId="3A308663" w:rsidR="0067573F" w:rsidRDefault="0067573F" w:rsidP="002123F9">
            <w:pPr>
              <w:rPr>
                <w:szCs w:val="20"/>
                <w:lang w:eastAsia="zh-CN"/>
              </w:rPr>
            </w:pPr>
          </w:p>
        </w:tc>
        <w:tc>
          <w:tcPr>
            <w:tcW w:w="7469" w:type="dxa"/>
          </w:tcPr>
          <w:p w14:paraId="0AF6D5F3" w14:textId="3D45CF5A" w:rsidR="0067573F" w:rsidRDefault="0067573F" w:rsidP="002123F9">
            <w:pPr>
              <w:rPr>
                <w:szCs w:val="20"/>
                <w:lang w:eastAsia="zh-CN"/>
              </w:rPr>
            </w:pPr>
          </w:p>
        </w:tc>
      </w:tr>
    </w:tbl>
    <w:p w14:paraId="45A6BBD9" w14:textId="77777777" w:rsidR="00340DB0" w:rsidRDefault="00340DB0">
      <w:pPr>
        <w:rPr>
          <w:b/>
        </w:rPr>
      </w:pPr>
    </w:p>
    <w:p w14:paraId="1D20CDB7" w14:textId="77777777" w:rsidR="0067573F" w:rsidRDefault="0067573F">
      <w:pPr>
        <w:rPr>
          <w:b/>
        </w:rPr>
      </w:pPr>
    </w:p>
    <w:p w14:paraId="28814189" w14:textId="77777777" w:rsidR="00340DB0" w:rsidRDefault="006E7F95">
      <w:pPr>
        <w:pStyle w:val="2"/>
        <w:rPr>
          <w:lang w:eastAsia="zh-CN"/>
        </w:rPr>
      </w:pPr>
      <w:r>
        <w:rPr>
          <w:lang w:eastAsia="zh-CN"/>
        </w:rPr>
        <w:t>Downlink power allocation to support 16QAM</w:t>
      </w:r>
    </w:p>
    <w:p w14:paraId="01BBE61C" w14:textId="77777777" w:rsidR="00340DB0" w:rsidRDefault="006E7F95">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10</w:t>
      </w:r>
      <w:r>
        <w:rPr>
          <w:b/>
          <w:u w:val="single"/>
          <w:lang w:eastAsia="zh-CN"/>
        </w:rPr>
        <w:fldChar w:fldCharType="end"/>
      </w:r>
      <w:r>
        <w:rPr>
          <w:b/>
          <w:u w:val="single"/>
          <w:lang w:eastAsia="zh-CN"/>
        </w:rPr>
        <w:t>: Power allocation.</w:t>
      </w:r>
    </w:p>
    <w:p w14:paraId="207782A3" w14:textId="77777777" w:rsidR="00340DB0" w:rsidRDefault="006E7F95">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340DB0" w14:paraId="7BBF4EB0" w14:textId="77777777">
        <w:tc>
          <w:tcPr>
            <w:tcW w:w="1838" w:type="dxa"/>
          </w:tcPr>
          <w:p w14:paraId="23DB5F1E" w14:textId="77777777" w:rsidR="00340DB0" w:rsidRDefault="006E7F95">
            <w:pPr>
              <w:rPr>
                <w:szCs w:val="20"/>
              </w:rPr>
            </w:pPr>
            <w:r>
              <w:rPr>
                <w:rFonts w:hint="eastAsia"/>
                <w:szCs w:val="20"/>
              </w:rPr>
              <w:t>Sourcing</w:t>
            </w:r>
          </w:p>
        </w:tc>
        <w:tc>
          <w:tcPr>
            <w:tcW w:w="7469" w:type="dxa"/>
          </w:tcPr>
          <w:p w14:paraId="31DCB959" w14:textId="77777777" w:rsidR="00340DB0" w:rsidRDefault="006E7F95">
            <w:pPr>
              <w:rPr>
                <w:szCs w:val="20"/>
              </w:rPr>
            </w:pPr>
            <w:r>
              <w:rPr>
                <w:rFonts w:hint="eastAsia"/>
                <w:szCs w:val="20"/>
              </w:rPr>
              <w:t>proposals</w:t>
            </w:r>
          </w:p>
        </w:tc>
      </w:tr>
      <w:tr w:rsidR="00340DB0" w14:paraId="53EAC644" w14:textId="77777777">
        <w:tc>
          <w:tcPr>
            <w:tcW w:w="1838" w:type="dxa"/>
          </w:tcPr>
          <w:p w14:paraId="753AC173" w14:textId="77777777" w:rsidR="00340DB0" w:rsidRDefault="006E7F95">
            <w:pPr>
              <w:rPr>
                <w:szCs w:val="20"/>
              </w:rPr>
            </w:pPr>
            <w:r>
              <w:rPr>
                <w:rFonts w:hint="eastAsia"/>
                <w:szCs w:val="20"/>
              </w:rPr>
              <w:t>[2]</w:t>
            </w:r>
          </w:p>
        </w:tc>
        <w:tc>
          <w:tcPr>
            <w:tcW w:w="7469" w:type="dxa"/>
          </w:tcPr>
          <w:p w14:paraId="6A1C615F" w14:textId="77777777" w:rsidR="00340DB0" w:rsidRDefault="006E7F95">
            <w:pPr>
              <w:pStyle w:val="a8"/>
              <w:rPr>
                <w:b/>
                <w:bCs/>
                <w:sz w:val="22"/>
                <w:szCs w:val="22"/>
              </w:rPr>
            </w:pPr>
            <w:r>
              <w:rPr>
                <w:b/>
                <w:sz w:val="22"/>
                <w:szCs w:val="22"/>
              </w:rPr>
              <w:t xml:space="preserve">Proposal 11: </w:t>
            </w:r>
            <w:r>
              <w:rPr>
                <w:b/>
                <w:bCs/>
                <w:sz w:val="22"/>
                <w:szCs w:val="22"/>
              </w:rPr>
              <w:t>The ratio of NPDSCH EPRE to NRS EPRE should be signaled for the following cases:</w:t>
            </w:r>
          </w:p>
          <w:p w14:paraId="5DD05872" w14:textId="77777777" w:rsidR="00340DB0" w:rsidRDefault="006E7F95">
            <w:pPr>
              <w:numPr>
                <w:ilvl w:val="0"/>
                <w:numId w:val="19"/>
              </w:numPr>
              <w:autoSpaceDE/>
              <w:autoSpaceDN/>
              <w:adjustRightInd/>
              <w:snapToGrid/>
              <w:spacing w:after="0"/>
              <w:rPr>
                <w:rFonts w:eastAsia="Batang"/>
                <w:b/>
                <w:szCs w:val="20"/>
              </w:rPr>
            </w:pPr>
            <w:r>
              <w:rPr>
                <w:b/>
                <w:szCs w:val="20"/>
              </w:rPr>
              <w:t>NPDSCH in symbols without NRS and CRS</w:t>
            </w:r>
          </w:p>
          <w:p w14:paraId="1CDDEC93" w14:textId="77777777" w:rsidR="00340DB0" w:rsidRDefault="006E7F95">
            <w:pPr>
              <w:numPr>
                <w:ilvl w:val="0"/>
                <w:numId w:val="19"/>
              </w:numPr>
              <w:autoSpaceDE/>
              <w:autoSpaceDN/>
              <w:adjustRightInd/>
              <w:snapToGrid/>
              <w:spacing w:after="0"/>
              <w:rPr>
                <w:b/>
                <w:szCs w:val="20"/>
              </w:rPr>
            </w:pPr>
            <w:r>
              <w:rPr>
                <w:b/>
                <w:szCs w:val="20"/>
              </w:rPr>
              <w:t>NPDSCH in symbols with CRS (only for “In-band” deployment)</w:t>
            </w:r>
          </w:p>
          <w:p w14:paraId="08C9911B" w14:textId="77777777" w:rsidR="00340DB0" w:rsidRDefault="006E7F95">
            <w:pPr>
              <w:numPr>
                <w:ilvl w:val="0"/>
                <w:numId w:val="19"/>
              </w:numPr>
              <w:autoSpaceDE/>
              <w:autoSpaceDN/>
              <w:adjustRightInd/>
              <w:snapToGrid/>
              <w:spacing w:after="0"/>
              <w:rPr>
                <w:b/>
                <w:szCs w:val="20"/>
              </w:rPr>
            </w:pPr>
            <w:r>
              <w:rPr>
                <w:b/>
                <w:szCs w:val="20"/>
              </w:rPr>
              <w:t>NPDSCH in symbols with NRS</w:t>
            </w:r>
          </w:p>
          <w:p w14:paraId="37D07A26" w14:textId="77777777" w:rsidR="00340DB0" w:rsidRDefault="00340DB0">
            <w:pPr>
              <w:rPr>
                <w:szCs w:val="20"/>
              </w:rPr>
            </w:pPr>
          </w:p>
        </w:tc>
      </w:tr>
      <w:tr w:rsidR="00340DB0" w14:paraId="455B31D7" w14:textId="77777777">
        <w:tc>
          <w:tcPr>
            <w:tcW w:w="1838" w:type="dxa"/>
          </w:tcPr>
          <w:p w14:paraId="70C4FCF6" w14:textId="77777777" w:rsidR="00340DB0" w:rsidRDefault="006E7F95">
            <w:pPr>
              <w:rPr>
                <w:szCs w:val="20"/>
              </w:rPr>
            </w:pPr>
            <w:r>
              <w:rPr>
                <w:rFonts w:hint="eastAsia"/>
                <w:szCs w:val="20"/>
              </w:rPr>
              <w:t>[4]</w:t>
            </w:r>
          </w:p>
        </w:tc>
        <w:tc>
          <w:tcPr>
            <w:tcW w:w="7469" w:type="dxa"/>
          </w:tcPr>
          <w:p w14:paraId="50295689" w14:textId="77777777" w:rsidR="00340DB0" w:rsidRDefault="006E7F95">
            <w:pPr>
              <w:rPr>
                <w:b/>
                <w:i/>
                <w:sz w:val="20"/>
                <w:szCs w:val="20"/>
                <w:lang w:eastAsia="zh-CN"/>
              </w:rPr>
            </w:pPr>
            <w:r>
              <w:rPr>
                <w:rFonts w:hint="eastAsia"/>
                <w:b/>
                <w:i/>
                <w:sz w:val="20"/>
                <w:szCs w:val="20"/>
                <w:lang w:eastAsia="zh-CN"/>
              </w:rPr>
              <w:t>Proposal 1</w:t>
            </w:r>
            <w:r>
              <w:rPr>
                <w:b/>
                <w:i/>
                <w:sz w:val="20"/>
                <w:szCs w:val="20"/>
                <w:lang w:eastAsia="zh-CN"/>
              </w:rPr>
              <w:t>3</w:t>
            </w:r>
            <w:r>
              <w:rPr>
                <w:rFonts w:hint="eastAsia"/>
                <w:b/>
                <w:i/>
                <w:sz w:val="20"/>
                <w:szCs w:val="20"/>
                <w:lang w:eastAsia="zh-CN"/>
              </w:rPr>
              <w:t xml:space="preserve">: </w:t>
            </w:r>
            <w:r>
              <w:rPr>
                <w:b/>
                <w:i/>
                <w:sz w:val="20"/>
                <w:szCs w:val="20"/>
                <w:lang w:eastAsia="zh-CN"/>
              </w:rPr>
              <w:t>The same total transmit power is set for each OFDM symbol for Rel-17 DL power allocation.</w:t>
            </w:r>
          </w:p>
          <w:p w14:paraId="5CE9B8A2" w14:textId="77777777" w:rsidR="00340DB0" w:rsidRDefault="006E7F95">
            <w:pPr>
              <w:rPr>
                <w:b/>
                <w:i/>
                <w:sz w:val="20"/>
                <w:szCs w:val="20"/>
                <w:lang w:eastAsia="zh-CN"/>
              </w:rPr>
            </w:pPr>
            <w:r>
              <w:rPr>
                <w:b/>
                <w:i/>
                <w:sz w:val="20"/>
                <w:szCs w:val="20"/>
                <w:lang w:eastAsia="zh-CN"/>
              </w:rPr>
              <w:t>Proposal 14: Only a new higher layer parameter P</w:t>
            </w:r>
            <w:r>
              <w:rPr>
                <w:b/>
                <w:i/>
                <w:sz w:val="20"/>
                <w:szCs w:val="20"/>
                <w:vertAlign w:val="subscript"/>
                <w:lang w:eastAsia="zh-CN"/>
              </w:rPr>
              <w:t>n</w:t>
            </w:r>
            <w:r>
              <w:rPr>
                <w:b/>
                <w:i/>
                <w:sz w:val="20"/>
                <w:szCs w:val="20"/>
                <w:lang w:eastAsia="zh-CN"/>
              </w:rPr>
              <w:t xml:space="preserve"> which indicates the ratio of NPDSCH EPRE and NRS EPRE </w:t>
            </w:r>
            <w:r>
              <w:rPr>
                <w:b/>
                <w:i/>
                <w:sz w:val="20"/>
                <w:szCs w:val="20"/>
              </w:rPr>
              <w:t>in symbols with NRS</w:t>
            </w:r>
            <w:r>
              <w:rPr>
                <w:b/>
                <w:i/>
                <w:sz w:val="20"/>
                <w:szCs w:val="20"/>
                <w:lang w:eastAsia="zh-CN"/>
              </w:rPr>
              <w:t xml:space="preserve"> needs to be introduced for Rel-17 DL power allocation.</w:t>
            </w:r>
          </w:p>
          <w:p w14:paraId="0D5D0A27" w14:textId="77777777" w:rsidR="00340DB0" w:rsidRDefault="00340DB0">
            <w:pPr>
              <w:rPr>
                <w:sz w:val="20"/>
                <w:szCs w:val="20"/>
                <w:lang w:eastAsia="zh-CN"/>
              </w:rPr>
            </w:pPr>
          </w:p>
        </w:tc>
      </w:tr>
      <w:tr w:rsidR="00340DB0" w14:paraId="61711211" w14:textId="77777777">
        <w:tc>
          <w:tcPr>
            <w:tcW w:w="1838" w:type="dxa"/>
          </w:tcPr>
          <w:p w14:paraId="5693DD5F" w14:textId="77777777" w:rsidR="00340DB0" w:rsidRDefault="006E7F95">
            <w:pPr>
              <w:rPr>
                <w:szCs w:val="20"/>
              </w:rPr>
            </w:pPr>
            <w:r>
              <w:rPr>
                <w:rFonts w:hint="eastAsia"/>
                <w:szCs w:val="20"/>
              </w:rPr>
              <w:t>[5]</w:t>
            </w:r>
          </w:p>
        </w:tc>
        <w:tc>
          <w:tcPr>
            <w:tcW w:w="7469" w:type="dxa"/>
          </w:tcPr>
          <w:p w14:paraId="01A05E4E" w14:textId="77777777" w:rsidR="00340DB0" w:rsidRDefault="006E7F95">
            <w:pPr>
              <w:spacing w:before="100" w:beforeAutospacing="1" w:after="100" w:afterAutospacing="1"/>
              <w:rPr>
                <w:b/>
                <w:i/>
                <w:sz w:val="20"/>
                <w:szCs w:val="20"/>
                <w:lang w:eastAsia="zh-CN"/>
              </w:rPr>
            </w:pPr>
            <w:r>
              <w:rPr>
                <w:b/>
                <w:i/>
                <w:sz w:val="20"/>
                <w:szCs w:val="20"/>
                <w:lang w:eastAsia="zh-CN"/>
              </w:rPr>
              <w:t>Proposal 5: Network should semi-statically configure three types of NPDSCH EPRE separately.</w:t>
            </w:r>
          </w:p>
          <w:p w14:paraId="004E932F" w14:textId="77777777" w:rsidR="00340DB0" w:rsidRDefault="00340DB0">
            <w:pPr>
              <w:rPr>
                <w:b/>
                <w:bCs/>
                <w:szCs w:val="20"/>
                <w:lang w:eastAsia="en-GB"/>
              </w:rPr>
            </w:pPr>
          </w:p>
        </w:tc>
      </w:tr>
      <w:tr w:rsidR="00340DB0" w14:paraId="2DF3E40D" w14:textId="77777777">
        <w:tc>
          <w:tcPr>
            <w:tcW w:w="1838" w:type="dxa"/>
          </w:tcPr>
          <w:p w14:paraId="49CF1105" w14:textId="77777777" w:rsidR="00340DB0" w:rsidRDefault="006E7F95">
            <w:pPr>
              <w:rPr>
                <w:szCs w:val="20"/>
              </w:rPr>
            </w:pPr>
            <w:r>
              <w:rPr>
                <w:rFonts w:hint="eastAsia"/>
                <w:szCs w:val="20"/>
              </w:rPr>
              <w:t>[6]</w:t>
            </w:r>
          </w:p>
        </w:tc>
        <w:tc>
          <w:tcPr>
            <w:tcW w:w="7469" w:type="dxa"/>
          </w:tcPr>
          <w:p w14:paraId="27CCBE0A" w14:textId="77777777" w:rsidR="00340DB0" w:rsidRDefault="006E7F95">
            <w:pPr>
              <w:spacing w:after="0"/>
              <w:jc w:val="left"/>
              <w:rPr>
                <w:rFonts w:eastAsiaTheme="minorEastAsia"/>
                <w:sz w:val="20"/>
                <w:szCs w:val="20"/>
              </w:rPr>
            </w:pPr>
            <w:r>
              <w:rPr>
                <w:rFonts w:eastAsiaTheme="minorEastAsia"/>
                <w:sz w:val="20"/>
                <w:szCs w:val="20"/>
              </w:rPr>
              <w:t>Proposal 4</w:t>
            </w:r>
            <w:r>
              <w:rPr>
                <w:rFonts w:eastAsiaTheme="minorEastAsia"/>
                <w:sz w:val="20"/>
                <w:szCs w:val="20"/>
              </w:rPr>
              <w:tab/>
              <w:t>The data-to-power ratios for 16-QAM in DL, uses as baseline the DL power control definitions in LTE</w:t>
            </w:r>
          </w:p>
          <w:p w14:paraId="74A35B93" w14:textId="77777777" w:rsidR="00340DB0" w:rsidRDefault="006E7F95">
            <w:pPr>
              <w:spacing w:after="0"/>
              <w:jc w:val="left"/>
              <w:rPr>
                <w:rFonts w:eastAsiaTheme="minorEastAsia"/>
                <w:sz w:val="20"/>
                <w:szCs w:val="20"/>
              </w:rPr>
            </w:pPr>
            <w:r>
              <w:rPr>
                <w:rFonts w:eastAsiaTheme="minorEastAsia"/>
                <w:sz w:val="20"/>
                <w:szCs w:val="20"/>
              </w:rPr>
              <w:t></w:t>
            </w:r>
            <w:r>
              <w:rPr>
                <w:rFonts w:eastAsiaTheme="minorEastAsia"/>
                <w:sz w:val="20"/>
                <w:szCs w:val="20"/>
              </w:rPr>
              <w:tab/>
              <w:t>Stand-alone and Guard-band deployments:</w:t>
            </w:r>
          </w:p>
          <w:p w14:paraId="39FCFD5B" w14:textId="77777777" w:rsidR="00340DB0" w:rsidRDefault="006E7F95">
            <w:pPr>
              <w:spacing w:after="0"/>
              <w:jc w:val="left"/>
              <w:rPr>
                <w:rFonts w:eastAsiaTheme="minorEastAsia"/>
                <w:sz w:val="20"/>
                <w:szCs w:val="20"/>
              </w:rPr>
            </w:pPr>
            <w:r>
              <w:rPr>
                <w:rFonts w:eastAsiaTheme="minorEastAsia"/>
                <w:sz w:val="20"/>
                <w:szCs w:val="20"/>
              </w:rPr>
              <w:t>-</w:t>
            </w:r>
            <w:r>
              <w:rPr>
                <w:rFonts w:eastAsiaTheme="minorEastAsia"/>
                <w:sz w:val="20"/>
                <w:szCs w:val="20"/>
              </w:rPr>
              <w:tab/>
              <w:t>Type A refers to the NPDSCH symbols without NRS: NPDSCH EPRE = NRS EPRE + ρ_a [dB]</w:t>
            </w:r>
          </w:p>
          <w:p w14:paraId="399055B7" w14:textId="77777777" w:rsidR="00340DB0" w:rsidRDefault="006E7F95">
            <w:pPr>
              <w:spacing w:after="0"/>
              <w:jc w:val="left"/>
              <w:rPr>
                <w:rFonts w:eastAsiaTheme="minorEastAsia"/>
                <w:sz w:val="20"/>
                <w:szCs w:val="20"/>
              </w:rPr>
            </w:pPr>
            <w:r>
              <w:rPr>
                <w:rFonts w:eastAsiaTheme="minorEastAsia"/>
                <w:sz w:val="20"/>
                <w:szCs w:val="20"/>
              </w:rPr>
              <w:t>-</w:t>
            </w:r>
            <w:r>
              <w:rPr>
                <w:rFonts w:eastAsiaTheme="minorEastAsia"/>
                <w:sz w:val="20"/>
                <w:szCs w:val="20"/>
              </w:rPr>
              <w:tab/>
              <w:t>Type B refers to the NPDSCH symbols with NRS: NPDSCH EPRE = NRS EPRE + ρ_b [dB]</w:t>
            </w:r>
          </w:p>
          <w:p w14:paraId="71351629" w14:textId="77777777" w:rsidR="00340DB0" w:rsidRDefault="006E7F95">
            <w:pPr>
              <w:spacing w:after="0"/>
              <w:jc w:val="left"/>
              <w:rPr>
                <w:rFonts w:eastAsiaTheme="minorEastAsia"/>
                <w:sz w:val="20"/>
                <w:szCs w:val="20"/>
              </w:rPr>
            </w:pPr>
            <w:r>
              <w:rPr>
                <w:rFonts w:eastAsiaTheme="minorEastAsia"/>
                <w:sz w:val="20"/>
                <w:szCs w:val="20"/>
              </w:rPr>
              <w:t></w:t>
            </w:r>
            <w:r>
              <w:rPr>
                <w:rFonts w:eastAsiaTheme="minorEastAsia"/>
                <w:sz w:val="20"/>
                <w:szCs w:val="20"/>
              </w:rPr>
              <w:tab/>
              <w:t>In-band deployments:</w:t>
            </w:r>
          </w:p>
          <w:p w14:paraId="1CA00414" w14:textId="77777777" w:rsidR="00340DB0" w:rsidRDefault="006E7F95">
            <w:pPr>
              <w:spacing w:after="0"/>
              <w:jc w:val="left"/>
              <w:rPr>
                <w:rFonts w:eastAsiaTheme="minorEastAsia"/>
                <w:sz w:val="20"/>
                <w:szCs w:val="20"/>
              </w:rPr>
            </w:pPr>
            <w:r>
              <w:rPr>
                <w:rFonts w:eastAsiaTheme="minorEastAsia"/>
                <w:sz w:val="20"/>
                <w:szCs w:val="20"/>
              </w:rPr>
              <w:t>-</w:t>
            </w:r>
            <w:r>
              <w:rPr>
                <w:rFonts w:eastAsiaTheme="minorEastAsia"/>
                <w:sz w:val="20"/>
                <w:szCs w:val="20"/>
              </w:rPr>
              <w:tab/>
              <w:t>Type A refers to the NPDSCH symbols without NRS and without CRS: NPDSCH EPRE = NRS EPRE + ρ_a [dB]</w:t>
            </w:r>
          </w:p>
          <w:p w14:paraId="41C93D5F" w14:textId="77777777" w:rsidR="00340DB0" w:rsidRDefault="006E7F95">
            <w:pPr>
              <w:spacing w:after="0"/>
              <w:jc w:val="left"/>
              <w:rPr>
                <w:rFonts w:eastAsiaTheme="minorEastAsia"/>
                <w:sz w:val="20"/>
                <w:szCs w:val="20"/>
              </w:rPr>
            </w:pPr>
            <w:r>
              <w:rPr>
                <w:rFonts w:eastAsiaTheme="minorEastAsia"/>
                <w:sz w:val="20"/>
                <w:szCs w:val="20"/>
              </w:rPr>
              <w:t>-</w:t>
            </w:r>
            <w:r>
              <w:rPr>
                <w:rFonts w:eastAsiaTheme="minorEastAsia"/>
                <w:sz w:val="20"/>
                <w:szCs w:val="20"/>
              </w:rPr>
              <w:tab/>
              <w:t>Type B refers to the NPDSCH symbols with NRS and without CRS: NPDSCH EPRE = NRS EPRE + ρ_b [dB]</w:t>
            </w:r>
          </w:p>
          <w:p w14:paraId="604431A3" w14:textId="77777777" w:rsidR="00340DB0" w:rsidRDefault="006E7F95">
            <w:pPr>
              <w:spacing w:after="0"/>
              <w:jc w:val="left"/>
              <w:rPr>
                <w:rFonts w:eastAsiaTheme="minorEastAsia"/>
                <w:sz w:val="20"/>
                <w:szCs w:val="20"/>
              </w:rPr>
            </w:pPr>
            <w:r>
              <w:rPr>
                <w:rFonts w:eastAsiaTheme="minorEastAsia"/>
                <w:sz w:val="20"/>
                <w:szCs w:val="20"/>
              </w:rPr>
              <w:t>-</w:t>
            </w:r>
            <w:r>
              <w:rPr>
                <w:rFonts w:eastAsiaTheme="minorEastAsia"/>
                <w:sz w:val="20"/>
                <w:szCs w:val="20"/>
              </w:rPr>
              <w:tab/>
              <w:t>Type C refers to the NPDSCH symbols without NRS and with CRS: NPDSCH EPRE = NRS EPRE + ρ_c [dB]</w:t>
            </w:r>
          </w:p>
          <w:p w14:paraId="33312909" w14:textId="77777777" w:rsidR="00340DB0" w:rsidRDefault="006E7F95">
            <w:pPr>
              <w:spacing w:after="0"/>
              <w:jc w:val="left"/>
              <w:rPr>
                <w:rFonts w:eastAsiaTheme="minorEastAsia"/>
                <w:sz w:val="20"/>
                <w:szCs w:val="20"/>
              </w:rPr>
            </w:pPr>
            <w:r>
              <w:rPr>
                <w:rFonts w:eastAsiaTheme="minorEastAsia"/>
                <w:sz w:val="20"/>
                <w:szCs w:val="20"/>
              </w:rPr>
              <w:t>Where:</w:t>
            </w:r>
          </w:p>
          <w:p w14:paraId="00000A8D" w14:textId="77777777" w:rsidR="00340DB0" w:rsidRDefault="006E7F95">
            <w:pPr>
              <w:spacing w:after="0"/>
              <w:jc w:val="left"/>
              <w:rPr>
                <w:rFonts w:eastAsiaTheme="minorEastAsia"/>
                <w:sz w:val="20"/>
                <w:szCs w:val="20"/>
              </w:rPr>
            </w:pPr>
            <w:r>
              <w:rPr>
                <w:rFonts w:eastAsiaTheme="minorEastAsia" w:hint="eastAsia"/>
                <w:sz w:val="20"/>
                <w:szCs w:val="20"/>
              </w:rPr>
              <w:t>ρ</w:t>
            </w:r>
            <w:r>
              <w:rPr>
                <w:rFonts w:eastAsiaTheme="minorEastAsia"/>
                <w:sz w:val="20"/>
                <w:szCs w:val="20"/>
              </w:rPr>
              <w:t>_a = PA [dB]</w:t>
            </w:r>
          </w:p>
          <w:p w14:paraId="1CA17341" w14:textId="77777777" w:rsidR="00340DB0" w:rsidRDefault="006E7F95">
            <w:pPr>
              <w:spacing w:after="0"/>
              <w:jc w:val="left"/>
              <w:rPr>
                <w:rFonts w:eastAsiaTheme="minorEastAsia"/>
                <w:sz w:val="20"/>
                <w:szCs w:val="20"/>
              </w:rPr>
            </w:pPr>
            <w:r>
              <w:rPr>
                <w:rFonts w:eastAsiaTheme="minorEastAsia"/>
                <w:sz w:val="20"/>
                <w:szCs w:val="20"/>
              </w:rPr>
              <w:t>PB is the index that refers to the linear ratio between ρ_b and ρ_a</w:t>
            </w:r>
          </w:p>
          <w:p w14:paraId="78CF48A5" w14:textId="77777777" w:rsidR="00340DB0" w:rsidRDefault="006E7F95">
            <w:pPr>
              <w:spacing w:after="0"/>
              <w:jc w:val="left"/>
              <w:rPr>
                <w:rFonts w:eastAsiaTheme="minorEastAsia"/>
                <w:sz w:val="20"/>
                <w:szCs w:val="20"/>
              </w:rPr>
            </w:pPr>
            <w:r>
              <w:rPr>
                <w:rFonts w:eastAsiaTheme="minorEastAsia"/>
                <w:sz w:val="20"/>
                <w:szCs w:val="20"/>
              </w:rPr>
              <w:t>PC is the index that refers to the linear ratio between ρ_c and ρ_a</w:t>
            </w:r>
          </w:p>
          <w:p w14:paraId="4322ED3C" w14:textId="77777777" w:rsidR="00340DB0" w:rsidRDefault="006E7F95">
            <w:pPr>
              <w:spacing w:after="0"/>
              <w:jc w:val="left"/>
              <w:rPr>
                <w:rFonts w:eastAsiaTheme="minorEastAsia"/>
                <w:sz w:val="20"/>
                <w:szCs w:val="20"/>
              </w:rPr>
            </w:pPr>
            <w:r>
              <w:rPr>
                <w:rFonts w:eastAsiaTheme="minorEastAsia"/>
                <w:sz w:val="20"/>
                <w:szCs w:val="20"/>
              </w:rPr>
              <w:t>FFS: signaling details of ρ_a, ρ_b, ρ_c. or PB, PC.</w:t>
            </w:r>
          </w:p>
        </w:tc>
      </w:tr>
      <w:tr w:rsidR="00340DB0" w14:paraId="59AC83AA" w14:textId="77777777">
        <w:tc>
          <w:tcPr>
            <w:tcW w:w="1838" w:type="dxa"/>
          </w:tcPr>
          <w:p w14:paraId="0080849E" w14:textId="77777777" w:rsidR="00340DB0" w:rsidRDefault="006E7F95">
            <w:pPr>
              <w:rPr>
                <w:szCs w:val="20"/>
              </w:rPr>
            </w:pPr>
            <w:r>
              <w:rPr>
                <w:rFonts w:hint="eastAsia"/>
                <w:szCs w:val="20"/>
              </w:rPr>
              <w:t>[8]</w:t>
            </w:r>
          </w:p>
        </w:tc>
        <w:tc>
          <w:tcPr>
            <w:tcW w:w="7469" w:type="dxa"/>
          </w:tcPr>
          <w:p w14:paraId="5D6C5639" w14:textId="77777777" w:rsidR="00340DB0" w:rsidRDefault="006E7F95">
            <w:pPr>
              <w:overflowPunct w:val="0"/>
              <w:spacing w:after="180"/>
              <w:contextualSpacing/>
              <w:jc w:val="left"/>
              <w:textAlignment w:val="baseline"/>
              <w:rPr>
                <w:b/>
                <w:bCs/>
                <w:szCs w:val="20"/>
              </w:rPr>
            </w:pPr>
            <w:r>
              <w:rPr>
                <w:b/>
                <w:bCs/>
                <w:szCs w:val="20"/>
                <w:u w:val="single"/>
              </w:rPr>
              <w:t>Observation 3:</w:t>
            </w:r>
            <w:r>
              <w:rPr>
                <w:b/>
                <w:bCs/>
                <w:szCs w:val="20"/>
              </w:rPr>
              <w:t xml:space="preserve"> In NB-IoT, the power level change of NPDSCH relative to NRS does not have impact on legacy NPDSCH with QPSK. This does not hold anymore with 16-QAM NPDSCH.</w:t>
            </w:r>
          </w:p>
          <w:p w14:paraId="2034A4B9" w14:textId="77777777" w:rsidR="00340DB0" w:rsidRDefault="006E7F95">
            <w:pPr>
              <w:rPr>
                <w:b/>
                <w:bCs/>
                <w:szCs w:val="20"/>
              </w:rPr>
            </w:pPr>
            <w:r>
              <w:rPr>
                <w:b/>
                <w:bCs/>
                <w:szCs w:val="20"/>
                <w:u w:val="single"/>
              </w:rPr>
              <w:t xml:space="preserve">Proposal 8: </w:t>
            </w:r>
            <w:r>
              <w:rPr>
                <w:b/>
                <w:bCs/>
                <w:szCs w:val="20"/>
              </w:rPr>
              <w:t xml:space="preserve">Define three different levels </w:t>
            </w:r>
            <m:oMath>
              <m:sSub>
                <m:sSubPr>
                  <m:ctrlPr>
                    <w:rPr>
                      <w:rFonts w:ascii="Cambria Math" w:hAnsi="Cambria Math"/>
                      <w:b/>
                      <w:bCs/>
                      <w:i/>
                      <w:szCs w:val="20"/>
                    </w:rPr>
                  </m:ctrlPr>
                </m:sSubPr>
                <m:e>
                  <m:r>
                    <m:rPr>
                      <m:sty m:val="bi"/>
                    </m:rPr>
                    <w:rPr>
                      <w:rFonts w:ascii="Cambria Math" w:hAnsi="Cambria Math"/>
                      <w:szCs w:val="20"/>
                    </w:rPr>
                    <m:t>ρ</m:t>
                  </m:r>
                </m:e>
                <m:sub>
                  <m:r>
                    <m:rPr>
                      <m:sty m:val="bi"/>
                    </m:rPr>
                    <w:rPr>
                      <w:rFonts w:ascii="Cambria Math" w:hAnsi="Cambria Math"/>
                      <w:szCs w:val="20"/>
                    </w:rPr>
                    <m:t>A</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ρ</m:t>
                  </m:r>
                </m:e>
                <m:sub>
                  <m:r>
                    <m:rPr>
                      <m:sty m:val="bi"/>
                    </m:rPr>
                    <w:rPr>
                      <w:rFonts w:ascii="Cambria Math" w:hAnsi="Cambria Math"/>
                      <w:szCs w:val="20"/>
                    </w:rPr>
                    <m:t>B</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ρ</m:t>
                  </m:r>
                </m:e>
                <m:sub>
                  <m:r>
                    <m:rPr>
                      <m:sty m:val="bi"/>
                    </m:rPr>
                    <w:rPr>
                      <w:rFonts w:ascii="Cambria Math" w:hAnsi="Cambria Math"/>
                      <w:szCs w:val="20"/>
                    </w:rPr>
                    <m:t>C</m:t>
                  </m:r>
                </m:sub>
              </m:sSub>
            </m:oMath>
            <w:r>
              <w:rPr>
                <w:b/>
                <w:bCs/>
                <w:szCs w:val="20"/>
              </w:rPr>
              <w:t xml:space="preserve"> of EPRE of NPDSCH with respect to EPRE of NRS:</w:t>
            </w:r>
          </w:p>
          <w:p w14:paraId="1EA00E3F" w14:textId="77777777" w:rsidR="00340DB0" w:rsidRDefault="00551416">
            <w:pPr>
              <w:pStyle w:val="af6"/>
              <w:numPr>
                <w:ilvl w:val="0"/>
                <w:numId w:val="16"/>
              </w:numPr>
              <w:overflowPunct w:val="0"/>
              <w:autoSpaceDE w:val="0"/>
              <w:autoSpaceDN w:val="0"/>
              <w:adjustRightInd w:val="0"/>
              <w:spacing w:after="180"/>
              <w:contextualSpacing/>
              <w:jc w:val="left"/>
              <w:textAlignment w:val="baseline"/>
              <w:rPr>
                <w:b/>
                <w:bCs/>
              </w:rPr>
            </w:pP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A</m:t>
                  </m:r>
                </m:sub>
              </m:sSub>
            </m:oMath>
            <w:r w:rsidR="006E7F95">
              <w:rPr>
                <w:b/>
                <w:bCs/>
              </w:rPr>
              <w:t>: Applicable to NPDSCH in symbols with NRS.</w:t>
            </w:r>
          </w:p>
          <w:p w14:paraId="7D4F53D6" w14:textId="77777777" w:rsidR="00340DB0" w:rsidRDefault="00551416">
            <w:pPr>
              <w:pStyle w:val="af6"/>
              <w:numPr>
                <w:ilvl w:val="0"/>
                <w:numId w:val="16"/>
              </w:numPr>
              <w:overflowPunct w:val="0"/>
              <w:autoSpaceDE w:val="0"/>
              <w:autoSpaceDN w:val="0"/>
              <w:adjustRightInd w:val="0"/>
              <w:spacing w:after="180"/>
              <w:contextualSpacing/>
              <w:jc w:val="left"/>
              <w:textAlignment w:val="baseline"/>
              <w:rPr>
                <w:b/>
                <w:bCs/>
              </w:rPr>
            </w:pP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B</m:t>
                  </m:r>
                </m:sub>
              </m:sSub>
            </m:oMath>
            <w:r w:rsidR="006E7F95">
              <w:rPr>
                <w:b/>
                <w:bCs/>
              </w:rPr>
              <w:t>: Applicable to NPDSCH in symbols with CRS (required for in-band NB-IoT only).</w:t>
            </w:r>
          </w:p>
          <w:p w14:paraId="6750277C" w14:textId="77777777" w:rsidR="00340DB0" w:rsidRDefault="00551416">
            <w:pPr>
              <w:pStyle w:val="af6"/>
              <w:numPr>
                <w:ilvl w:val="0"/>
                <w:numId w:val="16"/>
              </w:numPr>
              <w:overflowPunct w:val="0"/>
              <w:autoSpaceDE w:val="0"/>
              <w:autoSpaceDN w:val="0"/>
              <w:adjustRightInd w:val="0"/>
              <w:spacing w:after="180"/>
              <w:contextualSpacing/>
              <w:jc w:val="left"/>
              <w:textAlignment w:val="baseline"/>
              <w:rPr>
                <w:b/>
                <w:bCs/>
              </w:rPr>
            </w:pPr>
            <m:oMath>
              <m:sSub>
                <m:sSubPr>
                  <m:ctrlPr>
                    <w:rPr>
                      <w:rFonts w:ascii="Cambria Math" w:hAnsi="Cambria Math"/>
                      <w:b/>
                      <w:bCs/>
                      <w:i/>
                      <w:szCs w:val="20"/>
                    </w:rPr>
                  </m:ctrlPr>
                </m:sSubPr>
                <m:e>
                  <m:r>
                    <m:rPr>
                      <m:sty m:val="bi"/>
                    </m:rPr>
                    <w:rPr>
                      <w:rFonts w:ascii="Cambria Math" w:hAnsi="Cambria Math"/>
                      <w:szCs w:val="20"/>
                    </w:rPr>
                    <m:t>ρ</m:t>
                  </m:r>
                </m:e>
                <m:sub>
                  <m:r>
                    <m:rPr>
                      <m:sty m:val="bi"/>
                    </m:rPr>
                    <w:rPr>
                      <w:rFonts w:ascii="Cambria Math" w:hAnsi="Cambria Math"/>
                      <w:szCs w:val="20"/>
                    </w:rPr>
                    <m:t>C</m:t>
                  </m:r>
                </m:sub>
              </m:sSub>
            </m:oMath>
            <w:r w:rsidR="006E7F95">
              <w:rPr>
                <w:b/>
                <w:bCs/>
                <w:szCs w:val="20"/>
              </w:rPr>
              <w:t>: Applicable to NPDSCH in symbols without NRS and CRS.</w:t>
            </w:r>
          </w:p>
          <w:p w14:paraId="0907ABDF" w14:textId="77777777" w:rsidR="00340DB0" w:rsidRDefault="006E7F95">
            <w:pPr>
              <w:rPr>
                <w:b/>
                <w:bCs/>
                <w:szCs w:val="20"/>
              </w:rPr>
            </w:pPr>
            <w:r>
              <w:rPr>
                <w:b/>
                <w:bCs/>
                <w:szCs w:val="20"/>
                <w:u w:val="single"/>
              </w:rPr>
              <w:t>Proposal 9:</w:t>
            </w:r>
            <w:r>
              <w:rPr>
                <w:b/>
                <w:bCs/>
                <w:szCs w:val="20"/>
              </w:rPr>
              <w:t xml:space="preserve"> RAN1 to decide among the following alternatives:</w:t>
            </w:r>
          </w:p>
          <w:p w14:paraId="06594C1A" w14:textId="77777777" w:rsidR="00340DB0" w:rsidRDefault="006E7F95">
            <w:pPr>
              <w:pStyle w:val="af6"/>
              <w:numPr>
                <w:ilvl w:val="0"/>
                <w:numId w:val="20"/>
              </w:numPr>
              <w:overflowPunct w:val="0"/>
              <w:autoSpaceDE w:val="0"/>
              <w:autoSpaceDN w:val="0"/>
              <w:adjustRightInd w:val="0"/>
              <w:spacing w:after="180"/>
              <w:contextualSpacing/>
              <w:jc w:val="left"/>
              <w:textAlignment w:val="baseline"/>
              <w:rPr>
                <w:b/>
                <w:bCs/>
              </w:rPr>
            </w:pPr>
            <w:r>
              <w:rPr>
                <w:b/>
                <w:bCs/>
              </w:rPr>
              <w:t>Alt1: Rel-16 NRS power levels are kept (</w:t>
            </w: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A</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C</m:t>
                  </m:r>
                </m:sub>
              </m:sSub>
            </m:oMath>
            <w:r>
              <w:rPr>
                <w:b/>
                <w:bCs/>
              </w:rPr>
              <w:t>).</w:t>
            </w:r>
          </w:p>
          <w:p w14:paraId="2AC93CDD" w14:textId="77777777" w:rsidR="00340DB0" w:rsidRDefault="006E7F95">
            <w:pPr>
              <w:pStyle w:val="af6"/>
              <w:numPr>
                <w:ilvl w:val="0"/>
                <w:numId w:val="20"/>
              </w:numPr>
              <w:overflowPunct w:val="0"/>
              <w:autoSpaceDE w:val="0"/>
              <w:autoSpaceDN w:val="0"/>
              <w:adjustRightInd w:val="0"/>
              <w:spacing w:after="180"/>
              <w:contextualSpacing/>
              <w:jc w:val="left"/>
              <w:textAlignment w:val="baseline"/>
              <w:rPr>
                <w:b/>
                <w:bCs/>
              </w:rPr>
            </w:pPr>
            <w:r>
              <w:rPr>
                <w:b/>
                <w:bCs/>
              </w:rPr>
              <w:t>Alt2: An additional “power boost” value for NRS is introduced (</w:t>
            </w: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A</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C</m:t>
                  </m:r>
                </m:sub>
              </m:sSub>
            </m:oMath>
            <w:r>
              <w:rPr>
                <w:b/>
                <w:bCs/>
              </w:rPr>
              <w:t>).</w:t>
            </w:r>
          </w:p>
          <w:p w14:paraId="0530C5B4" w14:textId="77777777" w:rsidR="00340DB0" w:rsidRDefault="006E7F95">
            <w:pPr>
              <w:rPr>
                <w:b/>
                <w:bCs/>
                <w:szCs w:val="20"/>
              </w:rPr>
            </w:pPr>
            <w:r>
              <w:rPr>
                <w:b/>
                <w:bCs/>
                <w:szCs w:val="20"/>
                <w:u w:val="single"/>
              </w:rPr>
              <w:t>Proposal 10:</w:t>
            </w:r>
            <w:r>
              <w:rPr>
                <w:b/>
                <w:bCs/>
                <w:szCs w:val="20"/>
              </w:rPr>
              <w:t xml:space="preserve"> The UE derives the values of </w:t>
            </w:r>
            <m:oMath>
              <m:sSub>
                <m:sSubPr>
                  <m:ctrlPr>
                    <w:rPr>
                      <w:rFonts w:ascii="Cambria Math" w:hAnsi="Cambria Math"/>
                      <w:b/>
                      <w:bCs/>
                      <w:i/>
                      <w:szCs w:val="20"/>
                    </w:rPr>
                  </m:ctrlPr>
                </m:sSubPr>
                <m:e>
                  <m:r>
                    <m:rPr>
                      <m:sty m:val="bi"/>
                    </m:rPr>
                    <w:rPr>
                      <w:rFonts w:ascii="Cambria Math" w:hAnsi="Cambria Math"/>
                      <w:szCs w:val="20"/>
                    </w:rPr>
                    <m:t>ρ</m:t>
                  </m:r>
                </m:e>
                <m:sub>
                  <m:r>
                    <m:rPr>
                      <m:sty m:val="bi"/>
                    </m:rPr>
                    <w:rPr>
                      <w:rFonts w:ascii="Cambria Math" w:hAnsi="Cambria Math"/>
                      <w:szCs w:val="20"/>
                    </w:rPr>
                    <m:t>A</m:t>
                  </m:r>
                </m:sub>
              </m:sSub>
            </m:oMath>
            <w:r>
              <w:rPr>
                <w:b/>
                <w:bCs/>
                <w:szCs w:val="20"/>
              </w:rPr>
              <w:t xml:space="preserve">, </w:t>
            </w:r>
            <m:oMath>
              <m:sSub>
                <m:sSubPr>
                  <m:ctrlPr>
                    <w:rPr>
                      <w:rFonts w:ascii="Cambria Math" w:hAnsi="Cambria Math"/>
                      <w:b/>
                      <w:bCs/>
                      <w:i/>
                      <w:szCs w:val="20"/>
                    </w:rPr>
                  </m:ctrlPr>
                </m:sSubPr>
                <m:e>
                  <m:r>
                    <m:rPr>
                      <m:sty m:val="bi"/>
                    </m:rPr>
                    <w:rPr>
                      <w:rFonts w:ascii="Cambria Math" w:hAnsi="Cambria Math"/>
                      <w:szCs w:val="20"/>
                    </w:rPr>
                    <m:t>ρ</m:t>
                  </m:r>
                </m:e>
                <m:sub>
                  <m:r>
                    <m:rPr>
                      <m:sty m:val="bi"/>
                    </m:rPr>
                    <w:rPr>
                      <w:rFonts w:ascii="Cambria Math" w:hAnsi="Cambria Math"/>
                      <w:szCs w:val="20"/>
                    </w:rPr>
                    <m:t>B</m:t>
                  </m:r>
                </m:sub>
              </m:sSub>
            </m:oMath>
            <w:r>
              <w:rPr>
                <w:b/>
                <w:bCs/>
                <w:szCs w:val="20"/>
              </w:rPr>
              <w:t xml:space="preserve">, </w:t>
            </w:r>
            <m:oMath>
              <m:sSub>
                <m:sSubPr>
                  <m:ctrlPr>
                    <w:rPr>
                      <w:rFonts w:ascii="Cambria Math" w:hAnsi="Cambria Math"/>
                      <w:b/>
                      <w:bCs/>
                      <w:i/>
                      <w:szCs w:val="20"/>
                    </w:rPr>
                  </m:ctrlPr>
                </m:sSubPr>
                <m:e>
                  <m:r>
                    <m:rPr>
                      <m:sty m:val="bi"/>
                    </m:rPr>
                    <w:rPr>
                      <w:rFonts w:ascii="Cambria Math" w:hAnsi="Cambria Math"/>
                      <w:szCs w:val="20"/>
                    </w:rPr>
                    <m:t>ρ</m:t>
                  </m:r>
                </m:e>
                <m:sub>
                  <m:r>
                    <m:rPr>
                      <m:sty m:val="bi"/>
                    </m:rPr>
                    <w:rPr>
                      <w:rFonts w:ascii="Cambria Math" w:hAnsi="Cambria Math"/>
                      <w:szCs w:val="20"/>
                    </w:rPr>
                    <m:t>C</m:t>
                  </m:r>
                </m:sub>
              </m:sSub>
            </m:oMath>
            <w:r>
              <w:rPr>
                <w:b/>
                <w:bCs/>
                <w:szCs w:val="20"/>
              </w:rPr>
              <w:t xml:space="preserve"> implicitly based on</w:t>
            </w:r>
          </w:p>
          <w:p w14:paraId="3B1D2E95" w14:textId="77777777" w:rsidR="00340DB0" w:rsidRDefault="006E7F95">
            <w:pPr>
              <w:pStyle w:val="af6"/>
              <w:numPr>
                <w:ilvl w:val="0"/>
                <w:numId w:val="21"/>
              </w:numPr>
              <w:overflowPunct w:val="0"/>
              <w:autoSpaceDE w:val="0"/>
              <w:autoSpaceDN w:val="0"/>
              <w:adjustRightInd w:val="0"/>
              <w:spacing w:after="180"/>
              <w:contextualSpacing/>
              <w:jc w:val="left"/>
              <w:textAlignment w:val="baseline"/>
              <w:rPr>
                <w:b/>
                <w:bCs/>
              </w:rPr>
            </w:pPr>
            <w:r>
              <w:rPr>
                <w:b/>
                <w:bCs/>
              </w:rPr>
              <w:t>Power boost value for NRS (if introduced)</w:t>
            </w:r>
          </w:p>
          <w:p w14:paraId="6990D9B3" w14:textId="77777777" w:rsidR="00340DB0" w:rsidRDefault="006E7F95">
            <w:pPr>
              <w:pStyle w:val="af6"/>
              <w:numPr>
                <w:ilvl w:val="0"/>
                <w:numId w:val="21"/>
              </w:numPr>
              <w:overflowPunct w:val="0"/>
              <w:autoSpaceDE w:val="0"/>
              <w:autoSpaceDN w:val="0"/>
              <w:adjustRightInd w:val="0"/>
              <w:spacing w:after="180"/>
              <w:contextualSpacing/>
              <w:jc w:val="left"/>
              <w:textAlignment w:val="baseline"/>
              <w:rPr>
                <w:b/>
                <w:bCs/>
              </w:rPr>
            </w:pPr>
            <w:r>
              <w:rPr>
                <w:b/>
                <w:bCs/>
              </w:rPr>
              <w:t>NRS and CRS relative power level.</w:t>
            </w:r>
          </w:p>
          <w:p w14:paraId="74FCA47B" w14:textId="77777777" w:rsidR="00340DB0" w:rsidRDefault="006E7F95">
            <w:pPr>
              <w:pStyle w:val="af6"/>
              <w:numPr>
                <w:ilvl w:val="0"/>
                <w:numId w:val="21"/>
              </w:numPr>
              <w:overflowPunct w:val="0"/>
              <w:autoSpaceDE w:val="0"/>
              <w:autoSpaceDN w:val="0"/>
              <w:adjustRightInd w:val="0"/>
              <w:spacing w:after="180"/>
              <w:contextualSpacing/>
              <w:jc w:val="left"/>
              <w:textAlignment w:val="baseline"/>
              <w:rPr>
                <w:b/>
                <w:bCs/>
              </w:rPr>
            </w:pPr>
            <w:r>
              <w:rPr>
                <w:b/>
                <w:bCs/>
              </w:rPr>
              <w:t>Number of NRS and CRS ports.</w:t>
            </w:r>
          </w:p>
          <w:p w14:paraId="1B3EF793" w14:textId="77777777" w:rsidR="00340DB0" w:rsidRDefault="00340DB0">
            <w:pPr>
              <w:overflowPunct w:val="0"/>
              <w:spacing w:after="180"/>
              <w:contextualSpacing/>
              <w:jc w:val="left"/>
              <w:textAlignment w:val="baseline"/>
              <w:rPr>
                <w:b/>
                <w:bCs/>
                <w:szCs w:val="20"/>
              </w:rPr>
            </w:pPr>
          </w:p>
        </w:tc>
      </w:tr>
    </w:tbl>
    <w:p w14:paraId="4A43F29D" w14:textId="77777777" w:rsidR="00340DB0" w:rsidRDefault="006E7F95">
      <w:r>
        <w:t>B</w:t>
      </w:r>
      <w:r>
        <w:rPr>
          <w:rFonts w:hint="eastAsia"/>
        </w:rPr>
        <w:t xml:space="preserve">ased </w:t>
      </w:r>
      <w:r>
        <w:t>on the input, the following is proposed:</w:t>
      </w:r>
    </w:p>
    <w:p w14:paraId="2BBF536B" w14:textId="77777777" w:rsidR="00340DB0" w:rsidRDefault="006E7F95">
      <w:pPr>
        <w:pStyle w:val="a6"/>
        <w:jc w:val="left"/>
      </w:pPr>
      <w:r>
        <w:t xml:space="preserve">Proposal </w:t>
      </w:r>
      <w:fldSimple w:instr=" SEQ proposal \* ARABIC ">
        <w:r>
          <w:t>10</w:t>
        </w:r>
      </w:fldSimple>
      <w:r>
        <w:t>: The signal of ration of NPDSCH EPRE to NRS EPRE for following cases explicitly or implicitly are supported.</w:t>
      </w:r>
    </w:p>
    <w:p w14:paraId="65EFF64D" w14:textId="77777777" w:rsidR="00340DB0" w:rsidRDefault="006E7F95">
      <w:pPr>
        <w:pStyle w:val="af6"/>
        <w:numPr>
          <w:ilvl w:val="0"/>
          <w:numId w:val="22"/>
        </w:numPr>
        <w:overflowPunct w:val="0"/>
        <w:autoSpaceDE w:val="0"/>
        <w:autoSpaceDN w:val="0"/>
        <w:adjustRightInd w:val="0"/>
        <w:spacing w:after="180"/>
        <w:contextualSpacing/>
        <w:jc w:val="left"/>
        <w:textAlignment w:val="baseline"/>
        <w:rPr>
          <w:rFonts w:ascii="Times New Roman" w:hAnsi="Times New Roman" w:cs="Times New Roman"/>
          <w:b/>
          <w:sz w:val="22"/>
        </w:rPr>
      </w:pPr>
      <w:r>
        <w:rPr>
          <w:rFonts w:ascii="Times New Roman" w:hAnsi="Times New Roman" w:cs="Times New Roman"/>
          <w:b/>
          <w:sz w:val="22"/>
        </w:rPr>
        <w:t>NPDSCH in symbols without NRS and CRS</w:t>
      </w:r>
    </w:p>
    <w:p w14:paraId="41C8DE49" w14:textId="77777777" w:rsidR="00340DB0" w:rsidRDefault="006E7F95">
      <w:pPr>
        <w:pStyle w:val="af6"/>
        <w:numPr>
          <w:ilvl w:val="0"/>
          <w:numId w:val="22"/>
        </w:numPr>
        <w:overflowPunct w:val="0"/>
        <w:autoSpaceDE w:val="0"/>
        <w:autoSpaceDN w:val="0"/>
        <w:adjustRightInd w:val="0"/>
        <w:spacing w:after="180"/>
        <w:contextualSpacing/>
        <w:jc w:val="left"/>
        <w:textAlignment w:val="baseline"/>
        <w:rPr>
          <w:rFonts w:ascii="Times New Roman" w:hAnsi="Times New Roman" w:cs="Times New Roman"/>
          <w:b/>
          <w:sz w:val="22"/>
        </w:rPr>
      </w:pPr>
      <w:r>
        <w:rPr>
          <w:rFonts w:ascii="Times New Roman" w:hAnsi="Times New Roman" w:cs="Times New Roman"/>
          <w:b/>
          <w:sz w:val="22"/>
        </w:rPr>
        <w:t>NPDSCH in symbols with CRS (only for “In-band” deployment)</w:t>
      </w:r>
    </w:p>
    <w:p w14:paraId="52046917" w14:textId="77777777" w:rsidR="00340DB0" w:rsidRDefault="006E7F95">
      <w:pPr>
        <w:pStyle w:val="af6"/>
        <w:numPr>
          <w:ilvl w:val="0"/>
          <w:numId w:val="22"/>
        </w:numPr>
        <w:rPr>
          <w:rFonts w:ascii="Times New Roman" w:hAnsi="Times New Roman" w:cs="Times New Roman"/>
          <w:b/>
          <w:sz w:val="24"/>
        </w:rPr>
      </w:pPr>
      <w:r>
        <w:rPr>
          <w:rFonts w:ascii="Times New Roman" w:hAnsi="Times New Roman" w:cs="Times New Roman"/>
          <w:b/>
          <w:sz w:val="22"/>
        </w:rPr>
        <w:t>NPDSCH in symbols with NRS</w:t>
      </w:r>
    </w:p>
    <w:p w14:paraId="0E4077A4" w14:textId="77777777" w:rsidR="00340DB0" w:rsidRDefault="00340DB0"/>
    <w:p w14:paraId="5A3A91B6" w14:textId="77777777" w:rsidR="00340DB0" w:rsidRDefault="006E7F95">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340DB0" w14:paraId="59C43040" w14:textId="77777777">
        <w:tc>
          <w:tcPr>
            <w:tcW w:w="1838" w:type="dxa"/>
          </w:tcPr>
          <w:p w14:paraId="13F4E9BB" w14:textId="77777777" w:rsidR="00340DB0" w:rsidRDefault="006E7F95">
            <w:pPr>
              <w:rPr>
                <w:szCs w:val="20"/>
              </w:rPr>
            </w:pPr>
            <w:r>
              <w:rPr>
                <w:rFonts w:hint="eastAsia"/>
                <w:szCs w:val="20"/>
              </w:rPr>
              <w:t>Comp</w:t>
            </w:r>
            <w:r>
              <w:rPr>
                <w:szCs w:val="20"/>
              </w:rPr>
              <w:t>anies</w:t>
            </w:r>
          </w:p>
        </w:tc>
        <w:tc>
          <w:tcPr>
            <w:tcW w:w="7469" w:type="dxa"/>
          </w:tcPr>
          <w:p w14:paraId="35B77304" w14:textId="77777777" w:rsidR="00340DB0" w:rsidRDefault="006E7F95">
            <w:pPr>
              <w:rPr>
                <w:szCs w:val="20"/>
              </w:rPr>
            </w:pPr>
            <w:r>
              <w:rPr>
                <w:rFonts w:hint="eastAsia"/>
                <w:szCs w:val="20"/>
              </w:rPr>
              <w:t>Comments</w:t>
            </w:r>
          </w:p>
        </w:tc>
      </w:tr>
      <w:tr w:rsidR="00340DB0" w14:paraId="29EA3745" w14:textId="77777777">
        <w:tc>
          <w:tcPr>
            <w:tcW w:w="1838" w:type="dxa"/>
          </w:tcPr>
          <w:p w14:paraId="567BF23F" w14:textId="77777777" w:rsidR="00340DB0" w:rsidRDefault="006E7F95">
            <w:pPr>
              <w:rPr>
                <w:szCs w:val="20"/>
              </w:rPr>
            </w:pPr>
            <w:r>
              <w:rPr>
                <w:szCs w:val="20"/>
              </w:rPr>
              <w:t>Ericsson</w:t>
            </w:r>
          </w:p>
        </w:tc>
        <w:tc>
          <w:tcPr>
            <w:tcW w:w="7469" w:type="dxa"/>
          </w:tcPr>
          <w:p w14:paraId="6C094369" w14:textId="77777777" w:rsidR="00340DB0" w:rsidRDefault="006E7F95">
            <w:pPr>
              <w:rPr>
                <w:szCs w:val="20"/>
              </w:rPr>
            </w:pPr>
            <w:r>
              <w:rPr>
                <w:szCs w:val="20"/>
              </w:rPr>
              <w:t>NRS EPRE is different for anchor and non-anchor carriers, it would be good to clarify if 16-QAM will be supported for non-anchor carriers.</w:t>
            </w:r>
          </w:p>
          <w:p w14:paraId="3A6BFBE5" w14:textId="77777777" w:rsidR="00340DB0" w:rsidRDefault="00340DB0">
            <w:pPr>
              <w:rPr>
                <w:szCs w:val="20"/>
              </w:rPr>
            </w:pPr>
          </w:p>
          <w:p w14:paraId="5BAB57A2" w14:textId="77777777" w:rsidR="00340DB0" w:rsidRDefault="006E7F95">
            <w:pPr>
              <w:rPr>
                <w:szCs w:val="20"/>
              </w:rPr>
            </w:pPr>
            <w:r>
              <w:rPr>
                <w:szCs w:val="20"/>
              </w:rPr>
              <w:t xml:space="preserve">Moreover, proposal 10 says “The signal of ration”, is it meant to say the “the signaling of the power ratios …”? “for </w:t>
            </w:r>
            <w:r>
              <w:rPr>
                <w:szCs w:val="20"/>
                <w:u w:val="single"/>
              </w:rPr>
              <w:t>the</w:t>
            </w:r>
            <w:r>
              <w:rPr>
                <w:szCs w:val="20"/>
              </w:rPr>
              <w:t xml:space="preserve"> following cases are supported”</w:t>
            </w:r>
          </w:p>
          <w:p w14:paraId="574DBAB7" w14:textId="77777777" w:rsidR="00340DB0" w:rsidRDefault="006E7F95">
            <w:pPr>
              <w:rPr>
                <w:szCs w:val="20"/>
              </w:rPr>
            </w:pPr>
            <w:r>
              <w:rPr>
                <w:szCs w:val="20"/>
              </w:rPr>
              <w:t>Another bullet at the bottom can be added to capture the “explicitly or implicitly” aspect, for example:</w:t>
            </w:r>
          </w:p>
          <w:p w14:paraId="5C00E8A7" w14:textId="77777777" w:rsidR="00340DB0" w:rsidRDefault="006E7F95">
            <w:pPr>
              <w:pStyle w:val="af6"/>
              <w:numPr>
                <w:ilvl w:val="0"/>
                <w:numId w:val="22"/>
              </w:numPr>
              <w:rPr>
                <w:szCs w:val="20"/>
              </w:rPr>
            </w:pPr>
            <w:r>
              <w:rPr>
                <w:szCs w:val="20"/>
              </w:rPr>
              <w:t>FFS: Signaling details. including if all or which cases are supported explicitly or implicitly.</w:t>
            </w:r>
          </w:p>
        </w:tc>
      </w:tr>
      <w:tr w:rsidR="00340DB0" w14:paraId="1C454E16" w14:textId="77777777">
        <w:tc>
          <w:tcPr>
            <w:tcW w:w="1838" w:type="dxa"/>
          </w:tcPr>
          <w:p w14:paraId="19571B6D" w14:textId="77777777" w:rsidR="00340DB0" w:rsidRDefault="006E7F95">
            <w:pPr>
              <w:rPr>
                <w:szCs w:val="20"/>
              </w:rPr>
            </w:pPr>
            <w:r>
              <w:rPr>
                <w:szCs w:val="20"/>
              </w:rPr>
              <w:t>Qualcomm</w:t>
            </w:r>
          </w:p>
        </w:tc>
        <w:tc>
          <w:tcPr>
            <w:tcW w:w="7469" w:type="dxa"/>
          </w:tcPr>
          <w:p w14:paraId="3DC3D168" w14:textId="77777777" w:rsidR="00340DB0" w:rsidRDefault="006E7F95">
            <w:pPr>
              <w:rPr>
                <w:szCs w:val="20"/>
              </w:rPr>
            </w:pPr>
            <w:r>
              <w:rPr>
                <w:szCs w:val="20"/>
              </w:rPr>
              <w:t>We agree. We also agree with the editorial changes from Ericsson.</w:t>
            </w:r>
          </w:p>
        </w:tc>
      </w:tr>
    </w:tbl>
    <w:p w14:paraId="29D16A86" w14:textId="77777777" w:rsidR="00340DB0" w:rsidRDefault="00340DB0">
      <w:pPr>
        <w:autoSpaceDE/>
        <w:autoSpaceDN/>
        <w:adjustRightInd/>
        <w:snapToGrid/>
        <w:spacing w:after="0"/>
        <w:rPr>
          <w:b/>
          <w:szCs w:val="21"/>
          <w:lang w:eastAsia="zh-CN"/>
        </w:rPr>
      </w:pPr>
    </w:p>
    <w:p w14:paraId="61F069EC" w14:textId="77777777" w:rsidR="00340DB0" w:rsidRDefault="006E7F95">
      <w:pPr>
        <w:autoSpaceDE/>
        <w:autoSpaceDN/>
        <w:adjustRightInd/>
        <w:snapToGrid/>
        <w:spacing w:after="0"/>
        <w:rPr>
          <w:szCs w:val="21"/>
          <w:lang w:eastAsia="zh-CN"/>
        </w:rPr>
      </w:pPr>
      <w:r>
        <w:rPr>
          <w:szCs w:val="21"/>
          <w:lang w:eastAsia="zh-CN"/>
        </w:rPr>
        <w:t>According to the comments, the proposal is updated as below:</w:t>
      </w:r>
    </w:p>
    <w:p w14:paraId="5F1C7B5E" w14:textId="77777777" w:rsidR="00340DB0" w:rsidRDefault="00340DB0">
      <w:pPr>
        <w:autoSpaceDE/>
        <w:autoSpaceDN/>
        <w:adjustRightInd/>
        <w:snapToGrid/>
        <w:spacing w:after="0"/>
        <w:rPr>
          <w:b/>
          <w:szCs w:val="21"/>
          <w:lang w:eastAsia="zh-CN"/>
        </w:rPr>
      </w:pPr>
    </w:p>
    <w:p w14:paraId="62B5AFEB" w14:textId="77777777" w:rsidR="00340DB0" w:rsidRDefault="006E7F95">
      <w:pPr>
        <w:pStyle w:val="a6"/>
        <w:jc w:val="left"/>
      </w:pPr>
      <w:r w:rsidRPr="00E54D15">
        <w:t>Proposal 10A: The signaling of power rations of NPDSCH EPRE to NRS EPRE for the following cases explicitly or implicitly are supported.</w:t>
      </w:r>
    </w:p>
    <w:p w14:paraId="6F2AC45A" w14:textId="77777777" w:rsidR="00340DB0" w:rsidRDefault="006E7F95">
      <w:pPr>
        <w:pStyle w:val="af6"/>
        <w:numPr>
          <w:ilvl w:val="0"/>
          <w:numId w:val="22"/>
        </w:numPr>
        <w:overflowPunct w:val="0"/>
        <w:autoSpaceDE w:val="0"/>
        <w:autoSpaceDN w:val="0"/>
        <w:adjustRightInd w:val="0"/>
        <w:spacing w:after="180"/>
        <w:contextualSpacing/>
        <w:jc w:val="left"/>
        <w:textAlignment w:val="baseline"/>
        <w:rPr>
          <w:rFonts w:ascii="Times New Roman" w:hAnsi="Times New Roman" w:cs="Times New Roman"/>
          <w:b/>
          <w:sz w:val="22"/>
        </w:rPr>
      </w:pPr>
      <w:r>
        <w:rPr>
          <w:rFonts w:ascii="Times New Roman" w:hAnsi="Times New Roman" w:cs="Times New Roman"/>
          <w:b/>
          <w:sz w:val="22"/>
        </w:rPr>
        <w:t>NPDSCH in symbols without NRS and CRS</w:t>
      </w:r>
    </w:p>
    <w:p w14:paraId="56BBA5CF" w14:textId="77777777" w:rsidR="00340DB0" w:rsidRDefault="006E7F95">
      <w:pPr>
        <w:pStyle w:val="af6"/>
        <w:numPr>
          <w:ilvl w:val="0"/>
          <w:numId w:val="22"/>
        </w:numPr>
        <w:overflowPunct w:val="0"/>
        <w:autoSpaceDE w:val="0"/>
        <w:autoSpaceDN w:val="0"/>
        <w:adjustRightInd w:val="0"/>
        <w:spacing w:after="180"/>
        <w:contextualSpacing/>
        <w:jc w:val="left"/>
        <w:textAlignment w:val="baseline"/>
        <w:rPr>
          <w:rFonts w:ascii="Times New Roman" w:hAnsi="Times New Roman" w:cs="Times New Roman"/>
          <w:b/>
          <w:sz w:val="22"/>
        </w:rPr>
      </w:pPr>
      <w:r>
        <w:rPr>
          <w:rFonts w:ascii="Times New Roman" w:hAnsi="Times New Roman" w:cs="Times New Roman"/>
          <w:b/>
          <w:sz w:val="22"/>
        </w:rPr>
        <w:t>NPDSCH in symbols with CRS (only for “In-band” deployment)</w:t>
      </w:r>
    </w:p>
    <w:p w14:paraId="77D4CC70" w14:textId="77777777" w:rsidR="00340DB0" w:rsidRDefault="006E7F95">
      <w:pPr>
        <w:pStyle w:val="af6"/>
        <w:numPr>
          <w:ilvl w:val="0"/>
          <w:numId w:val="22"/>
        </w:numPr>
        <w:rPr>
          <w:rFonts w:ascii="Times New Roman" w:hAnsi="Times New Roman" w:cs="Times New Roman"/>
          <w:b/>
          <w:sz w:val="24"/>
        </w:rPr>
      </w:pPr>
      <w:r>
        <w:rPr>
          <w:rFonts w:ascii="Times New Roman" w:hAnsi="Times New Roman" w:cs="Times New Roman"/>
          <w:b/>
          <w:sz w:val="22"/>
        </w:rPr>
        <w:t>NPDSCH in symbols with NRS</w:t>
      </w:r>
    </w:p>
    <w:p w14:paraId="39B3E783" w14:textId="77777777" w:rsidR="00340DB0" w:rsidRDefault="00340DB0"/>
    <w:p w14:paraId="45C56C20" w14:textId="77777777" w:rsidR="00340DB0" w:rsidRDefault="006E7F95">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340DB0" w14:paraId="7A5FFB28" w14:textId="77777777">
        <w:tc>
          <w:tcPr>
            <w:tcW w:w="1838" w:type="dxa"/>
          </w:tcPr>
          <w:p w14:paraId="41D1D1CE" w14:textId="77777777" w:rsidR="00340DB0" w:rsidRDefault="006E7F95">
            <w:pPr>
              <w:rPr>
                <w:szCs w:val="20"/>
              </w:rPr>
            </w:pPr>
            <w:r>
              <w:rPr>
                <w:rFonts w:hint="eastAsia"/>
                <w:szCs w:val="20"/>
              </w:rPr>
              <w:t>Comp</w:t>
            </w:r>
            <w:r>
              <w:rPr>
                <w:szCs w:val="20"/>
              </w:rPr>
              <w:t>anies</w:t>
            </w:r>
          </w:p>
        </w:tc>
        <w:tc>
          <w:tcPr>
            <w:tcW w:w="7469" w:type="dxa"/>
          </w:tcPr>
          <w:p w14:paraId="296A9EEF" w14:textId="77777777" w:rsidR="00340DB0" w:rsidRDefault="006E7F95">
            <w:pPr>
              <w:rPr>
                <w:szCs w:val="20"/>
              </w:rPr>
            </w:pPr>
            <w:r>
              <w:rPr>
                <w:rFonts w:hint="eastAsia"/>
                <w:szCs w:val="20"/>
              </w:rPr>
              <w:t>Comments</w:t>
            </w:r>
          </w:p>
        </w:tc>
      </w:tr>
      <w:tr w:rsidR="00340DB0" w14:paraId="48A55499" w14:textId="77777777">
        <w:tc>
          <w:tcPr>
            <w:tcW w:w="1838" w:type="dxa"/>
          </w:tcPr>
          <w:p w14:paraId="4F33208C" w14:textId="77777777" w:rsidR="00340DB0" w:rsidRDefault="006E7F95">
            <w:pPr>
              <w:rPr>
                <w:szCs w:val="20"/>
              </w:rPr>
            </w:pPr>
            <w:r>
              <w:rPr>
                <w:rFonts w:hint="eastAsia"/>
                <w:szCs w:val="20"/>
                <w:lang w:eastAsia="zh-CN"/>
              </w:rPr>
              <w:t>ZTE,sanechips</w:t>
            </w:r>
          </w:p>
        </w:tc>
        <w:tc>
          <w:tcPr>
            <w:tcW w:w="7469" w:type="dxa"/>
          </w:tcPr>
          <w:p w14:paraId="77746DCD" w14:textId="77777777" w:rsidR="00340DB0" w:rsidRDefault="006E7F95">
            <w:pPr>
              <w:rPr>
                <w:szCs w:val="20"/>
                <w:lang w:eastAsia="zh-CN"/>
              </w:rPr>
            </w:pPr>
            <w:r>
              <w:rPr>
                <w:rFonts w:hint="eastAsia"/>
                <w:szCs w:val="20"/>
                <w:lang w:eastAsia="zh-CN"/>
              </w:rPr>
              <w:t>Seems OK</w:t>
            </w:r>
          </w:p>
        </w:tc>
      </w:tr>
      <w:tr w:rsidR="00340DB0" w14:paraId="33FB07AB" w14:textId="77777777">
        <w:tc>
          <w:tcPr>
            <w:tcW w:w="1838" w:type="dxa"/>
          </w:tcPr>
          <w:p w14:paraId="09AB46A1" w14:textId="77777777" w:rsidR="00340DB0" w:rsidRDefault="001444F0">
            <w:pPr>
              <w:rPr>
                <w:szCs w:val="20"/>
                <w:lang w:eastAsia="zh-CN"/>
              </w:rPr>
            </w:pPr>
            <w:r>
              <w:rPr>
                <w:rFonts w:hint="eastAsia"/>
                <w:szCs w:val="20"/>
                <w:lang w:eastAsia="zh-CN"/>
              </w:rPr>
              <w:t>H</w:t>
            </w:r>
            <w:r>
              <w:rPr>
                <w:szCs w:val="20"/>
                <w:lang w:eastAsia="zh-CN"/>
              </w:rPr>
              <w:t>uawei, HiSilicon</w:t>
            </w:r>
          </w:p>
        </w:tc>
        <w:tc>
          <w:tcPr>
            <w:tcW w:w="7469" w:type="dxa"/>
          </w:tcPr>
          <w:p w14:paraId="0AC14830" w14:textId="77777777" w:rsidR="00340DB0" w:rsidRDefault="001444F0">
            <w:pPr>
              <w:rPr>
                <w:szCs w:val="20"/>
                <w:lang w:eastAsia="zh-CN"/>
              </w:rPr>
            </w:pPr>
            <w:r>
              <w:rPr>
                <w:rFonts w:hint="eastAsia"/>
                <w:szCs w:val="20"/>
                <w:lang w:eastAsia="zh-CN"/>
              </w:rPr>
              <w:t>f</w:t>
            </w:r>
            <w:r>
              <w:rPr>
                <w:szCs w:val="20"/>
                <w:lang w:eastAsia="zh-CN"/>
              </w:rPr>
              <w:t>ine</w:t>
            </w:r>
          </w:p>
        </w:tc>
      </w:tr>
      <w:tr w:rsidR="00340DB0" w14:paraId="322B5DFA" w14:textId="77777777">
        <w:tc>
          <w:tcPr>
            <w:tcW w:w="1838" w:type="dxa"/>
          </w:tcPr>
          <w:p w14:paraId="406207BC" w14:textId="60C6E5AD" w:rsidR="00340DB0" w:rsidRDefault="00A55B9D">
            <w:pPr>
              <w:rPr>
                <w:szCs w:val="20"/>
              </w:rPr>
            </w:pPr>
            <w:r>
              <w:rPr>
                <w:szCs w:val="20"/>
              </w:rPr>
              <w:t>Nokia, NSB</w:t>
            </w:r>
          </w:p>
        </w:tc>
        <w:tc>
          <w:tcPr>
            <w:tcW w:w="7469" w:type="dxa"/>
          </w:tcPr>
          <w:p w14:paraId="0BCF7E42" w14:textId="19726C24" w:rsidR="00340DB0" w:rsidRDefault="00A55B9D">
            <w:pPr>
              <w:rPr>
                <w:szCs w:val="20"/>
              </w:rPr>
            </w:pPr>
            <w:r>
              <w:rPr>
                <w:szCs w:val="20"/>
              </w:rPr>
              <w:t>We are fine with the FL’s proposal</w:t>
            </w:r>
          </w:p>
        </w:tc>
      </w:tr>
    </w:tbl>
    <w:p w14:paraId="44C11BE8" w14:textId="77777777" w:rsidR="00340DB0" w:rsidRDefault="00340DB0">
      <w:pPr>
        <w:autoSpaceDE/>
        <w:autoSpaceDN/>
        <w:adjustRightInd/>
        <w:snapToGrid/>
        <w:spacing w:after="0"/>
        <w:rPr>
          <w:b/>
          <w:szCs w:val="21"/>
          <w:lang w:eastAsia="zh-CN"/>
        </w:rPr>
      </w:pPr>
    </w:p>
    <w:p w14:paraId="566A3FA8" w14:textId="691892F0" w:rsidR="00E54D15" w:rsidRPr="003C7B63" w:rsidRDefault="00E54D15">
      <w:pPr>
        <w:autoSpaceDE/>
        <w:autoSpaceDN/>
        <w:adjustRightInd/>
        <w:snapToGrid/>
        <w:spacing w:after="0"/>
        <w:rPr>
          <w:szCs w:val="21"/>
          <w:lang w:eastAsia="zh-CN"/>
        </w:rPr>
      </w:pPr>
      <w:r w:rsidRPr="003C7B63">
        <w:rPr>
          <w:rFonts w:hint="eastAsia"/>
          <w:szCs w:val="21"/>
          <w:lang w:eastAsia="zh-CN"/>
        </w:rPr>
        <w:t>The following has been achieved:</w:t>
      </w:r>
    </w:p>
    <w:p w14:paraId="1B580AFB" w14:textId="0839A123" w:rsidR="00E54D15" w:rsidRPr="00E54D15" w:rsidRDefault="00E54D15" w:rsidP="00E54D15">
      <w:pPr>
        <w:wordWrap w:val="0"/>
        <w:ind w:leftChars="200" w:left="440"/>
        <w:rPr>
          <w:b/>
          <w:bCs/>
          <w:szCs w:val="20"/>
          <w:lang w:eastAsia="ko-KR"/>
        </w:rPr>
      </w:pPr>
      <w:r w:rsidRPr="00E54D15">
        <w:rPr>
          <w:b/>
          <w:bCs/>
          <w:szCs w:val="20"/>
          <w:highlight w:val="green"/>
          <w:lang w:eastAsia="ko-KR"/>
        </w:rPr>
        <w:t xml:space="preserve">Agreement </w:t>
      </w:r>
    </w:p>
    <w:p w14:paraId="1BAA01DF" w14:textId="77777777" w:rsidR="00E54D15" w:rsidRPr="00E54D15" w:rsidRDefault="00E54D15" w:rsidP="00E54D15">
      <w:pPr>
        <w:wordWrap w:val="0"/>
        <w:ind w:leftChars="200" w:left="440"/>
        <w:rPr>
          <w:szCs w:val="20"/>
          <w:lang w:eastAsia="ko-KR"/>
        </w:rPr>
      </w:pPr>
      <w:r w:rsidRPr="00E54D15">
        <w:rPr>
          <w:szCs w:val="20"/>
          <w:lang w:eastAsia="ko-KR"/>
        </w:rPr>
        <w:t>Explicit or implicit signaling of power ratios of NPDSCH EPRE to NRS EPRE for the following cases is supported.</w:t>
      </w:r>
    </w:p>
    <w:p w14:paraId="641694D0" w14:textId="77777777" w:rsidR="00E54D15" w:rsidRPr="00E54D15" w:rsidRDefault="00E54D15" w:rsidP="00E54D15">
      <w:pPr>
        <w:pStyle w:val="af6"/>
        <w:numPr>
          <w:ilvl w:val="0"/>
          <w:numId w:val="25"/>
        </w:numPr>
        <w:wordWrap w:val="0"/>
        <w:ind w:leftChars="382" w:left="1240"/>
        <w:rPr>
          <w:rFonts w:ascii="Times New Roman" w:hAnsi="Times New Roman" w:cs="Times New Roman"/>
          <w:sz w:val="22"/>
          <w:szCs w:val="20"/>
          <w:lang w:eastAsia="ko-KR"/>
        </w:rPr>
      </w:pPr>
      <w:r w:rsidRPr="00E54D15">
        <w:rPr>
          <w:rFonts w:ascii="Times New Roman" w:hAnsi="Times New Roman" w:cs="Times New Roman"/>
          <w:sz w:val="22"/>
          <w:szCs w:val="20"/>
          <w:lang w:eastAsia="ko-KR"/>
        </w:rPr>
        <w:t>NPDSCH in symbols without NRS and CRS</w:t>
      </w:r>
    </w:p>
    <w:p w14:paraId="5157D05E" w14:textId="77777777" w:rsidR="00E54D15" w:rsidRPr="00E54D15" w:rsidRDefault="00E54D15" w:rsidP="00E54D15">
      <w:pPr>
        <w:pStyle w:val="af6"/>
        <w:numPr>
          <w:ilvl w:val="0"/>
          <w:numId w:val="25"/>
        </w:numPr>
        <w:wordWrap w:val="0"/>
        <w:ind w:leftChars="382" w:left="1240"/>
        <w:rPr>
          <w:rFonts w:ascii="Times New Roman" w:hAnsi="Times New Roman" w:cs="Times New Roman"/>
          <w:sz w:val="22"/>
          <w:szCs w:val="20"/>
          <w:lang w:eastAsia="ko-KR"/>
        </w:rPr>
      </w:pPr>
      <w:r w:rsidRPr="00E54D15">
        <w:rPr>
          <w:rFonts w:ascii="Times New Roman" w:hAnsi="Times New Roman" w:cs="Times New Roman"/>
          <w:sz w:val="22"/>
          <w:szCs w:val="20"/>
          <w:lang w:eastAsia="ko-KR"/>
        </w:rPr>
        <w:t>NPDSCH in symbols with CRS (only for “In-band” deployment)</w:t>
      </w:r>
    </w:p>
    <w:p w14:paraId="30E19A10" w14:textId="77777777" w:rsidR="00E54D15" w:rsidRPr="00E54D15" w:rsidRDefault="00E54D15" w:rsidP="00E54D15">
      <w:pPr>
        <w:pStyle w:val="af6"/>
        <w:numPr>
          <w:ilvl w:val="0"/>
          <w:numId w:val="25"/>
        </w:numPr>
        <w:wordWrap w:val="0"/>
        <w:ind w:leftChars="382" w:left="1240"/>
        <w:rPr>
          <w:rFonts w:ascii="Times New Roman" w:hAnsi="Times New Roman" w:cs="Times New Roman"/>
          <w:sz w:val="22"/>
          <w:szCs w:val="20"/>
          <w:lang w:eastAsia="ko-KR"/>
        </w:rPr>
      </w:pPr>
      <w:r w:rsidRPr="00E54D15">
        <w:rPr>
          <w:rFonts w:ascii="Times New Roman" w:hAnsi="Times New Roman" w:cs="Times New Roman"/>
          <w:sz w:val="22"/>
          <w:szCs w:val="20"/>
          <w:lang w:eastAsia="ko-KR"/>
        </w:rPr>
        <w:t>NPDSCH in symbols with NRS</w:t>
      </w:r>
    </w:p>
    <w:p w14:paraId="4518F26A" w14:textId="77777777" w:rsidR="00E54D15" w:rsidRDefault="00E54D15">
      <w:pPr>
        <w:autoSpaceDE/>
        <w:autoSpaceDN/>
        <w:adjustRightInd/>
        <w:snapToGrid/>
        <w:spacing w:after="0"/>
        <w:rPr>
          <w:b/>
          <w:szCs w:val="21"/>
          <w:lang w:eastAsia="zh-CN"/>
        </w:rPr>
      </w:pPr>
    </w:p>
    <w:p w14:paraId="3F587630" w14:textId="77777777" w:rsidR="00340DB0" w:rsidRDefault="00340DB0">
      <w:pPr>
        <w:autoSpaceDE/>
        <w:autoSpaceDN/>
        <w:adjustRightInd/>
        <w:snapToGrid/>
        <w:spacing w:after="0"/>
        <w:rPr>
          <w:b/>
          <w:szCs w:val="21"/>
          <w:lang w:eastAsia="zh-CN"/>
        </w:rPr>
      </w:pPr>
    </w:p>
    <w:p w14:paraId="3FBAE049" w14:textId="77777777" w:rsidR="00340DB0" w:rsidRDefault="006E7F95">
      <w:pPr>
        <w:pStyle w:val="2"/>
        <w:rPr>
          <w:lang w:eastAsia="zh-CN"/>
        </w:rPr>
      </w:pPr>
      <w:r>
        <w:rPr>
          <w:lang w:eastAsia="zh-CN"/>
        </w:rPr>
        <w:t>Configuration and capability</w:t>
      </w:r>
    </w:p>
    <w:p w14:paraId="7F3B29FB" w14:textId="77777777" w:rsidR="00340DB0" w:rsidRDefault="00340DB0">
      <w:pPr>
        <w:autoSpaceDE/>
        <w:autoSpaceDN/>
        <w:adjustRightInd/>
        <w:snapToGrid/>
        <w:spacing w:after="0"/>
        <w:rPr>
          <w:b/>
          <w:szCs w:val="21"/>
          <w:lang w:eastAsia="zh-CN"/>
        </w:rPr>
      </w:pPr>
    </w:p>
    <w:p w14:paraId="1BC67DBE" w14:textId="77777777" w:rsidR="00340DB0" w:rsidRDefault="006E7F95">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11</w:t>
      </w:r>
      <w:r>
        <w:rPr>
          <w:b/>
          <w:u w:val="single"/>
          <w:lang w:eastAsia="zh-CN"/>
        </w:rPr>
        <w:fldChar w:fldCharType="end"/>
      </w:r>
      <w:r>
        <w:rPr>
          <w:b/>
          <w:u w:val="single"/>
          <w:lang w:eastAsia="zh-CN"/>
        </w:rPr>
        <w:t>: capability</w:t>
      </w:r>
    </w:p>
    <w:p w14:paraId="28D2A9BB" w14:textId="77777777" w:rsidR="00340DB0" w:rsidRDefault="006E7F95">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340DB0" w14:paraId="5A12BDD9" w14:textId="77777777">
        <w:tc>
          <w:tcPr>
            <w:tcW w:w="1838" w:type="dxa"/>
          </w:tcPr>
          <w:p w14:paraId="34C63E41" w14:textId="77777777" w:rsidR="00340DB0" w:rsidRDefault="006E7F95">
            <w:pPr>
              <w:rPr>
                <w:szCs w:val="20"/>
              </w:rPr>
            </w:pPr>
            <w:r>
              <w:rPr>
                <w:rFonts w:hint="eastAsia"/>
                <w:szCs w:val="20"/>
              </w:rPr>
              <w:t>Sourcing</w:t>
            </w:r>
          </w:p>
        </w:tc>
        <w:tc>
          <w:tcPr>
            <w:tcW w:w="7469" w:type="dxa"/>
          </w:tcPr>
          <w:p w14:paraId="344F1CDB" w14:textId="77777777" w:rsidR="00340DB0" w:rsidRDefault="006E7F95">
            <w:pPr>
              <w:rPr>
                <w:szCs w:val="20"/>
              </w:rPr>
            </w:pPr>
            <w:r>
              <w:rPr>
                <w:rFonts w:hint="eastAsia"/>
                <w:szCs w:val="20"/>
              </w:rPr>
              <w:t>proposals</w:t>
            </w:r>
          </w:p>
        </w:tc>
      </w:tr>
      <w:tr w:rsidR="00340DB0" w14:paraId="19E15225" w14:textId="77777777">
        <w:tc>
          <w:tcPr>
            <w:tcW w:w="1838" w:type="dxa"/>
          </w:tcPr>
          <w:p w14:paraId="1C0A01D4" w14:textId="77777777" w:rsidR="00340DB0" w:rsidRDefault="006E7F95">
            <w:pPr>
              <w:rPr>
                <w:szCs w:val="20"/>
              </w:rPr>
            </w:pPr>
            <w:r>
              <w:rPr>
                <w:rFonts w:hint="eastAsia"/>
                <w:szCs w:val="20"/>
              </w:rPr>
              <w:t>[</w:t>
            </w:r>
            <w:r>
              <w:rPr>
                <w:szCs w:val="20"/>
              </w:rPr>
              <w:t>3</w:t>
            </w:r>
            <w:r>
              <w:rPr>
                <w:rFonts w:hint="eastAsia"/>
                <w:szCs w:val="20"/>
              </w:rPr>
              <w:t>]</w:t>
            </w:r>
          </w:p>
        </w:tc>
        <w:tc>
          <w:tcPr>
            <w:tcW w:w="7469" w:type="dxa"/>
          </w:tcPr>
          <w:p w14:paraId="46F4ED3E" w14:textId="77777777" w:rsidR="00340DB0" w:rsidRDefault="006E7F95">
            <w:pPr>
              <w:rPr>
                <w:b/>
                <w:bCs/>
                <w:szCs w:val="20"/>
                <w:lang w:eastAsia="en-GB"/>
              </w:rPr>
            </w:pPr>
            <w:r>
              <w:rPr>
                <w:b/>
                <w:bCs/>
                <w:szCs w:val="20"/>
                <w:lang w:eastAsia="en-GB"/>
              </w:rPr>
              <w:t>Proposal 1: Support of 16-QAM by UE is indicated by UE capability signalling.</w:t>
            </w:r>
          </w:p>
          <w:p w14:paraId="3D3E4B73" w14:textId="77777777" w:rsidR="00340DB0" w:rsidRDefault="00340DB0">
            <w:pPr>
              <w:autoSpaceDE/>
              <w:autoSpaceDN/>
              <w:adjustRightInd/>
              <w:snapToGrid/>
              <w:spacing w:after="0"/>
              <w:rPr>
                <w:szCs w:val="20"/>
              </w:rPr>
            </w:pPr>
          </w:p>
        </w:tc>
      </w:tr>
      <w:tr w:rsidR="00340DB0" w14:paraId="1950B35E" w14:textId="77777777">
        <w:tc>
          <w:tcPr>
            <w:tcW w:w="1838" w:type="dxa"/>
          </w:tcPr>
          <w:p w14:paraId="74192756" w14:textId="77777777" w:rsidR="00340DB0" w:rsidRDefault="006E7F95">
            <w:pPr>
              <w:rPr>
                <w:szCs w:val="20"/>
              </w:rPr>
            </w:pPr>
            <w:r>
              <w:rPr>
                <w:rFonts w:hint="eastAsia"/>
                <w:szCs w:val="20"/>
              </w:rPr>
              <w:t>[5]</w:t>
            </w:r>
          </w:p>
        </w:tc>
        <w:tc>
          <w:tcPr>
            <w:tcW w:w="7469" w:type="dxa"/>
          </w:tcPr>
          <w:p w14:paraId="0406FC8A" w14:textId="77777777" w:rsidR="00340DB0" w:rsidRDefault="006E7F95">
            <w:pPr>
              <w:spacing w:before="100" w:beforeAutospacing="1" w:after="100" w:afterAutospacing="1"/>
              <w:rPr>
                <w:b/>
                <w:i/>
                <w:kern w:val="2"/>
                <w:sz w:val="20"/>
                <w:szCs w:val="20"/>
                <w:lang w:eastAsia="zh-CN"/>
              </w:rPr>
            </w:pPr>
            <w:r>
              <w:rPr>
                <w:rFonts w:hint="eastAsia"/>
                <w:b/>
                <w:i/>
                <w:kern w:val="2"/>
                <w:sz w:val="20"/>
                <w:szCs w:val="20"/>
                <w:lang w:eastAsia="zh-CN"/>
              </w:rPr>
              <w:t xml:space="preserve">Proposal </w:t>
            </w:r>
            <w:r>
              <w:rPr>
                <w:b/>
                <w:i/>
                <w:kern w:val="2"/>
                <w:sz w:val="20"/>
                <w:szCs w:val="20"/>
                <w:lang w:eastAsia="zh-CN"/>
              </w:rPr>
              <w:t>1</w:t>
            </w:r>
            <w:r>
              <w:rPr>
                <w:rFonts w:hint="eastAsia"/>
                <w:b/>
                <w:i/>
                <w:kern w:val="2"/>
                <w:sz w:val="20"/>
                <w:szCs w:val="20"/>
                <w:lang w:eastAsia="zh-CN"/>
              </w:rPr>
              <w:t xml:space="preserve">: </w:t>
            </w:r>
            <w:r>
              <w:rPr>
                <w:b/>
                <w:i/>
                <w:kern w:val="2"/>
                <w:sz w:val="20"/>
                <w:szCs w:val="20"/>
                <w:lang w:eastAsia="zh-CN"/>
              </w:rPr>
              <w:t>Introduce UE capability signaling</w:t>
            </w:r>
            <w:r>
              <w:rPr>
                <w:rFonts w:hint="eastAsia"/>
                <w:b/>
                <w:i/>
                <w:kern w:val="2"/>
                <w:sz w:val="20"/>
                <w:szCs w:val="20"/>
                <w:lang w:eastAsia="zh-CN"/>
              </w:rPr>
              <w:t xml:space="preserve"> for the support of </w:t>
            </w:r>
            <w:r>
              <w:rPr>
                <w:b/>
                <w:i/>
                <w:kern w:val="2"/>
                <w:sz w:val="20"/>
                <w:szCs w:val="20"/>
                <w:lang w:eastAsia="zh-CN"/>
              </w:rPr>
              <w:t>16</w:t>
            </w:r>
            <w:r>
              <w:rPr>
                <w:rFonts w:hint="eastAsia"/>
                <w:b/>
                <w:i/>
                <w:kern w:val="2"/>
                <w:sz w:val="20"/>
                <w:szCs w:val="20"/>
                <w:lang w:eastAsia="zh-CN"/>
              </w:rPr>
              <w:t xml:space="preserve">QAM for </w:t>
            </w:r>
            <w:r>
              <w:rPr>
                <w:b/>
                <w:i/>
                <w:kern w:val="2"/>
                <w:sz w:val="20"/>
                <w:szCs w:val="20"/>
                <w:lang w:eastAsia="zh-CN"/>
              </w:rPr>
              <w:t>unicast NPDSCH</w:t>
            </w:r>
            <w:r>
              <w:rPr>
                <w:rFonts w:hint="eastAsia"/>
                <w:b/>
                <w:i/>
                <w:kern w:val="2"/>
                <w:sz w:val="20"/>
                <w:szCs w:val="20"/>
                <w:lang w:eastAsia="zh-CN"/>
              </w:rPr>
              <w:t>.</w:t>
            </w:r>
          </w:p>
          <w:p w14:paraId="1B12FBFF" w14:textId="77777777" w:rsidR="00340DB0" w:rsidRDefault="006E7F95">
            <w:pPr>
              <w:spacing w:before="100" w:beforeAutospacing="1" w:after="100" w:afterAutospacing="1"/>
              <w:rPr>
                <w:b/>
                <w:i/>
                <w:kern w:val="2"/>
                <w:sz w:val="20"/>
                <w:szCs w:val="20"/>
                <w:lang w:eastAsia="zh-CN"/>
              </w:rPr>
            </w:pPr>
            <w:r>
              <w:rPr>
                <w:rFonts w:hint="eastAsia"/>
                <w:b/>
                <w:i/>
                <w:kern w:val="2"/>
                <w:sz w:val="20"/>
                <w:szCs w:val="20"/>
                <w:lang w:eastAsia="zh-CN"/>
              </w:rPr>
              <w:t xml:space="preserve">Proposal </w:t>
            </w:r>
            <w:r>
              <w:rPr>
                <w:b/>
                <w:i/>
                <w:kern w:val="2"/>
                <w:sz w:val="20"/>
                <w:szCs w:val="20"/>
                <w:lang w:eastAsia="zh-CN"/>
              </w:rPr>
              <w:t>6</w:t>
            </w:r>
            <w:r>
              <w:rPr>
                <w:rFonts w:hint="eastAsia"/>
                <w:b/>
                <w:i/>
                <w:kern w:val="2"/>
                <w:sz w:val="20"/>
                <w:szCs w:val="20"/>
                <w:lang w:eastAsia="zh-CN"/>
              </w:rPr>
              <w:t xml:space="preserve">: </w:t>
            </w:r>
            <w:r>
              <w:rPr>
                <w:b/>
                <w:i/>
                <w:kern w:val="2"/>
                <w:sz w:val="20"/>
                <w:szCs w:val="20"/>
                <w:lang w:eastAsia="zh-CN"/>
              </w:rPr>
              <w:t>Introduce UE capability signaling</w:t>
            </w:r>
            <w:r>
              <w:rPr>
                <w:rFonts w:hint="eastAsia"/>
                <w:b/>
                <w:i/>
                <w:kern w:val="2"/>
                <w:sz w:val="20"/>
                <w:szCs w:val="20"/>
                <w:lang w:eastAsia="zh-CN"/>
              </w:rPr>
              <w:t xml:space="preserve"> for the support of </w:t>
            </w:r>
            <w:r>
              <w:rPr>
                <w:b/>
                <w:i/>
                <w:kern w:val="2"/>
                <w:sz w:val="20"/>
                <w:szCs w:val="20"/>
                <w:lang w:eastAsia="zh-CN"/>
              </w:rPr>
              <w:t>16</w:t>
            </w:r>
            <w:r>
              <w:rPr>
                <w:rFonts w:hint="eastAsia"/>
                <w:b/>
                <w:i/>
                <w:kern w:val="2"/>
                <w:sz w:val="20"/>
                <w:szCs w:val="20"/>
                <w:lang w:eastAsia="zh-CN"/>
              </w:rPr>
              <w:t xml:space="preserve">QAM for </w:t>
            </w:r>
            <w:r>
              <w:rPr>
                <w:b/>
                <w:i/>
                <w:kern w:val="2"/>
                <w:sz w:val="20"/>
                <w:szCs w:val="20"/>
                <w:lang w:eastAsia="zh-CN"/>
              </w:rPr>
              <w:t>unicast NPUSCH</w:t>
            </w:r>
            <w:r>
              <w:rPr>
                <w:rFonts w:hint="eastAsia"/>
                <w:b/>
                <w:i/>
                <w:kern w:val="2"/>
                <w:sz w:val="20"/>
                <w:szCs w:val="20"/>
                <w:lang w:eastAsia="zh-CN"/>
              </w:rPr>
              <w:t>.</w:t>
            </w:r>
          </w:p>
          <w:p w14:paraId="425A3283" w14:textId="77777777" w:rsidR="00340DB0" w:rsidRDefault="00340DB0">
            <w:pPr>
              <w:rPr>
                <w:sz w:val="20"/>
                <w:szCs w:val="20"/>
                <w:lang w:eastAsia="zh-CN"/>
              </w:rPr>
            </w:pPr>
          </w:p>
        </w:tc>
      </w:tr>
      <w:tr w:rsidR="00340DB0" w14:paraId="7F98402D" w14:textId="77777777">
        <w:tc>
          <w:tcPr>
            <w:tcW w:w="1838" w:type="dxa"/>
          </w:tcPr>
          <w:p w14:paraId="47FDE694" w14:textId="77777777" w:rsidR="00340DB0" w:rsidRDefault="006E7F95">
            <w:pPr>
              <w:rPr>
                <w:szCs w:val="20"/>
              </w:rPr>
            </w:pPr>
            <w:r>
              <w:rPr>
                <w:rFonts w:hint="eastAsia"/>
                <w:szCs w:val="20"/>
              </w:rPr>
              <w:t>[8]</w:t>
            </w:r>
          </w:p>
        </w:tc>
        <w:tc>
          <w:tcPr>
            <w:tcW w:w="7469" w:type="dxa"/>
          </w:tcPr>
          <w:p w14:paraId="728395E7" w14:textId="77777777" w:rsidR="00340DB0" w:rsidRDefault="006E7F95">
            <w:pPr>
              <w:rPr>
                <w:b/>
                <w:bCs/>
                <w:szCs w:val="20"/>
              </w:rPr>
            </w:pPr>
            <w:r>
              <w:rPr>
                <w:b/>
                <w:bCs/>
                <w:szCs w:val="20"/>
                <w:u w:val="single"/>
              </w:rPr>
              <w:t>Proposal 4:</w:t>
            </w:r>
            <w:r>
              <w:rPr>
                <w:b/>
                <w:bCs/>
                <w:szCs w:val="20"/>
              </w:rPr>
              <w:t xml:space="preserve"> Introduce a unicast RRC parameter to enable 16-QAM for NPDSCH. Introduce an optional UE capability  indicating support of DL 16-QAM.</w:t>
            </w:r>
          </w:p>
          <w:p w14:paraId="3D1AAC77" w14:textId="77777777" w:rsidR="00340DB0" w:rsidRDefault="006E7F95">
            <w:pPr>
              <w:rPr>
                <w:b/>
                <w:bCs/>
                <w:szCs w:val="20"/>
              </w:rPr>
            </w:pPr>
            <w:r>
              <w:rPr>
                <w:b/>
                <w:bCs/>
                <w:szCs w:val="20"/>
                <w:u w:val="single"/>
              </w:rPr>
              <w:t>Proposal 11:</w:t>
            </w:r>
            <w:r>
              <w:rPr>
                <w:b/>
                <w:bCs/>
                <w:szCs w:val="20"/>
              </w:rPr>
              <w:t xml:space="preserve"> Introduce a unicast RRC parameter to enable 16-QAM for NPUSCH. Introduce an optional UE capability  indicating support of UL 16-QAM.</w:t>
            </w:r>
          </w:p>
          <w:p w14:paraId="43571A49" w14:textId="77777777" w:rsidR="00340DB0" w:rsidRDefault="00340DB0">
            <w:pPr>
              <w:rPr>
                <w:b/>
                <w:bCs/>
                <w:szCs w:val="20"/>
                <w:lang w:eastAsia="en-GB"/>
              </w:rPr>
            </w:pPr>
          </w:p>
        </w:tc>
      </w:tr>
    </w:tbl>
    <w:p w14:paraId="0EE30080" w14:textId="77777777" w:rsidR="00340DB0" w:rsidRDefault="006E7F95">
      <w:r>
        <w:t>B</w:t>
      </w:r>
      <w:r>
        <w:rPr>
          <w:rFonts w:hint="eastAsia"/>
        </w:rPr>
        <w:t xml:space="preserve">ased </w:t>
      </w:r>
      <w:r>
        <w:t>on the input, the following is proposed:</w:t>
      </w:r>
    </w:p>
    <w:p w14:paraId="3596F59C" w14:textId="77777777" w:rsidR="00340DB0" w:rsidRDefault="006E7F95">
      <w:pPr>
        <w:pStyle w:val="a6"/>
        <w:jc w:val="left"/>
        <w:rPr>
          <w:b w:val="0"/>
          <w:sz w:val="22"/>
        </w:rPr>
      </w:pPr>
      <w:r w:rsidRPr="003C7B63">
        <w:t xml:space="preserve">Proposal </w:t>
      </w:r>
      <w:fldSimple w:instr=" SEQ proposal \* ARABIC ">
        <w:r w:rsidRPr="003C7B63">
          <w:t>11</w:t>
        </w:r>
      </w:fldSimple>
      <w:r w:rsidRPr="003C7B63">
        <w:t>: Support of 16QAM of DL and UL are indicated by an optional UE capability signaling separately.</w:t>
      </w:r>
    </w:p>
    <w:p w14:paraId="7B59239B" w14:textId="77777777" w:rsidR="00340DB0" w:rsidRDefault="00340DB0"/>
    <w:p w14:paraId="25B7EB85" w14:textId="77777777" w:rsidR="00340DB0" w:rsidRDefault="006E7F95">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340DB0" w14:paraId="60D9A4D4" w14:textId="77777777">
        <w:tc>
          <w:tcPr>
            <w:tcW w:w="1838" w:type="dxa"/>
          </w:tcPr>
          <w:p w14:paraId="1BD30AAF" w14:textId="77777777" w:rsidR="00340DB0" w:rsidRDefault="006E7F95">
            <w:pPr>
              <w:rPr>
                <w:szCs w:val="20"/>
              </w:rPr>
            </w:pPr>
            <w:r>
              <w:rPr>
                <w:rFonts w:hint="eastAsia"/>
                <w:szCs w:val="20"/>
              </w:rPr>
              <w:t>Comp</w:t>
            </w:r>
            <w:r>
              <w:rPr>
                <w:szCs w:val="20"/>
              </w:rPr>
              <w:t>anies</w:t>
            </w:r>
          </w:p>
        </w:tc>
        <w:tc>
          <w:tcPr>
            <w:tcW w:w="7469" w:type="dxa"/>
          </w:tcPr>
          <w:p w14:paraId="0A4DAC5A" w14:textId="77777777" w:rsidR="00340DB0" w:rsidRDefault="006E7F95">
            <w:pPr>
              <w:rPr>
                <w:szCs w:val="20"/>
              </w:rPr>
            </w:pPr>
            <w:r>
              <w:rPr>
                <w:rFonts w:hint="eastAsia"/>
                <w:szCs w:val="20"/>
              </w:rPr>
              <w:t>Comments</w:t>
            </w:r>
          </w:p>
        </w:tc>
      </w:tr>
      <w:tr w:rsidR="00340DB0" w14:paraId="61E5E959" w14:textId="77777777">
        <w:tc>
          <w:tcPr>
            <w:tcW w:w="1838" w:type="dxa"/>
          </w:tcPr>
          <w:p w14:paraId="18953255" w14:textId="77777777" w:rsidR="00340DB0" w:rsidRDefault="006E7F95">
            <w:pPr>
              <w:rPr>
                <w:szCs w:val="20"/>
              </w:rPr>
            </w:pPr>
            <w:r>
              <w:rPr>
                <w:szCs w:val="20"/>
              </w:rPr>
              <w:t>Ericsson</w:t>
            </w:r>
          </w:p>
        </w:tc>
        <w:tc>
          <w:tcPr>
            <w:tcW w:w="7469" w:type="dxa"/>
          </w:tcPr>
          <w:p w14:paraId="2EB8AE23" w14:textId="77777777" w:rsidR="00340DB0" w:rsidRDefault="006E7F95">
            <w:pPr>
              <w:rPr>
                <w:szCs w:val="20"/>
              </w:rPr>
            </w:pPr>
            <w:r>
              <w:rPr>
                <w:szCs w:val="20"/>
              </w:rPr>
              <w:t>Our interpretation of proposal 11 is that it decouples DL from UL, in that case it would be clearer to express it as Nokia did last time using separate statements:</w:t>
            </w:r>
          </w:p>
          <w:p w14:paraId="7DFD4496" w14:textId="77777777" w:rsidR="00340DB0" w:rsidRDefault="006E7F95">
            <w:pPr>
              <w:pStyle w:val="af6"/>
              <w:spacing w:after="160" w:line="259" w:lineRule="auto"/>
              <w:contextualSpacing/>
              <w:jc w:val="left"/>
              <w:rPr>
                <w:color w:val="5B9BD5" w:themeColor="accent1"/>
                <w:sz w:val="14"/>
                <w:szCs w:val="14"/>
              </w:rPr>
            </w:pPr>
            <w:r>
              <w:rPr>
                <w:color w:val="5B9BD5" w:themeColor="accent1"/>
                <w:sz w:val="14"/>
                <w:szCs w:val="14"/>
              </w:rPr>
              <w:t>“</w:t>
            </w:r>
            <w:r>
              <w:rPr>
                <w:sz w:val="16"/>
                <w:szCs w:val="16"/>
              </w:rPr>
              <w:t>Introduce an optional UE capability indicating support of DL 16-QAM.</w:t>
            </w:r>
            <w:r>
              <w:rPr>
                <w:color w:val="5B9BD5" w:themeColor="accent1"/>
                <w:sz w:val="16"/>
                <w:szCs w:val="16"/>
              </w:rPr>
              <w:t>”</w:t>
            </w:r>
          </w:p>
          <w:p w14:paraId="783D2074" w14:textId="77777777" w:rsidR="00340DB0" w:rsidRDefault="006E7F95">
            <w:pPr>
              <w:pStyle w:val="af6"/>
              <w:spacing w:after="160" w:line="259" w:lineRule="auto"/>
              <w:contextualSpacing/>
              <w:jc w:val="left"/>
              <w:rPr>
                <w:color w:val="5B9BD5" w:themeColor="accent1"/>
                <w:sz w:val="14"/>
                <w:szCs w:val="14"/>
              </w:rPr>
            </w:pPr>
            <w:r>
              <w:rPr>
                <w:color w:val="5B9BD5" w:themeColor="accent1"/>
                <w:sz w:val="14"/>
                <w:szCs w:val="14"/>
              </w:rPr>
              <w:t>“</w:t>
            </w:r>
            <w:r>
              <w:rPr>
                <w:sz w:val="16"/>
                <w:szCs w:val="16"/>
              </w:rPr>
              <w:t>Introduce an optional UE capability indicating support of UL 16-QAM</w:t>
            </w:r>
            <w:r>
              <w:rPr>
                <w:color w:val="5B9BD5" w:themeColor="accent1"/>
                <w:sz w:val="16"/>
                <w:szCs w:val="16"/>
              </w:rPr>
              <w:t>”</w:t>
            </w:r>
          </w:p>
          <w:p w14:paraId="5C130CFB" w14:textId="77777777" w:rsidR="00340DB0" w:rsidRDefault="00340DB0">
            <w:pPr>
              <w:rPr>
                <w:szCs w:val="20"/>
              </w:rPr>
            </w:pPr>
          </w:p>
        </w:tc>
      </w:tr>
      <w:tr w:rsidR="00340DB0" w14:paraId="594E6724" w14:textId="77777777">
        <w:tc>
          <w:tcPr>
            <w:tcW w:w="1838" w:type="dxa"/>
          </w:tcPr>
          <w:p w14:paraId="4C35F850" w14:textId="77777777" w:rsidR="00340DB0" w:rsidRDefault="006E7F95">
            <w:pPr>
              <w:rPr>
                <w:szCs w:val="20"/>
              </w:rPr>
            </w:pPr>
            <w:r>
              <w:rPr>
                <w:szCs w:val="20"/>
              </w:rPr>
              <w:t>Qualcomm</w:t>
            </w:r>
          </w:p>
        </w:tc>
        <w:tc>
          <w:tcPr>
            <w:tcW w:w="7469" w:type="dxa"/>
          </w:tcPr>
          <w:p w14:paraId="4D83EE00" w14:textId="77777777" w:rsidR="00340DB0" w:rsidRDefault="006E7F95">
            <w:pPr>
              <w:rPr>
                <w:szCs w:val="20"/>
              </w:rPr>
            </w:pPr>
            <w:r>
              <w:rPr>
                <w:szCs w:val="20"/>
              </w:rPr>
              <w:t>We agree with separate parameters for UL / DL.</w:t>
            </w:r>
          </w:p>
        </w:tc>
      </w:tr>
      <w:tr w:rsidR="00340DB0" w14:paraId="26FF31DD" w14:textId="77777777">
        <w:tc>
          <w:tcPr>
            <w:tcW w:w="1838" w:type="dxa"/>
          </w:tcPr>
          <w:p w14:paraId="2FD7B48F" w14:textId="77777777" w:rsidR="00340DB0" w:rsidRDefault="006E7F95">
            <w:pPr>
              <w:rPr>
                <w:szCs w:val="20"/>
              </w:rPr>
            </w:pPr>
            <w:r>
              <w:rPr>
                <w:rFonts w:hint="eastAsia"/>
                <w:szCs w:val="20"/>
                <w:lang w:eastAsia="zh-CN"/>
              </w:rPr>
              <w:t>ZTE,sanechips</w:t>
            </w:r>
          </w:p>
        </w:tc>
        <w:tc>
          <w:tcPr>
            <w:tcW w:w="7469" w:type="dxa"/>
          </w:tcPr>
          <w:p w14:paraId="01369BAF" w14:textId="77777777" w:rsidR="00340DB0" w:rsidRDefault="006E7F95">
            <w:pPr>
              <w:rPr>
                <w:szCs w:val="20"/>
                <w:lang w:eastAsia="zh-CN"/>
              </w:rPr>
            </w:pPr>
            <w:r>
              <w:rPr>
                <w:rFonts w:hint="eastAsia"/>
                <w:szCs w:val="20"/>
                <w:lang w:eastAsia="zh-CN"/>
              </w:rPr>
              <w:t>Agreed.</w:t>
            </w:r>
          </w:p>
        </w:tc>
      </w:tr>
      <w:tr w:rsidR="00340DB0" w14:paraId="5BF9306D" w14:textId="77777777">
        <w:tc>
          <w:tcPr>
            <w:tcW w:w="1838" w:type="dxa"/>
          </w:tcPr>
          <w:p w14:paraId="2728A1FC" w14:textId="77777777" w:rsidR="00340DB0" w:rsidRDefault="001444F0">
            <w:pPr>
              <w:rPr>
                <w:szCs w:val="20"/>
                <w:lang w:eastAsia="zh-CN"/>
              </w:rPr>
            </w:pPr>
            <w:r>
              <w:rPr>
                <w:rFonts w:hint="eastAsia"/>
                <w:szCs w:val="20"/>
                <w:lang w:eastAsia="zh-CN"/>
              </w:rPr>
              <w:t>H</w:t>
            </w:r>
            <w:r>
              <w:rPr>
                <w:szCs w:val="20"/>
                <w:lang w:eastAsia="zh-CN"/>
              </w:rPr>
              <w:t>uawei, HiSilicon</w:t>
            </w:r>
          </w:p>
        </w:tc>
        <w:tc>
          <w:tcPr>
            <w:tcW w:w="7469" w:type="dxa"/>
          </w:tcPr>
          <w:p w14:paraId="5CDB1673" w14:textId="77777777" w:rsidR="00340DB0" w:rsidRDefault="001444F0" w:rsidP="001444F0">
            <w:pPr>
              <w:rPr>
                <w:szCs w:val="20"/>
                <w:lang w:eastAsia="zh-CN"/>
              </w:rPr>
            </w:pPr>
            <w:r>
              <w:rPr>
                <w:szCs w:val="20"/>
                <w:lang w:eastAsia="zh-CN"/>
              </w:rPr>
              <w:t xml:space="preserve">Agree, we also agree the </w:t>
            </w:r>
            <w:r w:rsidRPr="001444F0">
              <w:rPr>
                <w:szCs w:val="20"/>
                <w:lang w:eastAsia="zh-CN"/>
              </w:rPr>
              <w:t>changes from Ericsson</w:t>
            </w:r>
          </w:p>
        </w:tc>
      </w:tr>
      <w:tr w:rsidR="00BA6AA1" w14:paraId="78B7DBD7" w14:textId="77777777">
        <w:tc>
          <w:tcPr>
            <w:tcW w:w="1838" w:type="dxa"/>
          </w:tcPr>
          <w:p w14:paraId="51341BD4" w14:textId="18F4697D" w:rsidR="00BA6AA1" w:rsidRDefault="00BA6AA1">
            <w:pPr>
              <w:rPr>
                <w:szCs w:val="20"/>
                <w:lang w:eastAsia="zh-CN"/>
              </w:rPr>
            </w:pPr>
            <w:r>
              <w:rPr>
                <w:szCs w:val="20"/>
                <w:lang w:eastAsia="zh-CN"/>
              </w:rPr>
              <w:t>Mediatek</w:t>
            </w:r>
          </w:p>
        </w:tc>
        <w:tc>
          <w:tcPr>
            <w:tcW w:w="7469" w:type="dxa"/>
          </w:tcPr>
          <w:p w14:paraId="571C6E14" w14:textId="737FA198" w:rsidR="00BA6AA1" w:rsidRDefault="00BA6AA1" w:rsidP="001444F0">
            <w:pPr>
              <w:rPr>
                <w:szCs w:val="20"/>
                <w:lang w:eastAsia="zh-CN"/>
              </w:rPr>
            </w:pPr>
            <w:r>
              <w:rPr>
                <w:szCs w:val="20"/>
                <w:lang w:eastAsia="zh-CN"/>
              </w:rPr>
              <w:t>Agreed.</w:t>
            </w:r>
          </w:p>
        </w:tc>
      </w:tr>
      <w:tr w:rsidR="00A55B9D" w14:paraId="46DF3C5F" w14:textId="77777777">
        <w:tc>
          <w:tcPr>
            <w:tcW w:w="1838" w:type="dxa"/>
          </w:tcPr>
          <w:p w14:paraId="70748AFB" w14:textId="4327B1C2" w:rsidR="00A55B9D" w:rsidRDefault="00A55B9D">
            <w:pPr>
              <w:rPr>
                <w:szCs w:val="20"/>
                <w:lang w:eastAsia="zh-CN"/>
              </w:rPr>
            </w:pPr>
            <w:r>
              <w:rPr>
                <w:szCs w:val="20"/>
                <w:lang w:eastAsia="zh-CN"/>
              </w:rPr>
              <w:t>Nokia, NSB</w:t>
            </w:r>
          </w:p>
        </w:tc>
        <w:tc>
          <w:tcPr>
            <w:tcW w:w="7469" w:type="dxa"/>
          </w:tcPr>
          <w:p w14:paraId="4204A29D" w14:textId="7426F2E3" w:rsidR="00A55B9D" w:rsidRDefault="00A55B9D" w:rsidP="001444F0">
            <w:pPr>
              <w:rPr>
                <w:szCs w:val="20"/>
                <w:lang w:eastAsia="zh-CN"/>
              </w:rPr>
            </w:pPr>
            <w:r>
              <w:rPr>
                <w:szCs w:val="20"/>
                <w:lang w:eastAsia="zh-CN"/>
              </w:rPr>
              <w:t>Agreed. And also support Ericsson’s proposal to have separate statements for UL and DL capability.</w:t>
            </w:r>
          </w:p>
        </w:tc>
      </w:tr>
    </w:tbl>
    <w:p w14:paraId="01C3A450" w14:textId="77777777" w:rsidR="00340DB0" w:rsidRDefault="00340DB0">
      <w:pPr>
        <w:autoSpaceDE/>
        <w:autoSpaceDN/>
        <w:adjustRightInd/>
        <w:snapToGrid/>
        <w:spacing w:after="0"/>
        <w:rPr>
          <w:b/>
          <w:szCs w:val="21"/>
          <w:lang w:eastAsia="zh-CN"/>
        </w:rPr>
      </w:pPr>
    </w:p>
    <w:p w14:paraId="464AFDE5" w14:textId="4386F748" w:rsidR="003C7B63" w:rsidRPr="003C7B63" w:rsidRDefault="003C7B63">
      <w:pPr>
        <w:autoSpaceDE/>
        <w:autoSpaceDN/>
        <w:adjustRightInd/>
        <w:snapToGrid/>
        <w:spacing w:after="0"/>
        <w:rPr>
          <w:szCs w:val="21"/>
          <w:lang w:eastAsia="zh-CN"/>
        </w:rPr>
      </w:pPr>
      <w:r w:rsidRPr="003C7B63">
        <w:rPr>
          <w:rFonts w:hint="eastAsia"/>
          <w:szCs w:val="21"/>
          <w:lang w:eastAsia="zh-CN"/>
        </w:rPr>
        <w:t>The following has been achieved:</w:t>
      </w:r>
    </w:p>
    <w:p w14:paraId="0F72932F" w14:textId="77777777" w:rsidR="003C7B63" w:rsidRPr="003C7B63" w:rsidRDefault="003C7B63" w:rsidP="003C7B63">
      <w:pPr>
        <w:wordWrap w:val="0"/>
        <w:autoSpaceDE/>
        <w:autoSpaceDN/>
        <w:adjustRightInd/>
        <w:snapToGrid/>
        <w:spacing w:after="0"/>
        <w:ind w:leftChars="200" w:left="440"/>
        <w:rPr>
          <w:b/>
          <w:bCs/>
          <w:szCs w:val="20"/>
          <w:lang w:eastAsia="ko-KR"/>
        </w:rPr>
      </w:pPr>
      <w:r w:rsidRPr="003C7B63">
        <w:rPr>
          <w:b/>
          <w:bCs/>
          <w:szCs w:val="20"/>
          <w:highlight w:val="green"/>
          <w:lang w:eastAsia="ko-KR"/>
        </w:rPr>
        <w:t>Agreement (Proposal 11)</w:t>
      </w:r>
    </w:p>
    <w:p w14:paraId="39852EFE" w14:textId="77777777" w:rsidR="003C7B63" w:rsidRPr="003C7B63" w:rsidRDefault="003C7B63" w:rsidP="003C7B63">
      <w:pPr>
        <w:wordWrap w:val="0"/>
        <w:autoSpaceDE/>
        <w:autoSpaceDN/>
        <w:adjustRightInd/>
        <w:snapToGrid/>
        <w:spacing w:after="0"/>
        <w:ind w:leftChars="200" w:left="440"/>
        <w:rPr>
          <w:szCs w:val="20"/>
          <w:lang w:eastAsia="ko-KR"/>
        </w:rPr>
      </w:pPr>
      <w:r w:rsidRPr="003C7B63">
        <w:rPr>
          <w:szCs w:val="20"/>
          <w:lang w:eastAsia="ko-KR"/>
        </w:rPr>
        <w:t>For 16-QAM in NB-IoT, separate optional UE capabilities for UL and DL are supported:</w:t>
      </w:r>
    </w:p>
    <w:p w14:paraId="45689399" w14:textId="77777777" w:rsidR="003C7B63" w:rsidRPr="003C7B63" w:rsidRDefault="003C7B63" w:rsidP="003C7B63">
      <w:pPr>
        <w:numPr>
          <w:ilvl w:val="0"/>
          <w:numId w:val="25"/>
        </w:numPr>
        <w:wordWrap w:val="0"/>
        <w:autoSpaceDE/>
        <w:autoSpaceDN/>
        <w:adjustRightInd/>
        <w:snapToGrid/>
        <w:spacing w:after="0"/>
        <w:ind w:leftChars="382" w:left="1240"/>
        <w:rPr>
          <w:rFonts w:eastAsia="Gulim"/>
          <w:szCs w:val="20"/>
          <w:lang w:eastAsia="ko-KR"/>
        </w:rPr>
      </w:pPr>
      <w:r w:rsidRPr="003C7B63">
        <w:rPr>
          <w:rFonts w:eastAsia="Gulim"/>
          <w:szCs w:val="20"/>
          <w:lang w:eastAsia="ko-KR"/>
        </w:rPr>
        <w:t xml:space="preserve">The support of 16QAM in DL is indicated by an optional UE capability signaling. </w:t>
      </w:r>
    </w:p>
    <w:p w14:paraId="57F33FCE" w14:textId="77777777" w:rsidR="003C7B63" w:rsidRPr="003C7B63" w:rsidRDefault="003C7B63" w:rsidP="003C7B63">
      <w:pPr>
        <w:numPr>
          <w:ilvl w:val="0"/>
          <w:numId w:val="25"/>
        </w:numPr>
        <w:wordWrap w:val="0"/>
        <w:autoSpaceDE/>
        <w:autoSpaceDN/>
        <w:adjustRightInd/>
        <w:snapToGrid/>
        <w:spacing w:after="0"/>
        <w:ind w:leftChars="382" w:left="1240"/>
        <w:rPr>
          <w:rFonts w:eastAsia="Gulim"/>
          <w:szCs w:val="20"/>
          <w:lang w:eastAsia="ko-KR"/>
        </w:rPr>
      </w:pPr>
      <w:r w:rsidRPr="003C7B63">
        <w:rPr>
          <w:rFonts w:eastAsia="Gulim"/>
          <w:szCs w:val="20"/>
          <w:lang w:eastAsia="ko-KR"/>
        </w:rPr>
        <w:t>The support of 16QAM in UL is indicated by an optional UE capability signaling.</w:t>
      </w:r>
    </w:p>
    <w:p w14:paraId="4D0B3F44" w14:textId="77777777" w:rsidR="003C7B63" w:rsidRPr="003C7B63" w:rsidRDefault="003C7B63">
      <w:pPr>
        <w:autoSpaceDE/>
        <w:autoSpaceDN/>
        <w:adjustRightInd/>
        <w:snapToGrid/>
        <w:spacing w:after="0"/>
        <w:rPr>
          <w:b/>
          <w:szCs w:val="21"/>
          <w:lang w:eastAsia="zh-CN"/>
        </w:rPr>
      </w:pPr>
    </w:p>
    <w:p w14:paraId="45FB196D" w14:textId="77777777" w:rsidR="003C7B63" w:rsidRDefault="003C7B63">
      <w:pPr>
        <w:autoSpaceDE/>
        <w:autoSpaceDN/>
        <w:adjustRightInd/>
        <w:snapToGrid/>
        <w:spacing w:after="0"/>
        <w:rPr>
          <w:b/>
          <w:szCs w:val="21"/>
          <w:lang w:eastAsia="zh-CN"/>
        </w:rPr>
      </w:pPr>
    </w:p>
    <w:p w14:paraId="498334F4" w14:textId="77777777" w:rsidR="00340DB0" w:rsidRDefault="006E7F95">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12</w:t>
      </w:r>
      <w:r>
        <w:rPr>
          <w:b/>
          <w:u w:val="single"/>
          <w:lang w:eastAsia="zh-CN"/>
        </w:rPr>
        <w:fldChar w:fldCharType="end"/>
      </w:r>
      <w:r>
        <w:rPr>
          <w:b/>
          <w:u w:val="single"/>
          <w:lang w:eastAsia="zh-CN"/>
        </w:rPr>
        <w:t>: configuration</w:t>
      </w:r>
    </w:p>
    <w:p w14:paraId="49934EB5" w14:textId="77777777" w:rsidR="00340DB0" w:rsidRDefault="006E7F95">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340DB0" w14:paraId="1714C90C" w14:textId="77777777">
        <w:tc>
          <w:tcPr>
            <w:tcW w:w="1838" w:type="dxa"/>
          </w:tcPr>
          <w:p w14:paraId="333F4CF9" w14:textId="77777777" w:rsidR="00340DB0" w:rsidRDefault="006E7F95">
            <w:pPr>
              <w:rPr>
                <w:szCs w:val="20"/>
              </w:rPr>
            </w:pPr>
            <w:r>
              <w:rPr>
                <w:rFonts w:hint="eastAsia"/>
                <w:szCs w:val="20"/>
              </w:rPr>
              <w:t>Sourcing</w:t>
            </w:r>
          </w:p>
        </w:tc>
        <w:tc>
          <w:tcPr>
            <w:tcW w:w="7469" w:type="dxa"/>
          </w:tcPr>
          <w:p w14:paraId="1E78B06B" w14:textId="77777777" w:rsidR="00340DB0" w:rsidRDefault="006E7F95">
            <w:pPr>
              <w:rPr>
                <w:szCs w:val="20"/>
              </w:rPr>
            </w:pPr>
            <w:r>
              <w:rPr>
                <w:rFonts w:hint="eastAsia"/>
                <w:szCs w:val="20"/>
              </w:rPr>
              <w:t>proposals</w:t>
            </w:r>
          </w:p>
        </w:tc>
      </w:tr>
      <w:tr w:rsidR="00340DB0" w14:paraId="788CF890" w14:textId="77777777">
        <w:tc>
          <w:tcPr>
            <w:tcW w:w="1838" w:type="dxa"/>
          </w:tcPr>
          <w:p w14:paraId="1371927A" w14:textId="77777777" w:rsidR="00340DB0" w:rsidRDefault="006E7F95">
            <w:pPr>
              <w:rPr>
                <w:szCs w:val="20"/>
              </w:rPr>
            </w:pPr>
            <w:r>
              <w:rPr>
                <w:rFonts w:hint="eastAsia"/>
                <w:szCs w:val="20"/>
              </w:rPr>
              <w:t>[</w:t>
            </w:r>
            <w:r>
              <w:rPr>
                <w:szCs w:val="20"/>
              </w:rPr>
              <w:t>3</w:t>
            </w:r>
            <w:r>
              <w:rPr>
                <w:rFonts w:hint="eastAsia"/>
                <w:szCs w:val="20"/>
              </w:rPr>
              <w:t>]</w:t>
            </w:r>
          </w:p>
        </w:tc>
        <w:tc>
          <w:tcPr>
            <w:tcW w:w="7469" w:type="dxa"/>
          </w:tcPr>
          <w:p w14:paraId="070CFFE1" w14:textId="77777777" w:rsidR="00340DB0" w:rsidRDefault="006E7F95">
            <w:pPr>
              <w:rPr>
                <w:bCs/>
                <w:szCs w:val="20"/>
                <w:lang w:eastAsia="en-GB"/>
              </w:rPr>
            </w:pPr>
            <w:r>
              <w:rPr>
                <w:b/>
                <w:bCs/>
                <w:szCs w:val="20"/>
                <w:lang w:eastAsia="en-GB"/>
              </w:rPr>
              <w:t>Proposal 2: 16-QAM feature is configured (e.g. enabled/disabled) via UE-specific RRC signalling.</w:t>
            </w:r>
          </w:p>
          <w:p w14:paraId="18C11F00" w14:textId="77777777" w:rsidR="00340DB0" w:rsidRDefault="006E7F95">
            <w:pPr>
              <w:rPr>
                <w:bCs/>
                <w:szCs w:val="20"/>
                <w:lang w:eastAsia="en-GB"/>
              </w:rPr>
            </w:pPr>
            <w:r>
              <w:rPr>
                <w:b/>
                <w:bCs/>
                <w:szCs w:val="20"/>
                <w:lang w:eastAsia="en-GB"/>
              </w:rPr>
              <w:t>Proposal 3: Consider separate 16-QAM capability signalling and configuration for UL and DL.</w:t>
            </w:r>
          </w:p>
          <w:p w14:paraId="43CF08AF" w14:textId="77777777" w:rsidR="00340DB0" w:rsidRDefault="00340DB0">
            <w:pPr>
              <w:autoSpaceDE/>
              <w:autoSpaceDN/>
              <w:adjustRightInd/>
              <w:snapToGrid/>
              <w:spacing w:after="0"/>
              <w:rPr>
                <w:szCs w:val="20"/>
              </w:rPr>
            </w:pPr>
          </w:p>
        </w:tc>
      </w:tr>
      <w:tr w:rsidR="00340DB0" w14:paraId="0D609FB2" w14:textId="77777777">
        <w:tc>
          <w:tcPr>
            <w:tcW w:w="1838" w:type="dxa"/>
          </w:tcPr>
          <w:p w14:paraId="5328A818" w14:textId="77777777" w:rsidR="00340DB0" w:rsidRDefault="006E7F95">
            <w:pPr>
              <w:rPr>
                <w:szCs w:val="20"/>
              </w:rPr>
            </w:pPr>
            <w:r>
              <w:rPr>
                <w:rFonts w:hint="eastAsia"/>
                <w:szCs w:val="20"/>
              </w:rPr>
              <w:t>[5]</w:t>
            </w:r>
          </w:p>
        </w:tc>
        <w:tc>
          <w:tcPr>
            <w:tcW w:w="7469" w:type="dxa"/>
          </w:tcPr>
          <w:p w14:paraId="59C57D41" w14:textId="77777777" w:rsidR="00340DB0" w:rsidRDefault="006E7F95">
            <w:pPr>
              <w:spacing w:before="100" w:beforeAutospacing="1" w:after="100" w:afterAutospacing="1"/>
              <w:rPr>
                <w:b/>
                <w:i/>
                <w:sz w:val="20"/>
                <w:szCs w:val="20"/>
                <w:lang w:eastAsia="zh-CN"/>
              </w:rPr>
            </w:pPr>
            <w:r>
              <w:rPr>
                <w:rFonts w:hint="eastAsia"/>
                <w:b/>
                <w:i/>
                <w:sz w:val="20"/>
                <w:szCs w:val="20"/>
                <w:lang w:eastAsia="zh-CN"/>
              </w:rPr>
              <w:t xml:space="preserve">Proposal </w:t>
            </w:r>
            <w:r>
              <w:rPr>
                <w:b/>
                <w:i/>
                <w:sz w:val="20"/>
                <w:szCs w:val="20"/>
                <w:lang w:eastAsia="zh-CN"/>
              </w:rPr>
              <w:t>4</w:t>
            </w:r>
            <w:r>
              <w:rPr>
                <w:rFonts w:hint="eastAsia"/>
                <w:b/>
                <w:i/>
                <w:sz w:val="20"/>
                <w:szCs w:val="20"/>
                <w:lang w:eastAsia="zh-CN"/>
              </w:rPr>
              <w:t xml:space="preserve">: </w:t>
            </w:r>
            <w:r>
              <w:rPr>
                <w:rFonts w:eastAsia="MS Mincho"/>
                <w:b/>
                <w:i/>
                <w:sz w:val="20"/>
                <w:szCs w:val="20"/>
                <w:lang w:eastAsia="ja-JP"/>
              </w:rPr>
              <w:t xml:space="preserve">The </w:t>
            </w:r>
            <w:r>
              <w:rPr>
                <w:rFonts w:hint="eastAsia"/>
                <w:b/>
                <w:i/>
                <w:sz w:val="20"/>
                <w:szCs w:val="20"/>
                <w:lang w:eastAsia="zh-CN"/>
              </w:rPr>
              <w:t>configuration</w:t>
            </w:r>
            <w:r>
              <w:rPr>
                <w:rFonts w:eastAsia="MS Mincho"/>
                <w:b/>
                <w:i/>
                <w:sz w:val="20"/>
                <w:szCs w:val="20"/>
                <w:lang w:eastAsia="ja-JP"/>
              </w:rPr>
              <w:t xml:space="preserve"> of </w:t>
            </w:r>
            <w:r>
              <w:rPr>
                <w:b/>
                <w:i/>
                <w:sz w:val="20"/>
                <w:szCs w:val="20"/>
                <w:lang w:eastAsia="zh-CN"/>
              </w:rPr>
              <w:t>16</w:t>
            </w:r>
            <w:r>
              <w:rPr>
                <w:rFonts w:hint="eastAsia"/>
                <w:b/>
                <w:i/>
                <w:sz w:val="20"/>
                <w:szCs w:val="20"/>
                <w:lang w:eastAsia="zh-CN"/>
              </w:rPr>
              <w:t>QAM</w:t>
            </w:r>
            <w:r>
              <w:rPr>
                <w:b/>
                <w:i/>
                <w:sz w:val="20"/>
                <w:szCs w:val="20"/>
                <w:lang w:eastAsia="zh-CN"/>
              </w:rPr>
              <w:t xml:space="preserve"> for NPDSCH</w:t>
            </w:r>
            <w:r>
              <w:rPr>
                <w:rFonts w:hint="eastAsia"/>
                <w:b/>
                <w:i/>
                <w:sz w:val="20"/>
                <w:szCs w:val="20"/>
                <w:lang w:eastAsia="zh-CN"/>
              </w:rPr>
              <w:t xml:space="preserve"> can be enabled</w:t>
            </w:r>
            <w:r>
              <w:rPr>
                <w:b/>
                <w:i/>
                <w:sz w:val="20"/>
                <w:szCs w:val="20"/>
                <w:lang w:eastAsia="zh-CN"/>
              </w:rPr>
              <w:t>/</w:t>
            </w:r>
            <w:r>
              <w:rPr>
                <w:rFonts w:hint="eastAsia"/>
                <w:b/>
                <w:i/>
                <w:sz w:val="20"/>
                <w:szCs w:val="20"/>
                <w:lang w:eastAsia="zh-CN"/>
              </w:rPr>
              <w:t xml:space="preserve">disabled by eNB through </w:t>
            </w:r>
            <w:r>
              <w:rPr>
                <w:rFonts w:eastAsia="MS Mincho"/>
                <w:b/>
                <w:i/>
                <w:sz w:val="20"/>
                <w:szCs w:val="20"/>
                <w:lang w:eastAsia="ja-JP"/>
              </w:rPr>
              <w:t xml:space="preserve">RRC </w:t>
            </w:r>
            <w:r>
              <w:rPr>
                <w:b/>
                <w:i/>
                <w:sz w:val="20"/>
                <w:szCs w:val="20"/>
                <w:lang w:eastAsia="zh-CN"/>
              </w:rPr>
              <w:t>signaling</w:t>
            </w:r>
            <w:r>
              <w:rPr>
                <w:rFonts w:hint="eastAsia"/>
                <w:b/>
                <w:i/>
                <w:sz w:val="20"/>
                <w:szCs w:val="20"/>
                <w:lang w:eastAsia="zh-CN"/>
              </w:rPr>
              <w:t>.</w:t>
            </w:r>
          </w:p>
          <w:p w14:paraId="08630CF8" w14:textId="77777777" w:rsidR="00340DB0" w:rsidRDefault="006E7F95">
            <w:pPr>
              <w:spacing w:before="100" w:beforeAutospacing="1" w:after="100" w:afterAutospacing="1"/>
              <w:rPr>
                <w:rFonts w:eastAsia="MS Mincho"/>
                <w:b/>
                <w:i/>
                <w:sz w:val="20"/>
                <w:szCs w:val="20"/>
                <w:lang w:eastAsia="ja-JP"/>
              </w:rPr>
            </w:pPr>
            <w:r>
              <w:rPr>
                <w:rFonts w:hint="eastAsia"/>
                <w:b/>
                <w:i/>
                <w:sz w:val="20"/>
                <w:szCs w:val="20"/>
                <w:lang w:eastAsia="zh-CN"/>
              </w:rPr>
              <w:t xml:space="preserve">Proposal </w:t>
            </w:r>
            <w:r>
              <w:rPr>
                <w:b/>
                <w:i/>
                <w:sz w:val="20"/>
                <w:szCs w:val="20"/>
                <w:lang w:eastAsia="zh-CN"/>
              </w:rPr>
              <w:t>7</w:t>
            </w:r>
            <w:r>
              <w:rPr>
                <w:rFonts w:hint="eastAsia"/>
                <w:b/>
                <w:i/>
                <w:sz w:val="20"/>
                <w:szCs w:val="20"/>
                <w:lang w:eastAsia="zh-CN"/>
              </w:rPr>
              <w:t xml:space="preserve">: </w:t>
            </w:r>
            <w:r>
              <w:rPr>
                <w:rFonts w:eastAsia="MS Mincho"/>
                <w:b/>
                <w:i/>
                <w:sz w:val="20"/>
                <w:szCs w:val="20"/>
                <w:lang w:eastAsia="ja-JP"/>
              </w:rPr>
              <w:t xml:space="preserve">The </w:t>
            </w:r>
            <w:r>
              <w:rPr>
                <w:rFonts w:hint="eastAsia"/>
                <w:b/>
                <w:i/>
                <w:sz w:val="20"/>
                <w:szCs w:val="20"/>
                <w:lang w:eastAsia="zh-CN"/>
              </w:rPr>
              <w:t>configuration</w:t>
            </w:r>
            <w:r>
              <w:rPr>
                <w:rFonts w:eastAsia="MS Mincho"/>
                <w:b/>
                <w:i/>
                <w:sz w:val="20"/>
                <w:szCs w:val="20"/>
                <w:lang w:eastAsia="ja-JP"/>
              </w:rPr>
              <w:t xml:space="preserve"> of </w:t>
            </w:r>
            <w:r>
              <w:rPr>
                <w:b/>
                <w:i/>
                <w:sz w:val="20"/>
                <w:szCs w:val="20"/>
                <w:lang w:eastAsia="zh-CN"/>
              </w:rPr>
              <w:t>16</w:t>
            </w:r>
            <w:r>
              <w:rPr>
                <w:rFonts w:hint="eastAsia"/>
                <w:b/>
                <w:i/>
                <w:sz w:val="20"/>
                <w:szCs w:val="20"/>
                <w:lang w:eastAsia="zh-CN"/>
              </w:rPr>
              <w:t>QAM</w:t>
            </w:r>
            <w:r>
              <w:rPr>
                <w:b/>
                <w:i/>
                <w:sz w:val="20"/>
                <w:szCs w:val="20"/>
                <w:lang w:eastAsia="zh-CN"/>
              </w:rPr>
              <w:t xml:space="preserve"> for NPUSCH</w:t>
            </w:r>
            <w:r>
              <w:rPr>
                <w:rFonts w:hint="eastAsia"/>
                <w:b/>
                <w:i/>
                <w:sz w:val="20"/>
                <w:szCs w:val="20"/>
                <w:lang w:eastAsia="zh-CN"/>
              </w:rPr>
              <w:t xml:space="preserve"> can be enabled</w:t>
            </w:r>
            <w:r>
              <w:rPr>
                <w:b/>
                <w:i/>
                <w:sz w:val="20"/>
                <w:szCs w:val="20"/>
                <w:lang w:eastAsia="zh-CN"/>
              </w:rPr>
              <w:t>/</w:t>
            </w:r>
            <w:r>
              <w:rPr>
                <w:rFonts w:hint="eastAsia"/>
                <w:b/>
                <w:i/>
                <w:sz w:val="20"/>
                <w:szCs w:val="20"/>
                <w:lang w:eastAsia="zh-CN"/>
              </w:rPr>
              <w:t xml:space="preserve">disabled by eNB through </w:t>
            </w:r>
            <w:r>
              <w:rPr>
                <w:rFonts w:eastAsia="MS Mincho"/>
                <w:b/>
                <w:i/>
                <w:sz w:val="20"/>
                <w:szCs w:val="20"/>
                <w:lang w:eastAsia="ja-JP"/>
              </w:rPr>
              <w:t xml:space="preserve">RRC </w:t>
            </w:r>
            <w:r>
              <w:rPr>
                <w:b/>
                <w:i/>
                <w:sz w:val="20"/>
                <w:szCs w:val="20"/>
                <w:lang w:eastAsia="zh-CN"/>
              </w:rPr>
              <w:t>signaling</w:t>
            </w:r>
            <w:r>
              <w:rPr>
                <w:rFonts w:hint="eastAsia"/>
                <w:b/>
                <w:i/>
                <w:sz w:val="20"/>
                <w:szCs w:val="20"/>
                <w:lang w:eastAsia="zh-CN"/>
              </w:rPr>
              <w:t>.</w:t>
            </w:r>
          </w:p>
          <w:p w14:paraId="5AF53E37" w14:textId="77777777" w:rsidR="00340DB0" w:rsidRDefault="00340DB0">
            <w:pPr>
              <w:rPr>
                <w:sz w:val="20"/>
                <w:szCs w:val="20"/>
                <w:lang w:eastAsia="zh-CN"/>
              </w:rPr>
            </w:pPr>
          </w:p>
        </w:tc>
      </w:tr>
      <w:tr w:rsidR="00340DB0" w14:paraId="5C6CD114" w14:textId="77777777">
        <w:tc>
          <w:tcPr>
            <w:tcW w:w="1838" w:type="dxa"/>
          </w:tcPr>
          <w:p w14:paraId="4EDB2FBA" w14:textId="77777777" w:rsidR="00340DB0" w:rsidRDefault="006E7F95">
            <w:pPr>
              <w:rPr>
                <w:szCs w:val="20"/>
              </w:rPr>
            </w:pPr>
            <w:r>
              <w:rPr>
                <w:rFonts w:hint="eastAsia"/>
                <w:szCs w:val="20"/>
              </w:rPr>
              <w:t>[8]</w:t>
            </w:r>
          </w:p>
        </w:tc>
        <w:tc>
          <w:tcPr>
            <w:tcW w:w="7469" w:type="dxa"/>
          </w:tcPr>
          <w:p w14:paraId="49C2D806" w14:textId="77777777" w:rsidR="00340DB0" w:rsidRDefault="006E7F95">
            <w:pPr>
              <w:rPr>
                <w:b/>
                <w:bCs/>
                <w:szCs w:val="20"/>
              </w:rPr>
            </w:pPr>
            <w:r>
              <w:rPr>
                <w:b/>
                <w:bCs/>
                <w:szCs w:val="20"/>
                <w:u w:val="single"/>
              </w:rPr>
              <w:t>Proposal 4:</w:t>
            </w:r>
            <w:r>
              <w:rPr>
                <w:b/>
                <w:bCs/>
                <w:szCs w:val="20"/>
              </w:rPr>
              <w:t xml:space="preserve"> Introduce a unicast RRC parameter to enable 16-QAM for NPDSCH. Introduce an optional UE capability  indicating support of DL 16-QAM.</w:t>
            </w:r>
          </w:p>
          <w:p w14:paraId="52E635C5" w14:textId="77777777" w:rsidR="00340DB0" w:rsidRDefault="006E7F95">
            <w:pPr>
              <w:rPr>
                <w:b/>
                <w:bCs/>
                <w:szCs w:val="20"/>
              </w:rPr>
            </w:pPr>
            <w:r>
              <w:rPr>
                <w:b/>
                <w:bCs/>
                <w:szCs w:val="20"/>
                <w:u w:val="single"/>
              </w:rPr>
              <w:t>Proposal 11:</w:t>
            </w:r>
            <w:r>
              <w:rPr>
                <w:b/>
                <w:bCs/>
                <w:szCs w:val="20"/>
              </w:rPr>
              <w:t xml:space="preserve"> Introduce a unicast RRC parameter to enable 16-QAM for NPUSCH. Introduce an optional UE capability  indicating support of UL 16-QAM.</w:t>
            </w:r>
          </w:p>
          <w:p w14:paraId="64A9AD5E" w14:textId="77777777" w:rsidR="00340DB0" w:rsidRDefault="00340DB0">
            <w:pPr>
              <w:rPr>
                <w:b/>
                <w:bCs/>
                <w:szCs w:val="20"/>
                <w:lang w:eastAsia="en-GB"/>
              </w:rPr>
            </w:pPr>
          </w:p>
        </w:tc>
      </w:tr>
    </w:tbl>
    <w:p w14:paraId="559DD59D" w14:textId="77777777" w:rsidR="00340DB0" w:rsidRDefault="006E7F95">
      <w:r>
        <w:t>B</w:t>
      </w:r>
      <w:r>
        <w:rPr>
          <w:rFonts w:hint="eastAsia"/>
        </w:rPr>
        <w:t xml:space="preserve">ased </w:t>
      </w:r>
      <w:r>
        <w:t>on the input, the following is proposed:</w:t>
      </w:r>
    </w:p>
    <w:p w14:paraId="2318D0B6" w14:textId="77777777" w:rsidR="00340DB0" w:rsidRDefault="006E7F95">
      <w:pPr>
        <w:pStyle w:val="a6"/>
        <w:jc w:val="left"/>
        <w:rPr>
          <w:b w:val="0"/>
          <w:sz w:val="22"/>
        </w:rPr>
      </w:pPr>
      <w:r w:rsidRPr="00E60377">
        <w:t xml:space="preserve">Proposal </w:t>
      </w:r>
      <w:fldSimple w:instr=" SEQ proposal \* ARABIC ">
        <w:r w:rsidRPr="00E60377">
          <w:t>12</w:t>
        </w:r>
      </w:fldSimple>
      <w:r w:rsidRPr="00E60377">
        <w:t>: 16QAM for UL and DL are configured by UE-specific RRC signaling separately.</w:t>
      </w:r>
    </w:p>
    <w:p w14:paraId="0A0BA672" w14:textId="77777777" w:rsidR="00340DB0" w:rsidRDefault="00340DB0"/>
    <w:p w14:paraId="7BFD0C19" w14:textId="77777777" w:rsidR="00340DB0" w:rsidRDefault="006E7F95">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340DB0" w14:paraId="2F057099" w14:textId="77777777">
        <w:tc>
          <w:tcPr>
            <w:tcW w:w="1838" w:type="dxa"/>
          </w:tcPr>
          <w:p w14:paraId="35C60D20" w14:textId="77777777" w:rsidR="00340DB0" w:rsidRDefault="006E7F95">
            <w:pPr>
              <w:rPr>
                <w:szCs w:val="20"/>
              </w:rPr>
            </w:pPr>
            <w:r>
              <w:rPr>
                <w:rFonts w:hint="eastAsia"/>
                <w:szCs w:val="20"/>
              </w:rPr>
              <w:t>Comp</w:t>
            </w:r>
            <w:r>
              <w:rPr>
                <w:szCs w:val="20"/>
              </w:rPr>
              <w:t>anies</w:t>
            </w:r>
          </w:p>
        </w:tc>
        <w:tc>
          <w:tcPr>
            <w:tcW w:w="7469" w:type="dxa"/>
          </w:tcPr>
          <w:p w14:paraId="09F249CA" w14:textId="77777777" w:rsidR="00340DB0" w:rsidRDefault="006E7F95">
            <w:pPr>
              <w:rPr>
                <w:szCs w:val="20"/>
              </w:rPr>
            </w:pPr>
            <w:r>
              <w:rPr>
                <w:rFonts w:hint="eastAsia"/>
                <w:szCs w:val="20"/>
              </w:rPr>
              <w:t>Comments</w:t>
            </w:r>
          </w:p>
        </w:tc>
      </w:tr>
      <w:tr w:rsidR="00340DB0" w14:paraId="502D1D02" w14:textId="77777777">
        <w:tc>
          <w:tcPr>
            <w:tcW w:w="1838" w:type="dxa"/>
          </w:tcPr>
          <w:p w14:paraId="7EBD697B" w14:textId="77777777" w:rsidR="00340DB0" w:rsidRDefault="006E7F95">
            <w:pPr>
              <w:rPr>
                <w:szCs w:val="20"/>
              </w:rPr>
            </w:pPr>
            <w:r>
              <w:rPr>
                <w:szCs w:val="20"/>
              </w:rPr>
              <w:t>Ericsson</w:t>
            </w:r>
          </w:p>
        </w:tc>
        <w:tc>
          <w:tcPr>
            <w:tcW w:w="7469" w:type="dxa"/>
          </w:tcPr>
          <w:p w14:paraId="438493F6" w14:textId="77777777" w:rsidR="00340DB0" w:rsidRDefault="006E7F95">
            <w:pPr>
              <w:rPr>
                <w:szCs w:val="20"/>
              </w:rPr>
            </w:pPr>
            <w:r>
              <w:rPr>
                <w:szCs w:val="20"/>
              </w:rPr>
              <w:t>Similar comment as for proposal 11, it would be clearer to use separate statements.</w:t>
            </w:r>
          </w:p>
        </w:tc>
      </w:tr>
      <w:tr w:rsidR="00340DB0" w14:paraId="53923777" w14:textId="77777777">
        <w:tc>
          <w:tcPr>
            <w:tcW w:w="1838" w:type="dxa"/>
          </w:tcPr>
          <w:p w14:paraId="6DBEAAFE" w14:textId="77777777" w:rsidR="00340DB0" w:rsidRDefault="006E7F95">
            <w:pPr>
              <w:rPr>
                <w:szCs w:val="20"/>
              </w:rPr>
            </w:pPr>
            <w:r>
              <w:rPr>
                <w:szCs w:val="20"/>
              </w:rPr>
              <w:t>Qualcomm</w:t>
            </w:r>
          </w:p>
        </w:tc>
        <w:tc>
          <w:tcPr>
            <w:tcW w:w="7469" w:type="dxa"/>
          </w:tcPr>
          <w:p w14:paraId="46B2C73D" w14:textId="77777777" w:rsidR="00340DB0" w:rsidRDefault="006E7F95">
            <w:pPr>
              <w:rPr>
                <w:szCs w:val="20"/>
              </w:rPr>
            </w:pPr>
            <w:r>
              <w:rPr>
                <w:szCs w:val="20"/>
              </w:rPr>
              <w:t>We agree with separate parameters for UL/DL.</w:t>
            </w:r>
          </w:p>
        </w:tc>
      </w:tr>
      <w:tr w:rsidR="00340DB0" w14:paraId="684F5927" w14:textId="77777777">
        <w:tc>
          <w:tcPr>
            <w:tcW w:w="1838" w:type="dxa"/>
          </w:tcPr>
          <w:p w14:paraId="2B66B4F0" w14:textId="77777777" w:rsidR="00340DB0" w:rsidRDefault="006E7F95">
            <w:pPr>
              <w:rPr>
                <w:szCs w:val="20"/>
              </w:rPr>
            </w:pPr>
            <w:r>
              <w:rPr>
                <w:rFonts w:hint="eastAsia"/>
                <w:szCs w:val="20"/>
                <w:lang w:eastAsia="zh-CN"/>
              </w:rPr>
              <w:t>ZTE,sanechips</w:t>
            </w:r>
          </w:p>
        </w:tc>
        <w:tc>
          <w:tcPr>
            <w:tcW w:w="7469" w:type="dxa"/>
          </w:tcPr>
          <w:p w14:paraId="1E381376" w14:textId="77777777" w:rsidR="00340DB0" w:rsidRDefault="006E7F95">
            <w:pPr>
              <w:rPr>
                <w:szCs w:val="20"/>
                <w:lang w:eastAsia="zh-CN"/>
              </w:rPr>
            </w:pPr>
            <w:r>
              <w:rPr>
                <w:rFonts w:hint="eastAsia"/>
                <w:szCs w:val="20"/>
                <w:lang w:eastAsia="zh-CN"/>
              </w:rPr>
              <w:t>Agreed.</w:t>
            </w:r>
          </w:p>
        </w:tc>
      </w:tr>
      <w:tr w:rsidR="00340DB0" w14:paraId="1C74851B" w14:textId="77777777">
        <w:tc>
          <w:tcPr>
            <w:tcW w:w="1838" w:type="dxa"/>
          </w:tcPr>
          <w:p w14:paraId="471C0B5A" w14:textId="77777777" w:rsidR="00340DB0" w:rsidRDefault="001444F0">
            <w:pPr>
              <w:rPr>
                <w:szCs w:val="20"/>
                <w:lang w:eastAsia="zh-CN"/>
              </w:rPr>
            </w:pPr>
            <w:r>
              <w:rPr>
                <w:rFonts w:hint="eastAsia"/>
                <w:szCs w:val="20"/>
                <w:lang w:eastAsia="zh-CN"/>
              </w:rPr>
              <w:t>H</w:t>
            </w:r>
            <w:r>
              <w:rPr>
                <w:szCs w:val="20"/>
                <w:lang w:eastAsia="zh-CN"/>
              </w:rPr>
              <w:t>uawei, HiSilicon</w:t>
            </w:r>
          </w:p>
        </w:tc>
        <w:tc>
          <w:tcPr>
            <w:tcW w:w="7469" w:type="dxa"/>
          </w:tcPr>
          <w:p w14:paraId="19EC61E6" w14:textId="77777777" w:rsidR="00340DB0" w:rsidRDefault="001444F0">
            <w:pPr>
              <w:rPr>
                <w:szCs w:val="20"/>
                <w:lang w:eastAsia="zh-CN"/>
              </w:rPr>
            </w:pPr>
            <w:r>
              <w:rPr>
                <w:rFonts w:hint="eastAsia"/>
                <w:szCs w:val="20"/>
                <w:lang w:eastAsia="zh-CN"/>
              </w:rPr>
              <w:t>a</w:t>
            </w:r>
            <w:r>
              <w:rPr>
                <w:szCs w:val="20"/>
                <w:lang w:eastAsia="zh-CN"/>
              </w:rPr>
              <w:t>gree</w:t>
            </w:r>
          </w:p>
        </w:tc>
      </w:tr>
      <w:tr w:rsidR="00BA6AA1" w14:paraId="6A352E88" w14:textId="77777777">
        <w:tc>
          <w:tcPr>
            <w:tcW w:w="1838" w:type="dxa"/>
          </w:tcPr>
          <w:p w14:paraId="26DDAC04" w14:textId="1547197C" w:rsidR="00BA6AA1" w:rsidRDefault="00BA6AA1">
            <w:pPr>
              <w:rPr>
                <w:szCs w:val="20"/>
                <w:lang w:eastAsia="zh-CN"/>
              </w:rPr>
            </w:pPr>
            <w:r>
              <w:rPr>
                <w:szCs w:val="20"/>
                <w:lang w:eastAsia="zh-CN"/>
              </w:rPr>
              <w:t>Mediatek</w:t>
            </w:r>
          </w:p>
        </w:tc>
        <w:tc>
          <w:tcPr>
            <w:tcW w:w="7469" w:type="dxa"/>
          </w:tcPr>
          <w:p w14:paraId="211CD572" w14:textId="63A96A1C" w:rsidR="00BA6AA1" w:rsidRDefault="00BA6AA1">
            <w:pPr>
              <w:rPr>
                <w:szCs w:val="20"/>
                <w:lang w:eastAsia="zh-CN"/>
              </w:rPr>
            </w:pPr>
            <w:r>
              <w:rPr>
                <w:szCs w:val="20"/>
                <w:lang w:eastAsia="zh-CN"/>
              </w:rPr>
              <w:t>Agreed.</w:t>
            </w:r>
          </w:p>
        </w:tc>
      </w:tr>
      <w:tr w:rsidR="00A55B9D" w14:paraId="0F23729F" w14:textId="77777777">
        <w:tc>
          <w:tcPr>
            <w:tcW w:w="1838" w:type="dxa"/>
          </w:tcPr>
          <w:p w14:paraId="07C3E86C" w14:textId="70485ED7" w:rsidR="00A55B9D" w:rsidRDefault="00A55B9D">
            <w:pPr>
              <w:rPr>
                <w:szCs w:val="20"/>
                <w:lang w:eastAsia="zh-CN"/>
              </w:rPr>
            </w:pPr>
            <w:r>
              <w:rPr>
                <w:szCs w:val="20"/>
                <w:lang w:eastAsia="zh-CN"/>
              </w:rPr>
              <w:t>Nokia, NSB</w:t>
            </w:r>
          </w:p>
        </w:tc>
        <w:tc>
          <w:tcPr>
            <w:tcW w:w="7469" w:type="dxa"/>
          </w:tcPr>
          <w:p w14:paraId="01B81C54" w14:textId="63ECA154" w:rsidR="00A55B9D" w:rsidRDefault="00A55B9D">
            <w:pPr>
              <w:rPr>
                <w:szCs w:val="20"/>
                <w:lang w:eastAsia="zh-CN"/>
              </w:rPr>
            </w:pPr>
            <w:r>
              <w:rPr>
                <w:szCs w:val="20"/>
                <w:lang w:eastAsia="zh-CN"/>
              </w:rPr>
              <w:t>We agree with the proposal and support Ericsson’s suggestion to have separate statements.</w:t>
            </w:r>
          </w:p>
        </w:tc>
      </w:tr>
    </w:tbl>
    <w:p w14:paraId="3D231A66" w14:textId="77777777" w:rsidR="00340DB0" w:rsidRDefault="00340DB0">
      <w:pPr>
        <w:autoSpaceDE/>
        <w:autoSpaceDN/>
        <w:adjustRightInd/>
        <w:snapToGrid/>
        <w:spacing w:after="0"/>
        <w:rPr>
          <w:b/>
          <w:szCs w:val="21"/>
          <w:lang w:eastAsia="zh-CN"/>
        </w:rPr>
      </w:pPr>
    </w:p>
    <w:p w14:paraId="1049E2E1" w14:textId="65133935" w:rsidR="00E60377" w:rsidRPr="00E60377" w:rsidRDefault="00E60377">
      <w:pPr>
        <w:autoSpaceDE/>
        <w:autoSpaceDN/>
        <w:adjustRightInd/>
        <w:snapToGrid/>
        <w:spacing w:after="0"/>
        <w:rPr>
          <w:szCs w:val="21"/>
          <w:lang w:eastAsia="zh-CN"/>
        </w:rPr>
      </w:pPr>
      <w:r w:rsidRPr="00E60377">
        <w:rPr>
          <w:rFonts w:hint="eastAsia"/>
          <w:szCs w:val="21"/>
          <w:lang w:eastAsia="zh-CN"/>
        </w:rPr>
        <w:t>The following has been achieved:</w:t>
      </w:r>
    </w:p>
    <w:p w14:paraId="342019A6" w14:textId="77777777" w:rsidR="00E60377" w:rsidRPr="00E60377" w:rsidRDefault="00E60377" w:rsidP="00E60377">
      <w:pPr>
        <w:wordWrap w:val="0"/>
        <w:autoSpaceDE/>
        <w:autoSpaceDN/>
        <w:adjustRightInd/>
        <w:snapToGrid/>
        <w:spacing w:after="0"/>
        <w:ind w:leftChars="200" w:left="440"/>
        <w:rPr>
          <w:b/>
          <w:bCs/>
          <w:szCs w:val="20"/>
          <w:lang w:eastAsia="ko-KR"/>
        </w:rPr>
      </w:pPr>
      <w:r w:rsidRPr="00E60377">
        <w:rPr>
          <w:b/>
          <w:bCs/>
          <w:szCs w:val="20"/>
          <w:highlight w:val="green"/>
          <w:lang w:eastAsia="ko-KR"/>
        </w:rPr>
        <w:t>Agreement (Proposal 12)</w:t>
      </w:r>
    </w:p>
    <w:p w14:paraId="4E84BA50" w14:textId="77777777" w:rsidR="00E60377" w:rsidRPr="00E60377" w:rsidRDefault="00E60377" w:rsidP="00E60377">
      <w:pPr>
        <w:wordWrap w:val="0"/>
        <w:autoSpaceDE/>
        <w:autoSpaceDN/>
        <w:adjustRightInd/>
        <w:snapToGrid/>
        <w:spacing w:after="0"/>
        <w:ind w:leftChars="200" w:left="440"/>
        <w:rPr>
          <w:szCs w:val="20"/>
          <w:lang w:eastAsia="ko-KR"/>
        </w:rPr>
      </w:pPr>
      <w:r w:rsidRPr="00E60377">
        <w:rPr>
          <w:szCs w:val="20"/>
          <w:lang w:eastAsia="ko-KR"/>
        </w:rPr>
        <w:t>For 16-QAM in NB-IoT, separate UE-specific RRC signaling for UL and DL are supported:</w:t>
      </w:r>
    </w:p>
    <w:p w14:paraId="54EC7411" w14:textId="77777777" w:rsidR="00E60377" w:rsidRPr="00E60377" w:rsidRDefault="00E60377" w:rsidP="00E60377">
      <w:pPr>
        <w:numPr>
          <w:ilvl w:val="0"/>
          <w:numId w:val="25"/>
        </w:numPr>
        <w:wordWrap w:val="0"/>
        <w:autoSpaceDE/>
        <w:autoSpaceDN/>
        <w:adjustRightInd/>
        <w:snapToGrid/>
        <w:spacing w:after="0"/>
        <w:ind w:leftChars="382" w:left="1240"/>
        <w:rPr>
          <w:rFonts w:eastAsia="Gulim"/>
          <w:szCs w:val="20"/>
          <w:lang w:eastAsia="ko-KR"/>
        </w:rPr>
      </w:pPr>
      <w:r w:rsidRPr="00E60377">
        <w:rPr>
          <w:rFonts w:eastAsia="Gulim"/>
          <w:szCs w:val="20"/>
          <w:lang w:eastAsia="ko-KR"/>
        </w:rPr>
        <w:t>16QAM for UL is configured by UE-specific RRC signaling.</w:t>
      </w:r>
    </w:p>
    <w:p w14:paraId="0E2D8453" w14:textId="77777777" w:rsidR="00E60377" w:rsidRPr="00E60377" w:rsidRDefault="00E60377" w:rsidP="00E60377">
      <w:pPr>
        <w:numPr>
          <w:ilvl w:val="0"/>
          <w:numId w:val="25"/>
        </w:numPr>
        <w:wordWrap w:val="0"/>
        <w:autoSpaceDE/>
        <w:autoSpaceDN/>
        <w:adjustRightInd/>
        <w:snapToGrid/>
        <w:spacing w:after="0"/>
        <w:ind w:leftChars="382" w:left="1240"/>
        <w:rPr>
          <w:rFonts w:eastAsia="Gulim"/>
          <w:szCs w:val="20"/>
          <w:lang w:eastAsia="ko-KR"/>
        </w:rPr>
      </w:pPr>
      <w:r w:rsidRPr="00E60377">
        <w:rPr>
          <w:rFonts w:eastAsia="Gulim"/>
          <w:szCs w:val="20"/>
          <w:lang w:eastAsia="ko-KR"/>
        </w:rPr>
        <w:t>16QAM for DL is configured by UE-specific RRC signaling.</w:t>
      </w:r>
    </w:p>
    <w:p w14:paraId="53685860" w14:textId="77777777" w:rsidR="00E60377" w:rsidRPr="00E60377" w:rsidRDefault="00E60377">
      <w:pPr>
        <w:autoSpaceDE/>
        <w:autoSpaceDN/>
        <w:adjustRightInd/>
        <w:snapToGrid/>
        <w:spacing w:after="0"/>
        <w:rPr>
          <w:b/>
          <w:szCs w:val="21"/>
          <w:lang w:eastAsia="zh-CN"/>
        </w:rPr>
      </w:pPr>
    </w:p>
    <w:p w14:paraId="7D918A02" w14:textId="77777777" w:rsidR="00E60377" w:rsidRDefault="00E60377">
      <w:pPr>
        <w:autoSpaceDE/>
        <w:autoSpaceDN/>
        <w:adjustRightInd/>
        <w:snapToGrid/>
        <w:spacing w:after="0"/>
        <w:rPr>
          <w:b/>
          <w:szCs w:val="21"/>
          <w:lang w:eastAsia="zh-CN"/>
        </w:rPr>
      </w:pPr>
    </w:p>
    <w:p w14:paraId="06B8A0BC" w14:textId="77777777" w:rsidR="00340DB0" w:rsidRDefault="006E7F95">
      <w:pPr>
        <w:pStyle w:val="2"/>
        <w:rPr>
          <w:lang w:eastAsia="zh-CN"/>
        </w:rPr>
      </w:pPr>
      <w:r>
        <w:rPr>
          <w:lang w:eastAsia="zh-CN"/>
        </w:rPr>
        <w:t>Channel quality reporting</w:t>
      </w:r>
    </w:p>
    <w:p w14:paraId="73FB126D" w14:textId="77777777" w:rsidR="00340DB0" w:rsidRDefault="00340DB0">
      <w:pPr>
        <w:autoSpaceDE/>
        <w:autoSpaceDN/>
        <w:adjustRightInd/>
        <w:snapToGrid/>
        <w:spacing w:after="0"/>
        <w:rPr>
          <w:b/>
          <w:szCs w:val="21"/>
          <w:lang w:eastAsia="zh-CN"/>
        </w:rPr>
      </w:pPr>
    </w:p>
    <w:p w14:paraId="01FEE067" w14:textId="77777777" w:rsidR="00340DB0" w:rsidRDefault="006E7F95">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13</w:t>
      </w:r>
      <w:r>
        <w:rPr>
          <w:b/>
          <w:u w:val="single"/>
          <w:lang w:eastAsia="zh-CN"/>
        </w:rPr>
        <w:fldChar w:fldCharType="end"/>
      </w:r>
      <w:r>
        <w:rPr>
          <w:b/>
          <w:u w:val="single"/>
          <w:lang w:eastAsia="zh-CN"/>
        </w:rPr>
        <w:t>: Channel quality reporting</w:t>
      </w:r>
    </w:p>
    <w:p w14:paraId="29F38C30" w14:textId="77777777" w:rsidR="00340DB0" w:rsidRDefault="006E7F95">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340DB0" w14:paraId="215A0384" w14:textId="77777777">
        <w:tc>
          <w:tcPr>
            <w:tcW w:w="1838" w:type="dxa"/>
          </w:tcPr>
          <w:p w14:paraId="7F55CCD3" w14:textId="77777777" w:rsidR="00340DB0" w:rsidRDefault="006E7F95">
            <w:pPr>
              <w:rPr>
                <w:szCs w:val="20"/>
              </w:rPr>
            </w:pPr>
            <w:r>
              <w:rPr>
                <w:rFonts w:hint="eastAsia"/>
                <w:szCs w:val="20"/>
              </w:rPr>
              <w:t>Sourcing</w:t>
            </w:r>
          </w:p>
        </w:tc>
        <w:tc>
          <w:tcPr>
            <w:tcW w:w="7469" w:type="dxa"/>
          </w:tcPr>
          <w:p w14:paraId="199FC51F" w14:textId="77777777" w:rsidR="00340DB0" w:rsidRDefault="006E7F95">
            <w:pPr>
              <w:rPr>
                <w:szCs w:val="20"/>
              </w:rPr>
            </w:pPr>
            <w:r>
              <w:rPr>
                <w:rFonts w:hint="eastAsia"/>
                <w:szCs w:val="20"/>
              </w:rPr>
              <w:t>proposals</w:t>
            </w:r>
          </w:p>
        </w:tc>
      </w:tr>
      <w:tr w:rsidR="00340DB0" w14:paraId="56020A75" w14:textId="77777777">
        <w:tc>
          <w:tcPr>
            <w:tcW w:w="1838" w:type="dxa"/>
          </w:tcPr>
          <w:p w14:paraId="15459CD9" w14:textId="77777777" w:rsidR="00340DB0" w:rsidRDefault="006E7F95">
            <w:pPr>
              <w:rPr>
                <w:szCs w:val="20"/>
              </w:rPr>
            </w:pPr>
            <w:r>
              <w:rPr>
                <w:rFonts w:hint="eastAsia"/>
                <w:szCs w:val="20"/>
              </w:rPr>
              <w:t>[</w:t>
            </w:r>
            <w:r>
              <w:rPr>
                <w:szCs w:val="20"/>
              </w:rPr>
              <w:t>3</w:t>
            </w:r>
            <w:r>
              <w:rPr>
                <w:rFonts w:hint="eastAsia"/>
                <w:szCs w:val="20"/>
              </w:rPr>
              <w:t>]</w:t>
            </w:r>
          </w:p>
        </w:tc>
        <w:tc>
          <w:tcPr>
            <w:tcW w:w="7469" w:type="dxa"/>
          </w:tcPr>
          <w:p w14:paraId="2A9EE5A8" w14:textId="77777777" w:rsidR="00340DB0" w:rsidRDefault="006E7F95">
            <w:pPr>
              <w:rPr>
                <w:b/>
                <w:bCs/>
                <w:szCs w:val="20"/>
                <w:lang w:eastAsia="en-GB"/>
              </w:rPr>
            </w:pPr>
            <w:r>
              <w:rPr>
                <w:b/>
                <w:bCs/>
                <w:szCs w:val="20"/>
                <w:lang w:eastAsia="en-GB"/>
              </w:rPr>
              <w:t>Proposal 10: Study further channel quality reporting to support 16-QAM in DL.</w:t>
            </w:r>
          </w:p>
          <w:p w14:paraId="2CDD3A0B" w14:textId="77777777" w:rsidR="00340DB0" w:rsidRDefault="006E7F95">
            <w:pPr>
              <w:rPr>
                <w:bCs/>
                <w:szCs w:val="20"/>
                <w:lang w:eastAsia="en-GB"/>
              </w:rPr>
            </w:pPr>
            <w:r>
              <w:rPr>
                <w:bCs/>
                <w:szCs w:val="20"/>
                <w:lang w:eastAsia="en-GB"/>
              </w:rPr>
              <w:t>In the WID, one of the objective is to extend the NB-IoT channel quality reporting based on the framework of Rel-14-16, to support 16-QAM in DL. We see two potential areas here –</w:t>
            </w:r>
          </w:p>
          <w:p w14:paraId="3E0893EF" w14:textId="77777777" w:rsidR="00340DB0" w:rsidRDefault="006E7F95">
            <w:pPr>
              <w:numPr>
                <w:ilvl w:val="0"/>
                <w:numId w:val="23"/>
              </w:numPr>
              <w:overflowPunct w:val="0"/>
              <w:snapToGrid/>
              <w:spacing w:after="180"/>
              <w:textAlignment w:val="baseline"/>
              <w:rPr>
                <w:bCs/>
                <w:szCs w:val="20"/>
                <w:lang w:eastAsia="en-GB"/>
              </w:rPr>
            </w:pPr>
            <w:r>
              <w:rPr>
                <w:bCs/>
                <w:szCs w:val="20"/>
                <w:lang w:eastAsia="en-GB"/>
              </w:rPr>
              <w:t>Extend the channel quality report to cover the relevant spectral efficiency range for 16-QAM.</w:t>
            </w:r>
          </w:p>
          <w:p w14:paraId="6A200CCA" w14:textId="77777777" w:rsidR="00340DB0" w:rsidRDefault="006E7F95">
            <w:pPr>
              <w:numPr>
                <w:ilvl w:val="0"/>
                <w:numId w:val="23"/>
              </w:numPr>
              <w:overflowPunct w:val="0"/>
              <w:snapToGrid/>
              <w:spacing w:after="180"/>
              <w:textAlignment w:val="baseline"/>
              <w:rPr>
                <w:bCs/>
                <w:szCs w:val="20"/>
                <w:lang w:eastAsia="en-GB"/>
              </w:rPr>
            </w:pPr>
            <w:r>
              <w:rPr>
                <w:bCs/>
                <w:szCs w:val="20"/>
                <w:lang w:eastAsia="en-GB"/>
              </w:rPr>
              <w:t>Extend the channel quality report to UE in CONNECTED mode (in addition to Msg3).</w:t>
            </w:r>
          </w:p>
          <w:p w14:paraId="6A97A0D5" w14:textId="77777777" w:rsidR="00340DB0" w:rsidRDefault="00340DB0">
            <w:pPr>
              <w:rPr>
                <w:szCs w:val="20"/>
              </w:rPr>
            </w:pPr>
          </w:p>
        </w:tc>
      </w:tr>
      <w:tr w:rsidR="00340DB0" w14:paraId="7C5C17E1" w14:textId="77777777">
        <w:tc>
          <w:tcPr>
            <w:tcW w:w="1838" w:type="dxa"/>
          </w:tcPr>
          <w:p w14:paraId="275806BE" w14:textId="77777777" w:rsidR="00340DB0" w:rsidRDefault="006E7F95">
            <w:pPr>
              <w:rPr>
                <w:szCs w:val="20"/>
              </w:rPr>
            </w:pPr>
            <w:r>
              <w:rPr>
                <w:rFonts w:hint="eastAsia"/>
                <w:szCs w:val="20"/>
              </w:rPr>
              <w:t>[4]</w:t>
            </w:r>
          </w:p>
        </w:tc>
        <w:tc>
          <w:tcPr>
            <w:tcW w:w="7469" w:type="dxa"/>
          </w:tcPr>
          <w:p w14:paraId="77077180" w14:textId="77777777" w:rsidR="00340DB0" w:rsidRDefault="006E7F95">
            <w:pPr>
              <w:rPr>
                <w:b/>
                <w:i/>
                <w:sz w:val="20"/>
                <w:szCs w:val="20"/>
                <w:lang w:eastAsia="zh-CN"/>
              </w:rPr>
            </w:pPr>
            <w:r>
              <w:rPr>
                <w:b/>
                <w:i/>
                <w:sz w:val="20"/>
                <w:szCs w:val="20"/>
              </w:rPr>
              <w:t xml:space="preserve">Proposal 15: </w:t>
            </w:r>
            <w:r>
              <w:rPr>
                <w:rFonts w:hint="eastAsia"/>
                <w:b/>
                <w:i/>
                <w:sz w:val="20"/>
                <w:szCs w:val="20"/>
                <w:lang w:eastAsia="zh-CN"/>
              </w:rPr>
              <w:t>For</w:t>
            </w:r>
            <w:r>
              <w:rPr>
                <w:rFonts w:eastAsia="等线"/>
                <w:b/>
                <w:i/>
                <w:sz w:val="20"/>
                <w:szCs w:val="20"/>
                <w:lang w:eastAsia="zh-CN"/>
              </w:rPr>
              <w:t xml:space="preserve"> Rel-17</w:t>
            </w:r>
            <w:r>
              <w:rPr>
                <w:rFonts w:hint="eastAsia"/>
                <w:b/>
                <w:i/>
                <w:sz w:val="20"/>
                <w:szCs w:val="20"/>
                <w:lang w:eastAsia="zh-CN"/>
              </w:rPr>
              <w:t xml:space="preserve"> </w:t>
            </w:r>
            <w:r>
              <w:rPr>
                <w:rFonts w:eastAsia="等线"/>
                <w:b/>
                <w:i/>
                <w:sz w:val="20"/>
                <w:szCs w:val="20"/>
                <w:lang w:eastAsia="zh-CN"/>
              </w:rPr>
              <w:t>channel quality report, the CQI table needs to be discussed in RAN1.</w:t>
            </w:r>
          </w:p>
          <w:p w14:paraId="739A2A77" w14:textId="77777777" w:rsidR="00340DB0" w:rsidRDefault="00340DB0">
            <w:pPr>
              <w:rPr>
                <w:sz w:val="20"/>
                <w:szCs w:val="20"/>
                <w:lang w:eastAsia="zh-CN"/>
              </w:rPr>
            </w:pPr>
          </w:p>
        </w:tc>
      </w:tr>
      <w:tr w:rsidR="00340DB0" w14:paraId="262846C8" w14:textId="77777777">
        <w:tc>
          <w:tcPr>
            <w:tcW w:w="1838" w:type="dxa"/>
          </w:tcPr>
          <w:p w14:paraId="740D0E4B" w14:textId="77777777" w:rsidR="00340DB0" w:rsidRDefault="006E7F95">
            <w:pPr>
              <w:rPr>
                <w:szCs w:val="20"/>
              </w:rPr>
            </w:pPr>
            <w:r>
              <w:rPr>
                <w:rFonts w:hint="eastAsia"/>
                <w:szCs w:val="20"/>
              </w:rPr>
              <w:t>[6]</w:t>
            </w:r>
          </w:p>
        </w:tc>
        <w:tc>
          <w:tcPr>
            <w:tcW w:w="7469" w:type="dxa"/>
          </w:tcPr>
          <w:p w14:paraId="33EA4151" w14:textId="77777777" w:rsidR="00340DB0" w:rsidRDefault="006E7F95">
            <w:pPr>
              <w:rPr>
                <w:b/>
                <w:bCs/>
                <w:szCs w:val="20"/>
                <w:lang w:eastAsia="en-GB"/>
              </w:rPr>
            </w:pPr>
            <w:r>
              <w:rPr>
                <w:b/>
                <w:bCs/>
                <w:szCs w:val="20"/>
                <w:lang w:eastAsia="en-GB"/>
              </w:rPr>
              <w:t>Proposal 5</w:t>
            </w:r>
            <w:r>
              <w:rPr>
                <w:b/>
                <w:bCs/>
                <w:szCs w:val="20"/>
                <w:lang w:eastAsia="en-GB"/>
              </w:rPr>
              <w:tab/>
              <w:t>The CQI reporting definition to support 16-QAM in DL is as in clause 7.2.3 of TS 36.213 for LTE-MTC with the corresponding updates to adapt it to NB-IoT.</w:t>
            </w:r>
          </w:p>
          <w:p w14:paraId="3CD893D2" w14:textId="77777777" w:rsidR="00340DB0" w:rsidRDefault="006E7F95">
            <w:pPr>
              <w:rPr>
                <w:b/>
                <w:bCs/>
                <w:szCs w:val="20"/>
                <w:lang w:eastAsia="en-GB"/>
              </w:rPr>
            </w:pPr>
            <w:r>
              <w:rPr>
                <w:b/>
                <w:bCs/>
                <w:szCs w:val="20"/>
                <w:lang w:eastAsia="en-GB"/>
              </w:rPr>
              <w:t>Proposal 6</w:t>
            </w:r>
            <w:r>
              <w:rPr>
                <w:b/>
                <w:bCs/>
                <w:szCs w:val="20"/>
                <w:lang w:eastAsia="en-GB"/>
              </w:rPr>
              <w:tab/>
              <w:t>The three unused entries in the legacy CQI mapping Table in clause 9.1.22.15 of TS 36.213 (i.e., Table 9.1.22.15-1) are used for the CQI reporting of 16-QAM in DL.</w:t>
            </w:r>
          </w:p>
          <w:p w14:paraId="5BABBF7F" w14:textId="77777777" w:rsidR="00340DB0" w:rsidRDefault="006E7F95">
            <w:pPr>
              <w:rPr>
                <w:b/>
                <w:bCs/>
                <w:szCs w:val="20"/>
                <w:lang w:eastAsia="en-GB"/>
              </w:rPr>
            </w:pPr>
            <w:r>
              <w:rPr>
                <w:b/>
                <w:bCs/>
                <w:szCs w:val="20"/>
                <w:lang w:eastAsia="en-GB"/>
              </w:rPr>
              <w:t>-</w:t>
            </w:r>
            <w:r>
              <w:rPr>
                <w:b/>
                <w:bCs/>
                <w:szCs w:val="20"/>
                <w:lang w:eastAsia="en-GB"/>
              </w:rPr>
              <w:tab/>
              <w:t>The NPDCCH and NPDSCH repetition level is equal to 1.</w:t>
            </w:r>
          </w:p>
          <w:p w14:paraId="66DE4DAA" w14:textId="77777777" w:rsidR="00340DB0" w:rsidRDefault="006E7F95">
            <w:pPr>
              <w:rPr>
                <w:b/>
                <w:bCs/>
                <w:szCs w:val="20"/>
                <w:lang w:eastAsia="en-GB"/>
              </w:rPr>
            </w:pPr>
            <w:r>
              <w:rPr>
                <w:b/>
                <w:bCs/>
                <w:szCs w:val="20"/>
                <w:lang w:eastAsia="en-GB"/>
              </w:rPr>
              <w:t>o</w:t>
            </w:r>
            <w:r>
              <w:rPr>
                <w:b/>
                <w:bCs/>
                <w:szCs w:val="20"/>
                <w:lang w:eastAsia="en-GB"/>
              </w:rPr>
              <w:tab/>
              <w:t>candidateRep-M is reported when the SINR is suitable for 16-QAM with ITBS =A/D.</w:t>
            </w:r>
          </w:p>
          <w:p w14:paraId="79566D7D" w14:textId="77777777" w:rsidR="00340DB0" w:rsidRDefault="006E7F95">
            <w:pPr>
              <w:rPr>
                <w:b/>
                <w:bCs/>
                <w:szCs w:val="20"/>
                <w:lang w:eastAsia="en-GB"/>
              </w:rPr>
            </w:pPr>
            <w:r>
              <w:rPr>
                <w:b/>
                <w:bCs/>
                <w:szCs w:val="20"/>
                <w:lang w:eastAsia="en-GB"/>
              </w:rPr>
              <w:t></w:t>
            </w:r>
            <w:r>
              <w:rPr>
                <w:b/>
                <w:bCs/>
                <w:szCs w:val="20"/>
                <w:lang w:eastAsia="en-GB"/>
              </w:rPr>
              <w:tab/>
              <w:t>FFS: A for stand-alone and guard-band deployments, and D for in-band deployments.</w:t>
            </w:r>
          </w:p>
          <w:p w14:paraId="03B3427C" w14:textId="77777777" w:rsidR="00340DB0" w:rsidRDefault="006E7F95">
            <w:pPr>
              <w:rPr>
                <w:b/>
                <w:bCs/>
                <w:szCs w:val="20"/>
                <w:lang w:eastAsia="en-GB"/>
              </w:rPr>
            </w:pPr>
            <w:r>
              <w:rPr>
                <w:b/>
                <w:bCs/>
                <w:szCs w:val="20"/>
                <w:lang w:eastAsia="en-GB"/>
              </w:rPr>
              <w:t>o</w:t>
            </w:r>
            <w:r>
              <w:rPr>
                <w:b/>
                <w:bCs/>
                <w:szCs w:val="20"/>
                <w:lang w:eastAsia="en-GB"/>
              </w:rPr>
              <w:tab/>
              <w:t>candidateRep-N is reported when the SINR is suitable for 16-QAM with ITBS =B/E.</w:t>
            </w:r>
          </w:p>
          <w:p w14:paraId="0F0A3C15" w14:textId="77777777" w:rsidR="00340DB0" w:rsidRDefault="006E7F95">
            <w:pPr>
              <w:rPr>
                <w:b/>
                <w:bCs/>
                <w:szCs w:val="20"/>
                <w:lang w:eastAsia="en-GB"/>
              </w:rPr>
            </w:pPr>
            <w:r>
              <w:rPr>
                <w:b/>
                <w:bCs/>
                <w:szCs w:val="20"/>
                <w:lang w:eastAsia="en-GB"/>
              </w:rPr>
              <w:t></w:t>
            </w:r>
            <w:r>
              <w:rPr>
                <w:b/>
                <w:bCs/>
                <w:szCs w:val="20"/>
                <w:lang w:eastAsia="en-GB"/>
              </w:rPr>
              <w:tab/>
              <w:t>FFS: B for stand-alone and guard-band deployments, and E for in-band deployments.</w:t>
            </w:r>
          </w:p>
          <w:p w14:paraId="16AFAB7A" w14:textId="77777777" w:rsidR="00340DB0" w:rsidRDefault="006E7F95">
            <w:pPr>
              <w:rPr>
                <w:b/>
                <w:bCs/>
                <w:szCs w:val="20"/>
                <w:lang w:eastAsia="en-GB"/>
              </w:rPr>
            </w:pPr>
            <w:r>
              <w:rPr>
                <w:b/>
                <w:bCs/>
                <w:szCs w:val="20"/>
                <w:lang w:eastAsia="en-GB"/>
              </w:rPr>
              <w:t>o</w:t>
            </w:r>
            <w:r>
              <w:rPr>
                <w:b/>
                <w:bCs/>
                <w:szCs w:val="20"/>
                <w:lang w:eastAsia="en-GB"/>
              </w:rPr>
              <w:tab/>
              <w:t>candidateRep-O is reported when the SINR is suitable for 16-QAM with ITBS =C/F.</w:t>
            </w:r>
          </w:p>
          <w:p w14:paraId="6C52237C" w14:textId="77777777" w:rsidR="00340DB0" w:rsidRDefault="006E7F95">
            <w:pPr>
              <w:rPr>
                <w:b/>
                <w:bCs/>
                <w:szCs w:val="20"/>
                <w:lang w:eastAsia="en-GB"/>
              </w:rPr>
            </w:pPr>
            <w:r>
              <w:rPr>
                <w:b/>
                <w:bCs/>
                <w:szCs w:val="20"/>
                <w:lang w:eastAsia="en-GB"/>
              </w:rPr>
              <w:t></w:t>
            </w:r>
            <w:r>
              <w:rPr>
                <w:b/>
                <w:bCs/>
                <w:szCs w:val="20"/>
                <w:lang w:eastAsia="en-GB"/>
              </w:rPr>
              <w:tab/>
              <w:t>FFS: C for stand-alone and guard-band deployments, and F for in-band deployments.</w:t>
            </w:r>
          </w:p>
        </w:tc>
      </w:tr>
      <w:tr w:rsidR="00340DB0" w14:paraId="3F70D570" w14:textId="77777777">
        <w:tc>
          <w:tcPr>
            <w:tcW w:w="1838" w:type="dxa"/>
          </w:tcPr>
          <w:p w14:paraId="72302E82" w14:textId="77777777" w:rsidR="00340DB0" w:rsidRDefault="006E7F95">
            <w:pPr>
              <w:rPr>
                <w:szCs w:val="20"/>
              </w:rPr>
            </w:pPr>
            <w:r>
              <w:rPr>
                <w:rFonts w:hint="eastAsia"/>
                <w:szCs w:val="20"/>
              </w:rPr>
              <w:t>[10]</w:t>
            </w:r>
          </w:p>
        </w:tc>
        <w:tc>
          <w:tcPr>
            <w:tcW w:w="7469" w:type="dxa"/>
          </w:tcPr>
          <w:p w14:paraId="3D7538D9" w14:textId="77777777" w:rsidR="00340DB0" w:rsidRDefault="006E7F95">
            <w:pPr>
              <w:rPr>
                <w:b/>
                <w:szCs w:val="20"/>
                <w:lang w:eastAsia="zh-CN"/>
              </w:rPr>
            </w:pPr>
            <w:r>
              <w:rPr>
                <w:b/>
                <w:szCs w:val="20"/>
                <w:lang w:eastAsia="zh-CN"/>
              </w:rPr>
              <w:t xml:space="preserve">Observation 1: </w:t>
            </w:r>
            <w:bookmarkStart w:id="14" w:name="OLE_LINK175"/>
            <w:r>
              <w:rPr>
                <w:b/>
                <w:szCs w:val="20"/>
                <w:lang w:eastAsia="zh-CN"/>
              </w:rPr>
              <w:t xml:space="preserve">In current NB-IoT, the channel quality reporting in Msg3 and </w:t>
            </w:r>
            <w:bookmarkStart w:id="15" w:name="OLE_LINK26"/>
            <w:r>
              <w:rPr>
                <w:b/>
                <w:szCs w:val="20"/>
                <w:lang w:eastAsia="zh-CN"/>
              </w:rPr>
              <w:t>connected mode</w:t>
            </w:r>
            <w:bookmarkEnd w:id="15"/>
            <w:r>
              <w:rPr>
                <w:b/>
                <w:szCs w:val="20"/>
                <w:lang w:eastAsia="zh-CN"/>
              </w:rPr>
              <w:t xml:space="preserve"> are NPDCCH repetition level reporting.</w:t>
            </w:r>
            <w:bookmarkEnd w:id="14"/>
          </w:p>
          <w:p w14:paraId="5512ADFA" w14:textId="77777777" w:rsidR="00340DB0" w:rsidRDefault="006E7F95">
            <w:pPr>
              <w:rPr>
                <w:b/>
                <w:szCs w:val="20"/>
                <w:lang w:eastAsia="zh-CN"/>
              </w:rPr>
            </w:pPr>
            <w:r>
              <w:rPr>
                <w:b/>
                <w:szCs w:val="20"/>
                <w:lang w:eastAsia="zh-CN"/>
              </w:rPr>
              <w:t xml:space="preserve">Observation 2: </w:t>
            </w:r>
            <w:bookmarkStart w:id="16" w:name="OLE_LINK156"/>
            <w:r>
              <w:rPr>
                <w:b/>
                <w:szCs w:val="20"/>
                <w:lang w:eastAsia="zh-CN"/>
              </w:rPr>
              <w:t>For UE in good coverage and hence not needing repetition, the repetition-level based channel quality reporting does not convey sufficiently fine-grained channel quality information.</w:t>
            </w:r>
            <w:bookmarkEnd w:id="16"/>
            <w:r>
              <w:rPr>
                <w:b/>
                <w:szCs w:val="20"/>
                <w:lang w:eastAsia="zh-CN"/>
              </w:rPr>
              <w:t xml:space="preserve"> </w:t>
            </w:r>
          </w:p>
          <w:p w14:paraId="48A94528" w14:textId="77777777" w:rsidR="00340DB0" w:rsidRDefault="006E7F95">
            <w:pPr>
              <w:rPr>
                <w:b/>
                <w:szCs w:val="20"/>
                <w:lang w:eastAsia="zh-CN"/>
              </w:rPr>
            </w:pPr>
            <w:bookmarkStart w:id="17" w:name="OLE_LINK75"/>
            <w:r>
              <w:rPr>
                <w:b/>
                <w:szCs w:val="20"/>
                <w:lang w:eastAsia="zh-CN"/>
              </w:rPr>
              <w:t>Proposal 1: Finer NB-IoT channel quality reporting is supported to provide sufficient channel quality information in good coverage, particularly for 16-QAM.</w:t>
            </w:r>
            <w:bookmarkEnd w:id="17"/>
          </w:p>
          <w:p w14:paraId="20CEFA9B" w14:textId="77777777" w:rsidR="00340DB0" w:rsidRDefault="006E7F95">
            <w:pPr>
              <w:rPr>
                <w:b/>
                <w:kern w:val="2"/>
                <w:szCs w:val="20"/>
                <w:lang w:eastAsia="zh-CN"/>
              </w:rPr>
            </w:pPr>
            <w:r>
              <w:rPr>
                <w:b/>
                <w:szCs w:val="20"/>
                <w:lang w:eastAsia="zh-CN"/>
              </w:rPr>
              <w:t>Proposal 2: Re-purpose the channel quality reporting field in Msg3 and MAC CE to support finer channel quality reporting.</w:t>
            </w:r>
          </w:p>
        </w:tc>
      </w:tr>
    </w:tbl>
    <w:p w14:paraId="66B90E50" w14:textId="77777777" w:rsidR="00340DB0" w:rsidRDefault="006E7F95">
      <w:r>
        <w:t>As the channel quality report depends on the discussion of max DL TBS, application on repetition etc, the following is proposed:</w:t>
      </w:r>
    </w:p>
    <w:p w14:paraId="64671117" w14:textId="77777777" w:rsidR="00340DB0" w:rsidRDefault="006E7F95">
      <w:pPr>
        <w:pStyle w:val="a6"/>
        <w:jc w:val="left"/>
      </w:pPr>
      <w:r>
        <w:rPr>
          <w:highlight w:val="yellow"/>
        </w:rPr>
        <w:t xml:space="preserve">Observation </w:t>
      </w:r>
      <w:r>
        <w:rPr>
          <w:highlight w:val="yellow"/>
        </w:rPr>
        <w:fldChar w:fldCharType="begin"/>
      </w:r>
      <w:r>
        <w:rPr>
          <w:highlight w:val="yellow"/>
        </w:rPr>
        <w:instrText xml:space="preserve"> SEQ observation \* ARABIC </w:instrText>
      </w:r>
      <w:r>
        <w:rPr>
          <w:highlight w:val="yellow"/>
        </w:rPr>
        <w:fldChar w:fldCharType="separate"/>
      </w:r>
      <w:r>
        <w:rPr>
          <w:highlight w:val="yellow"/>
        </w:rPr>
        <w:t>2</w:t>
      </w:r>
      <w:r>
        <w:rPr>
          <w:highlight w:val="yellow"/>
        </w:rPr>
        <w:fldChar w:fldCharType="end"/>
      </w:r>
      <w:r>
        <w:rPr>
          <w:highlight w:val="yellow"/>
        </w:rPr>
        <w:t>: The channel quality report depends on discussion of DL TBS and needs further discussion.</w:t>
      </w:r>
    </w:p>
    <w:p w14:paraId="61078D20" w14:textId="77777777" w:rsidR="00340DB0" w:rsidRDefault="00340DB0"/>
    <w:p w14:paraId="79BDE26F" w14:textId="77777777" w:rsidR="00340DB0" w:rsidRDefault="006E7F95">
      <w:r>
        <w:rPr>
          <w:rFonts w:hint="eastAsia"/>
        </w:rPr>
        <w:t xml:space="preserve">Please input your comments in the </w:t>
      </w:r>
      <w:r>
        <w:t>following</w:t>
      </w:r>
      <w:r>
        <w:rPr>
          <w:rFonts w:hint="eastAsia"/>
        </w:rPr>
        <w:t xml:space="preserve"> </w:t>
      </w:r>
      <w:r>
        <w:t>table</w:t>
      </w:r>
    </w:p>
    <w:tbl>
      <w:tblPr>
        <w:tblStyle w:val="af0"/>
        <w:tblW w:w="0" w:type="auto"/>
        <w:tblLook w:val="04A0" w:firstRow="1" w:lastRow="0" w:firstColumn="1" w:lastColumn="0" w:noHBand="0" w:noVBand="1"/>
      </w:tblPr>
      <w:tblGrid>
        <w:gridCol w:w="1838"/>
        <w:gridCol w:w="7469"/>
      </w:tblGrid>
      <w:tr w:rsidR="00340DB0" w14:paraId="2B94068B" w14:textId="77777777">
        <w:tc>
          <w:tcPr>
            <w:tcW w:w="1838" w:type="dxa"/>
          </w:tcPr>
          <w:p w14:paraId="04A4A60D" w14:textId="77777777" w:rsidR="00340DB0" w:rsidRDefault="006E7F95">
            <w:pPr>
              <w:rPr>
                <w:szCs w:val="20"/>
              </w:rPr>
            </w:pPr>
            <w:r>
              <w:rPr>
                <w:rFonts w:hint="eastAsia"/>
                <w:szCs w:val="20"/>
              </w:rPr>
              <w:t>Comp</w:t>
            </w:r>
            <w:r>
              <w:rPr>
                <w:szCs w:val="20"/>
              </w:rPr>
              <w:t>anies</w:t>
            </w:r>
          </w:p>
        </w:tc>
        <w:tc>
          <w:tcPr>
            <w:tcW w:w="7469" w:type="dxa"/>
          </w:tcPr>
          <w:p w14:paraId="3B82FF97" w14:textId="77777777" w:rsidR="00340DB0" w:rsidRDefault="006E7F95">
            <w:pPr>
              <w:rPr>
                <w:szCs w:val="20"/>
              </w:rPr>
            </w:pPr>
            <w:r>
              <w:rPr>
                <w:rFonts w:hint="eastAsia"/>
                <w:szCs w:val="20"/>
              </w:rPr>
              <w:t>Comments</w:t>
            </w:r>
          </w:p>
        </w:tc>
      </w:tr>
      <w:tr w:rsidR="00340DB0" w14:paraId="3DDE116C" w14:textId="77777777">
        <w:tc>
          <w:tcPr>
            <w:tcW w:w="1838" w:type="dxa"/>
          </w:tcPr>
          <w:p w14:paraId="68CBCF4C" w14:textId="77777777" w:rsidR="00340DB0" w:rsidRDefault="006E7F95">
            <w:pPr>
              <w:rPr>
                <w:szCs w:val="20"/>
              </w:rPr>
            </w:pPr>
            <w:r>
              <w:rPr>
                <w:szCs w:val="20"/>
              </w:rPr>
              <w:t>Ericsson</w:t>
            </w:r>
          </w:p>
        </w:tc>
        <w:tc>
          <w:tcPr>
            <w:tcW w:w="7469" w:type="dxa"/>
          </w:tcPr>
          <w:p w14:paraId="6DDC776A" w14:textId="77777777" w:rsidR="00340DB0" w:rsidRDefault="006E7F95">
            <w:pPr>
              <w:rPr>
                <w:szCs w:val="20"/>
              </w:rPr>
            </w:pPr>
            <w:r>
              <w:rPr>
                <w:szCs w:val="20"/>
              </w:rPr>
              <w:t>The channel quality reporting topic is highly dependent on whether 16-QAM is going to use only 1 repetition or 1 and more repetitions. That is why for proposal 5 we mentioned that it seems to us that whether to support 16-QAM with or without repetitions, should have its own discussion.</w:t>
            </w:r>
          </w:p>
        </w:tc>
      </w:tr>
      <w:tr w:rsidR="00340DB0" w14:paraId="691F08CA" w14:textId="77777777">
        <w:tc>
          <w:tcPr>
            <w:tcW w:w="1838" w:type="dxa"/>
          </w:tcPr>
          <w:p w14:paraId="0B4F3614" w14:textId="77777777" w:rsidR="00340DB0" w:rsidRDefault="006E7F95">
            <w:pPr>
              <w:rPr>
                <w:szCs w:val="20"/>
              </w:rPr>
            </w:pPr>
            <w:r>
              <w:rPr>
                <w:rFonts w:hint="eastAsia"/>
                <w:szCs w:val="20"/>
                <w:lang w:eastAsia="zh-CN"/>
              </w:rPr>
              <w:t>ZTE,sanechips</w:t>
            </w:r>
          </w:p>
        </w:tc>
        <w:tc>
          <w:tcPr>
            <w:tcW w:w="7469" w:type="dxa"/>
          </w:tcPr>
          <w:p w14:paraId="78DA4892" w14:textId="77777777" w:rsidR="00340DB0" w:rsidRDefault="006E7F95">
            <w:pPr>
              <w:rPr>
                <w:szCs w:val="20"/>
                <w:lang w:eastAsia="zh-CN"/>
              </w:rPr>
            </w:pPr>
            <w:r>
              <w:rPr>
                <w:rFonts w:hint="eastAsia"/>
                <w:szCs w:val="20"/>
                <w:lang w:eastAsia="zh-CN"/>
              </w:rPr>
              <w:t>The channel quality report with respect to CQI is beneficial to improve DL data rate and we agree on the further CQI discussion. Further, we hope that the CQI design can reuse the existing design in LTE system to avoid massive efforts.</w:t>
            </w:r>
          </w:p>
        </w:tc>
      </w:tr>
      <w:tr w:rsidR="00340DB0" w14:paraId="0397627D" w14:textId="77777777">
        <w:tc>
          <w:tcPr>
            <w:tcW w:w="1838" w:type="dxa"/>
          </w:tcPr>
          <w:p w14:paraId="66A1220B" w14:textId="77777777" w:rsidR="00340DB0" w:rsidRDefault="001444F0">
            <w:pPr>
              <w:rPr>
                <w:szCs w:val="20"/>
                <w:lang w:eastAsia="zh-CN"/>
              </w:rPr>
            </w:pPr>
            <w:r>
              <w:rPr>
                <w:rFonts w:hint="eastAsia"/>
                <w:szCs w:val="20"/>
                <w:lang w:eastAsia="zh-CN"/>
              </w:rPr>
              <w:t>H</w:t>
            </w:r>
            <w:r>
              <w:rPr>
                <w:szCs w:val="20"/>
                <w:lang w:eastAsia="zh-CN"/>
              </w:rPr>
              <w:t>uawei, HiSilicon</w:t>
            </w:r>
          </w:p>
        </w:tc>
        <w:tc>
          <w:tcPr>
            <w:tcW w:w="7469" w:type="dxa"/>
          </w:tcPr>
          <w:p w14:paraId="4EA3F914" w14:textId="77777777" w:rsidR="00340DB0" w:rsidRDefault="000D4E0E" w:rsidP="000D4E0E">
            <w:pPr>
              <w:rPr>
                <w:szCs w:val="20"/>
                <w:lang w:eastAsia="zh-CN"/>
              </w:rPr>
            </w:pPr>
            <w:r>
              <w:rPr>
                <w:szCs w:val="20"/>
                <w:lang w:eastAsia="zh-CN"/>
              </w:rPr>
              <w:t>We are fine to further discuss the channel quality report.</w:t>
            </w:r>
          </w:p>
        </w:tc>
      </w:tr>
      <w:tr w:rsidR="00BA6AA1" w14:paraId="0A4C443C" w14:textId="77777777">
        <w:tc>
          <w:tcPr>
            <w:tcW w:w="1838" w:type="dxa"/>
          </w:tcPr>
          <w:p w14:paraId="2113615C" w14:textId="5DD3C61F" w:rsidR="00BA6AA1" w:rsidRDefault="00BA6AA1" w:rsidP="00BA6AA1">
            <w:pPr>
              <w:rPr>
                <w:szCs w:val="20"/>
                <w:lang w:eastAsia="zh-CN"/>
              </w:rPr>
            </w:pPr>
            <w:r>
              <w:t>Mediatek</w:t>
            </w:r>
          </w:p>
        </w:tc>
        <w:tc>
          <w:tcPr>
            <w:tcW w:w="7469" w:type="dxa"/>
          </w:tcPr>
          <w:p w14:paraId="7F8AC8F4" w14:textId="20646FCD" w:rsidR="00BA6AA1" w:rsidRDefault="00BA6AA1" w:rsidP="00BA6AA1">
            <w:pPr>
              <w:rPr>
                <w:szCs w:val="20"/>
                <w:lang w:eastAsia="zh-CN"/>
              </w:rPr>
            </w:pPr>
            <w:r>
              <w:t>As we proposed in last meeting, reporting based on MAC has large latency, we should consider the L1 reporting mechanism.</w:t>
            </w:r>
          </w:p>
        </w:tc>
      </w:tr>
    </w:tbl>
    <w:p w14:paraId="61AA104D" w14:textId="77777777" w:rsidR="00340DB0" w:rsidRDefault="00340DB0">
      <w:pPr>
        <w:autoSpaceDE/>
        <w:autoSpaceDN/>
        <w:adjustRightInd/>
        <w:snapToGrid/>
        <w:spacing w:after="0"/>
        <w:rPr>
          <w:b/>
          <w:szCs w:val="21"/>
          <w:lang w:eastAsia="zh-CN"/>
        </w:rPr>
      </w:pPr>
    </w:p>
    <w:p w14:paraId="54405155" w14:textId="77777777" w:rsidR="00340DB0" w:rsidRDefault="00340DB0"/>
    <w:p w14:paraId="427D1148" w14:textId="77777777" w:rsidR="00340DB0" w:rsidRDefault="006E7F95">
      <w:pPr>
        <w:pStyle w:val="2"/>
        <w:rPr>
          <w:lang w:eastAsia="zh-CN"/>
        </w:rPr>
      </w:pPr>
      <w:r>
        <w:rPr>
          <w:lang w:eastAsia="zh-CN"/>
        </w:rPr>
        <w:t>Others</w:t>
      </w:r>
    </w:p>
    <w:p w14:paraId="530CC41B" w14:textId="77777777" w:rsidR="00340DB0" w:rsidRDefault="006E7F95">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16</w:t>
      </w:r>
      <w:r>
        <w:rPr>
          <w:b/>
          <w:u w:val="single"/>
          <w:lang w:eastAsia="zh-CN"/>
        </w:rPr>
        <w:fldChar w:fldCharType="end"/>
      </w:r>
      <w:r>
        <w:rPr>
          <w:b/>
          <w:u w:val="single"/>
          <w:lang w:eastAsia="zh-CN"/>
        </w:rPr>
        <w:t xml:space="preserve">: </w:t>
      </w:r>
      <w:r>
        <w:rPr>
          <w:rFonts w:hint="eastAsia"/>
          <w:b/>
          <w:u w:val="single"/>
        </w:rPr>
        <w:t>Others</w:t>
      </w:r>
    </w:p>
    <w:p w14:paraId="2BCC2E8E" w14:textId="77777777" w:rsidR="00340DB0" w:rsidRDefault="00340DB0"/>
    <w:p w14:paraId="5322C2E5" w14:textId="77777777" w:rsidR="00340DB0" w:rsidRDefault="006E7F95">
      <w:r>
        <w:t>There are also other proposals as below:</w:t>
      </w:r>
    </w:p>
    <w:tbl>
      <w:tblPr>
        <w:tblStyle w:val="af0"/>
        <w:tblW w:w="0" w:type="auto"/>
        <w:tblLook w:val="04A0" w:firstRow="1" w:lastRow="0" w:firstColumn="1" w:lastColumn="0" w:noHBand="0" w:noVBand="1"/>
      </w:tblPr>
      <w:tblGrid>
        <w:gridCol w:w="1838"/>
        <w:gridCol w:w="7469"/>
      </w:tblGrid>
      <w:tr w:rsidR="00340DB0" w14:paraId="5151C13F" w14:textId="77777777">
        <w:tc>
          <w:tcPr>
            <w:tcW w:w="1838" w:type="dxa"/>
          </w:tcPr>
          <w:p w14:paraId="779BA5B4" w14:textId="77777777" w:rsidR="00340DB0" w:rsidRDefault="006E7F95">
            <w:pPr>
              <w:rPr>
                <w:szCs w:val="20"/>
              </w:rPr>
            </w:pPr>
            <w:r>
              <w:rPr>
                <w:rFonts w:hint="eastAsia"/>
                <w:szCs w:val="20"/>
              </w:rPr>
              <w:t>S</w:t>
            </w:r>
            <w:r>
              <w:rPr>
                <w:szCs w:val="20"/>
              </w:rPr>
              <w:t>ourcing</w:t>
            </w:r>
          </w:p>
        </w:tc>
        <w:tc>
          <w:tcPr>
            <w:tcW w:w="7469" w:type="dxa"/>
          </w:tcPr>
          <w:p w14:paraId="2930D46A" w14:textId="77777777" w:rsidR="00340DB0" w:rsidRDefault="006E7F95">
            <w:pPr>
              <w:rPr>
                <w:szCs w:val="20"/>
              </w:rPr>
            </w:pPr>
            <w:r>
              <w:rPr>
                <w:rFonts w:hint="eastAsia"/>
                <w:szCs w:val="20"/>
              </w:rPr>
              <w:t>proposal</w:t>
            </w:r>
            <w:r>
              <w:rPr>
                <w:szCs w:val="20"/>
              </w:rPr>
              <w:t>s</w:t>
            </w:r>
          </w:p>
        </w:tc>
      </w:tr>
      <w:tr w:rsidR="00340DB0" w14:paraId="69958646" w14:textId="77777777">
        <w:tc>
          <w:tcPr>
            <w:tcW w:w="1838" w:type="dxa"/>
          </w:tcPr>
          <w:p w14:paraId="486F6674" w14:textId="77777777" w:rsidR="00340DB0" w:rsidRDefault="006E7F95">
            <w:pPr>
              <w:rPr>
                <w:szCs w:val="20"/>
              </w:rPr>
            </w:pPr>
            <w:r>
              <w:rPr>
                <w:rFonts w:hint="eastAsia"/>
                <w:szCs w:val="20"/>
              </w:rPr>
              <w:t>[</w:t>
            </w:r>
            <w:r>
              <w:rPr>
                <w:szCs w:val="20"/>
              </w:rPr>
              <w:t>3</w:t>
            </w:r>
            <w:r>
              <w:rPr>
                <w:rFonts w:hint="eastAsia"/>
                <w:szCs w:val="20"/>
              </w:rPr>
              <w:t>]</w:t>
            </w:r>
          </w:p>
        </w:tc>
        <w:tc>
          <w:tcPr>
            <w:tcW w:w="7469" w:type="dxa"/>
          </w:tcPr>
          <w:p w14:paraId="74BA3E70" w14:textId="77777777" w:rsidR="00340DB0" w:rsidRDefault="006E7F95">
            <w:pPr>
              <w:rPr>
                <w:b/>
                <w:bCs/>
                <w:szCs w:val="20"/>
                <w:lang w:eastAsia="en-GB"/>
              </w:rPr>
            </w:pPr>
            <w:r>
              <w:rPr>
                <w:b/>
                <w:bCs/>
                <w:szCs w:val="20"/>
                <w:lang w:eastAsia="en-GB"/>
              </w:rPr>
              <w:t>Proposal 18: 16-QAM can be supported together with DL/UL multi-TB scheduling in unicast.</w:t>
            </w:r>
          </w:p>
          <w:p w14:paraId="27FA47C6" w14:textId="77777777" w:rsidR="00340DB0" w:rsidRDefault="006E7F95">
            <w:pPr>
              <w:overflowPunct w:val="0"/>
              <w:snapToGrid/>
              <w:spacing w:after="180"/>
              <w:textAlignment w:val="baseline"/>
              <w:rPr>
                <w:b/>
                <w:bCs/>
                <w:szCs w:val="20"/>
                <w:lang w:eastAsia="en-GB"/>
              </w:rPr>
            </w:pPr>
            <w:r>
              <w:rPr>
                <w:b/>
                <w:bCs/>
                <w:szCs w:val="20"/>
                <w:lang w:eastAsia="en-GB"/>
              </w:rPr>
              <w:t>Proposal 19: 16-QAM can be supported together with PUR.</w:t>
            </w:r>
          </w:p>
          <w:p w14:paraId="47A03EC9" w14:textId="77777777" w:rsidR="00340DB0" w:rsidRDefault="006E7F95">
            <w:pPr>
              <w:rPr>
                <w:szCs w:val="20"/>
              </w:rPr>
            </w:pPr>
            <w:r>
              <w:rPr>
                <w:b/>
                <w:bCs/>
                <w:szCs w:val="20"/>
                <w:lang w:eastAsia="en-GB"/>
              </w:rPr>
              <w:t>Proposal 20: 16-QAM is not supported for UL EDT.</w:t>
            </w:r>
          </w:p>
        </w:tc>
      </w:tr>
      <w:tr w:rsidR="00340DB0" w14:paraId="570B99F8" w14:textId="77777777">
        <w:tc>
          <w:tcPr>
            <w:tcW w:w="1838" w:type="dxa"/>
          </w:tcPr>
          <w:p w14:paraId="284D22CB" w14:textId="77777777" w:rsidR="00340DB0" w:rsidRDefault="006E7F95">
            <w:pPr>
              <w:rPr>
                <w:szCs w:val="20"/>
              </w:rPr>
            </w:pPr>
            <w:r>
              <w:rPr>
                <w:rFonts w:hint="eastAsia"/>
                <w:szCs w:val="20"/>
              </w:rPr>
              <w:t>[4]</w:t>
            </w:r>
          </w:p>
        </w:tc>
        <w:tc>
          <w:tcPr>
            <w:tcW w:w="7469" w:type="dxa"/>
          </w:tcPr>
          <w:p w14:paraId="323C86C9" w14:textId="77777777" w:rsidR="00340DB0" w:rsidRDefault="006E7F95">
            <w:pPr>
              <w:rPr>
                <w:b/>
                <w:i/>
                <w:sz w:val="20"/>
                <w:szCs w:val="20"/>
              </w:rPr>
            </w:pPr>
            <w:r>
              <w:rPr>
                <w:rFonts w:hint="eastAsia"/>
                <w:b/>
                <w:i/>
                <w:sz w:val="20"/>
                <w:szCs w:val="20"/>
              </w:rPr>
              <w:t>Proposal</w:t>
            </w:r>
            <w:r>
              <w:rPr>
                <w:b/>
                <w:i/>
                <w:sz w:val="20"/>
                <w:szCs w:val="20"/>
              </w:rPr>
              <w:t xml:space="preserve"> 16</w:t>
            </w:r>
            <w:r>
              <w:rPr>
                <w:rFonts w:hint="eastAsia"/>
                <w:b/>
                <w:i/>
                <w:sz w:val="20"/>
                <w:szCs w:val="20"/>
              </w:rPr>
              <w:t xml:space="preserve">: </w:t>
            </w:r>
            <w:r>
              <w:rPr>
                <w:b/>
                <w:i/>
                <w:sz w:val="20"/>
                <w:szCs w:val="20"/>
              </w:rPr>
              <w:t>Soft buffer size needs to be specified based on maximum TBS for DL 16QAM.</w:t>
            </w:r>
          </w:p>
        </w:tc>
      </w:tr>
      <w:tr w:rsidR="00340DB0" w14:paraId="566C38C9" w14:textId="77777777">
        <w:tc>
          <w:tcPr>
            <w:tcW w:w="1838" w:type="dxa"/>
          </w:tcPr>
          <w:p w14:paraId="731EADD6" w14:textId="77777777" w:rsidR="00340DB0" w:rsidRDefault="006E7F95">
            <w:pPr>
              <w:rPr>
                <w:szCs w:val="20"/>
              </w:rPr>
            </w:pPr>
            <w:r>
              <w:rPr>
                <w:rFonts w:hint="eastAsia"/>
                <w:szCs w:val="20"/>
              </w:rPr>
              <w:t>[8]</w:t>
            </w:r>
          </w:p>
        </w:tc>
        <w:tc>
          <w:tcPr>
            <w:tcW w:w="7469" w:type="dxa"/>
          </w:tcPr>
          <w:p w14:paraId="7AFFD669" w14:textId="77777777" w:rsidR="00340DB0" w:rsidRDefault="006E7F95">
            <w:pPr>
              <w:rPr>
                <w:b/>
                <w:bCs/>
                <w:szCs w:val="20"/>
              </w:rPr>
            </w:pPr>
            <w:r>
              <w:rPr>
                <w:b/>
                <w:bCs/>
                <w:szCs w:val="20"/>
                <w:u w:val="single"/>
              </w:rPr>
              <w:t xml:space="preserve">Proposal 7: </w:t>
            </w:r>
            <w:r>
              <w:rPr>
                <w:b/>
                <w:bCs/>
                <w:szCs w:val="20"/>
              </w:rPr>
              <w:t>Do not introduce LBRM for 16-QAM. The soft buffer size is doubled with respect to QPSK.</w:t>
            </w:r>
          </w:p>
          <w:p w14:paraId="43D17B19" w14:textId="77777777" w:rsidR="00340DB0" w:rsidRDefault="006E7F95">
            <w:pPr>
              <w:rPr>
                <w:b/>
                <w:bCs/>
                <w:szCs w:val="20"/>
              </w:rPr>
            </w:pPr>
            <w:r>
              <w:rPr>
                <w:b/>
                <w:bCs/>
                <w:szCs w:val="20"/>
                <w:u w:val="single"/>
              </w:rPr>
              <w:t xml:space="preserve">Proposal 14: </w:t>
            </w:r>
            <w:r>
              <w:rPr>
                <w:b/>
                <w:bCs/>
                <w:szCs w:val="20"/>
              </w:rPr>
              <w:t xml:space="preserve">RAN1 to consider adding an additional power control parameter to allow for increased power with 16-QAM (e.g. similar to </w:t>
            </w:r>
            <m:oMath>
              <m:sSub>
                <m:sSubPr>
                  <m:ctrlPr>
                    <w:rPr>
                      <w:rFonts w:ascii="Cambria Math" w:hAnsi="Cambria Math"/>
                      <w:b/>
                      <w:bCs/>
                      <w:i/>
                      <w:szCs w:val="20"/>
                    </w:rPr>
                  </m:ctrlPr>
                </m:sSubPr>
                <m:e>
                  <m:r>
                    <m:rPr>
                      <m:sty m:val="b"/>
                    </m:rPr>
                    <w:rPr>
                      <w:rFonts w:ascii="Cambria Math" w:hAnsi="Cambria Math"/>
                      <w:szCs w:val="20"/>
                    </w:rPr>
                    <m:t>Δ</m:t>
                  </m:r>
                  <m:ctrlPr>
                    <w:rPr>
                      <w:rFonts w:ascii="Cambria Math" w:hAnsi="Cambria Math"/>
                      <w:b/>
                      <w:bCs/>
                      <w:szCs w:val="20"/>
                    </w:rPr>
                  </m:ctrlPr>
                </m:e>
                <m:sub>
                  <m:r>
                    <m:rPr>
                      <m:sty m:val="bi"/>
                    </m:rPr>
                    <w:rPr>
                      <w:rFonts w:ascii="Cambria Math" w:hAnsi="Cambria Math"/>
                      <w:szCs w:val="20"/>
                    </w:rPr>
                    <m:t>TF</m:t>
                  </m:r>
                </m:sub>
              </m:sSub>
            </m:oMath>
            <w:r>
              <w:rPr>
                <w:b/>
                <w:bCs/>
                <w:szCs w:val="20"/>
              </w:rPr>
              <w:t>)</w:t>
            </w:r>
          </w:p>
        </w:tc>
      </w:tr>
    </w:tbl>
    <w:p w14:paraId="10CB5489" w14:textId="77777777" w:rsidR="00340DB0" w:rsidRDefault="00340DB0"/>
    <w:p w14:paraId="6376B341" w14:textId="77777777" w:rsidR="00340DB0" w:rsidRDefault="006E7F95">
      <w:r>
        <w:t>Please input your comments if you think any proposed listed in this section (2.7) or any other issue can be discussed in this meeting:</w:t>
      </w:r>
    </w:p>
    <w:tbl>
      <w:tblPr>
        <w:tblStyle w:val="af0"/>
        <w:tblW w:w="0" w:type="auto"/>
        <w:tblLook w:val="04A0" w:firstRow="1" w:lastRow="0" w:firstColumn="1" w:lastColumn="0" w:noHBand="0" w:noVBand="1"/>
      </w:tblPr>
      <w:tblGrid>
        <w:gridCol w:w="1838"/>
        <w:gridCol w:w="7469"/>
      </w:tblGrid>
      <w:tr w:rsidR="00340DB0" w14:paraId="12230F64" w14:textId="77777777">
        <w:tc>
          <w:tcPr>
            <w:tcW w:w="1838" w:type="dxa"/>
          </w:tcPr>
          <w:p w14:paraId="5BC7BA40" w14:textId="77777777" w:rsidR="00340DB0" w:rsidRDefault="006E7F95">
            <w:pPr>
              <w:rPr>
                <w:szCs w:val="20"/>
              </w:rPr>
            </w:pPr>
            <w:r>
              <w:rPr>
                <w:rFonts w:hint="eastAsia"/>
                <w:szCs w:val="20"/>
              </w:rPr>
              <w:t>Comp</w:t>
            </w:r>
            <w:r>
              <w:rPr>
                <w:szCs w:val="20"/>
              </w:rPr>
              <w:t>anies</w:t>
            </w:r>
          </w:p>
        </w:tc>
        <w:tc>
          <w:tcPr>
            <w:tcW w:w="7469" w:type="dxa"/>
          </w:tcPr>
          <w:p w14:paraId="184109D6" w14:textId="77777777" w:rsidR="00340DB0" w:rsidRDefault="006E7F95">
            <w:pPr>
              <w:rPr>
                <w:szCs w:val="20"/>
              </w:rPr>
            </w:pPr>
            <w:r>
              <w:rPr>
                <w:rFonts w:hint="eastAsia"/>
                <w:szCs w:val="20"/>
              </w:rPr>
              <w:t>Comments</w:t>
            </w:r>
          </w:p>
        </w:tc>
      </w:tr>
      <w:tr w:rsidR="00340DB0" w14:paraId="0091CCB0" w14:textId="77777777">
        <w:tc>
          <w:tcPr>
            <w:tcW w:w="1838" w:type="dxa"/>
          </w:tcPr>
          <w:p w14:paraId="66122F17" w14:textId="77777777" w:rsidR="00340DB0" w:rsidRDefault="006E7F95">
            <w:pPr>
              <w:rPr>
                <w:szCs w:val="20"/>
              </w:rPr>
            </w:pPr>
            <w:r>
              <w:rPr>
                <w:szCs w:val="20"/>
              </w:rPr>
              <w:t>Ericsson</w:t>
            </w:r>
          </w:p>
        </w:tc>
        <w:tc>
          <w:tcPr>
            <w:tcW w:w="7469" w:type="dxa"/>
          </w:tcPr>
          <w:p w14:paraId="62A5754C" w14:textId="77777777" w:rsidR="00340DB0" w:rsidRDefault="006E7F95">
            <w:pPr>
              <w:rPr>
                <w:szCs w:val="20"/>
              </w:rPr>
            </w:pPr>
            <w:r>
              <w:rPr>
                <w:szCs w:val="20"/>
              </w:rPr>
              <w:t>From the topics summarized under Issue 16, it seems that the “soft buffer” size topic is more fundamental. If there is time, it would be good to collect initial views on it.</w:t>
            </w:r>
          </w:p>
        </w:tc>
      </w:tr>
      <w:tr w:rsidR="00340DB0" w14:paraId="053C5DFD" w14:textId="77777777">
        <w:tc>
          <w:tcPr>
            <w:tcW w:w="1838" w:type="dxa"/>
          </w:tcPr>
          <w:p w14:paraId="74663AE0" w14:textId="77777777" w:rsidR="00340DB0" w:rsidRDefault="006E7F95">
            <w:pPr>
              <w:rPr>
                <w:szCs w:val="20"/>
              </w:rPr>
            </w:pPr>
            <w:r>
              <w:rPr>
                <w:szCs w:val="20"/>
              </w:rPr>
              <w:t>Qualcomm</w:t>
            </w:r>
          </w:p>
        </w:tc>
        <w:tc>
          <w:tcPr>
            <w:tcW w:w="7469" w:type="dxa"/>
          </w:tcPr>
          <w:p w14:paraId="10ED9366" w14:textId="77777777" w:rsidR="00340DB0" w:rsidRDefault="006E7F95">
            <w:pPr>
              <w:rPr>
                <w:szCs w:val="20"/>
              </w:rPr>
            </w:pPr>
            <w:r>
              <w:rPr>
                <w:szCs w:val="20"/>
              </w:rPr>
              <w:t>We also think soft buffer size / LBRM is very fundamental.</w:t>
            </w:r>
          </w:p>
        </w:tc>
      </w:tr>
      <w:tr w:rsidR="00340DB0" w14:paraId="13263E54" w14:textId="77777777">
        <w:tc>
          <w:tcPr>
            <w:tcW w:w="1838" w:type="dxa"/>
          </w:tcPr>
          <w:p w14:paraId="77EE73A5" w14:textId="77777777" w:rsidR="00340DB0" w:rsidRDefault="006E7F95">
            <w:pPr>
              <w:rPr>
                <w:szCs w:val="20"/>
                <w:lang w:eastAsia="zh-CN"/>
              </w:rPr>
            </w:pPr>
            <w:r>
              <w:rPr>
                <w:rFonts w:hint="eastAsia"/>
                <w:szCs w:val="20"/>
                <w:lang w:eastAsia="zh-CN"/>
              </w:rPr>
              <w:t>ZTE,sanechips</w:t>
            </w:r>
          </w:p>
        </w:tc>
        <w:tc>
          <w:tcPr>
            <w:tcW w:w="7469" w:type="dxa"/>
          </w:tcPr>
          <w:p w14:paraId="11D77EC0" w14:textId="77777777" w:rsidR="00340DB0" w:rsidRDefault="006E7F95">
            <w:pPr>
              <w:rPr>
                <w:szCs w:val="20"/>
                <w:lang w:eastAsia="zh-CN"/>
              </w:rPr>
            </w:pPr>
            <w:r>
              <w:rPr>
                <w:rFonts w:hint="eastAsia"/>
                <w:szCs w:val="20"/>
                <w:lang w:eastAsia="zh-CN"/>
              </w:rPr>
              <w:t>For NB-IoT, the UE soft buffer size issue is important which is related to the cost and complexity. We agree to collect the initial views.</w:t>
            </w:r>
          </w:p>
        </w:tc>
      </w:tr>
      <w:tr w:rsidR="00340DB0" w14:paraId="448C054D" w14:textId="77777777">
        <w:tc>
          <w:tcPr>
            <w:tcW w:w="1838" w:type="dxa"/>
          </w:tcPr>
          <w:p w14:paraId="3D31E74B" w14:textId="77777777" w:rsidR="00340DB0" w:rsidRDefault="000D4E0E">
            <w:pPr>
              <w:rPr>
                <w:szCs w:val="20"/>
                <w:lang w:eastAsia="zh-CN"/>
              </w:rPr>
            </w:pPr>
            <w:r>
              <w:rPr>
                <w:rFonts w:hint="eastAsia"/>
                <w:szCs w:val="20"/>
                <w:lang w:eastAsia="zh-CN"/>
              </w:rPr>
              <w:t>H</w:t>
            </w:r>
            <w:r>
              <w:rPr>
                <w:szCs w:val="20"/>
                <w:lang w:eastAsia="zh-CN"/>
              </w:rPr>
              <w:t>uawei, HiSilicon</w:t>
            </w:r>
          </w:p>
        </w:tc>
        <w:tc>
          <w:tcPr>
            <w:tcW w:w="7469" w:type="dxa"/>
          </w:tcPr>
          <w:p w14:paraId="3E830CBA" w14:textId="77777777" w:rsidR="00340DB0" w:rsidRDefault="000D4E0E" w:rsidP="000D4E0E">
            <w:pPr>
              <w:rPr>
                <w:szCs w:val="20"/>
                <w:lang w:eastAsia="zh-CN"/>
              </w:rPr>
            </w:pPr>
            <w:r>
              <w:rPr>
                <w:szCs w:val="20"/>
                <w:lang w:eastAsia="zh-CN"/>
              </w:rPr>
              <w:t>Share same views as companies that we can discuss the soft buffer size if time is allowed in this meeting.</w:t>
            </w:r>
          </w:p>
        </w:tc>
      </w:tr>
      <w:tr w:rsidR="00880915" w14:paraId="7875CB7C" w14:textId="77777777">
        <w:tc>
          <w:tcPr>
            <w:tcW w:w="1838" w:type="dxa"/>
          </w:tcPr>
          <w:p w14:paraId="450C77C5" w14:textId="4F9FF9F0" w:rsidR="00880915" w:rsidRDefault="00880915" w:rsidP="00880915">
            <w:pPr>
              <w:rPr>
                <w:szCs w:val="20"/>
                <w:lang w:eastAsia="zh-CN"/>
              </w:rPr>
            </w:pPr>
            <w:r>
              <w:t>Mediatek</w:t>
            </w:r>
          </w:p>
        </w:tc>
        <w:tc>
          <w:tcPr>
            <w:tcW w:w="7469" w:type="dxa"/>
          </w:tcPr>
          <w:p w14:paraId="0A5BA280" w14:textId="474448B9" w:rsidR="00880915" w:rsidRDefault="00880915" w:rsidP="00880915">
            <w:pPr>
              <w:rPr>
                <w:szCs w:val="20"/>
                <w:lang w:eastAsia="zh-CN"/>
              </w:rPr>
            </w:pPr>
            <w:r>
              <w:t>Proposal18 is relatively simple, Proposal19 needs more consideration on signaling.</w:t>
            </w:r>
          </w:p>
        </w:tc>
      </w:tr>
      <w:tr w:rsidR="00A55B9D" w14:paraId="570B468B" w14:textId="77777777">
        <w:tc>
          <w:tcPr>
            <w:tcW w:w="1838" w:type="dxa"/>
          </w:tcPr>
          <w:p w14:paraId="152B1CE7" w14:textId="6B18249F" w:rsidR="00A55B9D" w:rsidRDefault="00A55B9D" w:rsidP="00880915">
            <w:r>
              <w:t>Nokia, NSB</w:t>
            </w:r>
          </w:p>
        </w:tc>
        <w:tc>
          <w:tcPr>
            <w:tcW w:w="7469" w:type="dxa"/>
          </w:tcPr>
          <w:p w14:paraId="32007813" w14:textId="504B935E" w:rsidR="00A55B9D" w:rsidRDefault="00A55B9D" w:rsidP="00880915">
            <w:r>
              <w:t>We are also supportive to discuss soft buffer size if time allows</w:t>
            </w:r>
          </w:p>
        </w:tc>
      </w:tr>
    </w:tbl>
    <w:p w14:paraId="4AB42A9F" w14:textId="77777777" w:rsidR="00340DB0" w:rsidRDefault="00340DB0"/>
    <w:p w14:paraId="7CD3F2D2" w14:textId="77777777" w:rsidR="00340DB0" w:rsidRDefault="006E7F95">
      <w:pPr>
        <w:pStyle w:val="1"/>
      </w:pPr>
      <w:r>
        <w:rPr>
          <w:rFonts w:hint="eastAsia"/>
          <w:lang w:eastAsia="zh-CN"/>
        </w:rPr>
        <w:t>Summary</w:t>
      </w:r>
    </w:p>
    <w:p w14:paraId="6A17530E" w14:textId="77777777" w:rsidR="00340DB0" w:rsidRDefault="00340DB0"/>
    <w:p w14:paraId="1BDA282A" w14:textId="77777777" w:rsidR="00340DB0" w:rsidRDefault="006E7F95">
      <w:pPr>
        <w:pStyle w:val="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60288" behindDoc="0" locked="1" layoutInCell="0" hidden="1" allowOverlap="1" wp14:anchorId="4A0A8DDF" wp14:editId="11F1717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0288;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14:paraId="1B439233" w14:textId="77777777" w:rsidR="00340DB0" w:rsidRDefault="006E7F95">
      <w:pPr>
        <w:pStyle w:val="af6"/>
        <w:numPr>
          <w:ilvl w:val="0"/>
          <w:numId w:val="24"/>
        </w:numPr>
        <w:spacing w:after="60"/>
        <w:rPr>
          <w:rFonts w:ascii="Times New Roman" w:hAnsi="Times New Roman" w:cs="Times New Roman"/>
          <w:sz w:val="22"/>
        </w:rPr>
      </w:pPr>
      <w:bookmarkStart w:id="18" w:name="_Ref520312828"/>
      <w:r>
        <w:rPr>
          <w:rFonts w:ascii="Times New Roman" w:hAnsi="Times New Roman" w:cs="Times New Roman"/>
          <w:sz w:val="22"/>
        </w:rPr>
        <w:t xml:space="preserve">RP-201306, “WID revision: Additional enhancements for NB-IoT and LTE-MTC”, </w:t>
      </w:r>
      <w:bookmarkEnd w:id="18"/>
      <w:r>
        <w:rPr>
          <w:rFonts w:ascii="Times New Roman" w:hAnsi="Times New Roman" w:cs="Times New Roman"/>
          <w:sz w:val="22"/>
        </w:rPr>
        <w:t>Huawei, HiSilicon, RAN#88e, E-meeting, June 2020.</w:t>
      </w:r>
    </w:p>
    <w:p w14:paraId="0A4C782F" w14:textId="77777777" w:rsidR="00340DB0" w:rsidRDefault="006E7F95">
      <w:pPr>
        <w:pStyle w:val="af6"/>
        <w:numPr>
          <w:ilvl w:val="0"/>
          <w:numId w:val="24"/>
        </w:numPr>
        <w:spacing w:after="60"/>
        <w:rPr>
          <w:rFonts w:ascii="Times New Roman" w:hAnsi="Times New Roman" w:cs="Times New Roman"/>
          <w:sz w:val="22"/>
        </w:rPr>
      </w:pPr>
      <w:r>
        <w:rPr>
          <w:rFonts w:ascii="Times New Roman" w:hAnsi="Times New Roman" w:cs="Times New Roman"/>
          <w:sz w:val="22"/>
        </w:rPr>
        <w:t>R1-2007618</w:t>
      </w:r>
      <w:r>
        <w:rPr>
          <w:rFonts w:ascii="Times New Roman" w:hAnsi="Times New Roman" w:cs="Times New Roman"/>
          <w:sz w:val="22"/>
        </w:rPr>
        <w:tab/>
        <w:t>Support of 16QAM for unicast in UL and DL in NB-IoT</w:t>
      </w:r>
      <w:r>
        <w:rPr>
          <w:rFonts w:ascii="Times New Roman" w:hAnsi="Times New Roman" w:cs="Times New Roman"/>
          <w:sz w:val="22"/>
        </w:rPr>
        <w:tab/>
        <w:t>Huawei, HiSilicon</w:t>
      </w:r>
    </w:p>
    <w:p w14:paraId="32AB6BC1" w14:textId="77777777" w:rsidR="00340DB0" w:rsidRDefault="006E7F95">
      <w:pPr>
        <w:pStyle w:val="af6"/>
        <w:numPr>
          <w:ilvl w:val="0"/>
          <w:numId w:val="24"/>
        </w:numPr>
        <w:spacing w:after="60"/>
        <w:rPr>
          <w:rFonts w:ascii="Times New Roman" w:hAnsi="Times New Roman" w:cs="Times New Roman"/>
          <w:sz w:val="22"/>
        </w:rPr>
      </w:pPr>
      <w:r>
        <w:rPr>
          <w:rFonts w:ascii="Times New Roman" w:hAnsi="Times New Roman" w:cs="Times New Roman"/>
          <w:sz w:val="22"/>
        </w:rPr>
        <w:t>R1-2008073</w:t>
      </w:r>
      <w:r>
        <w:rPr>
          <w:rFonts w:ascii="Times New Roman" w:hAnsi="Times New Roman" w:cs="Times New Roman"/>
          <w:sz w:val="22"/>
        </w:rPr>
        <w:tab/>
        <w:t>Support of 16-QAM for NB-IoT</w:t>
      </w:r>
      <w:r>
        <w:rPr>
          <w:rFonts w:ascii="Times New Roman" w:hAnsi="Times New Roman" w:cs="Times New Roman"/>
          <w:sz w:val="22"/>
        </w:rPr>
        <w:tab/>
        <w:t>Nokia, Nokia Shanghai Bell</w:t>
      </w:r>
    </w:p>
    <w:p w14:paraId="7551AC4B" w14:textId="77777777" w:rsidR="00340DB0" w:rsidRDefault="006E7F95">
      <w:pPr>
        <w:pStyle w:val="af6"/>
        <w:numPr>
          <w:ilvl w:val="0"/>
          <w:numId w:val="24"/>
        </w:numPr>
        <w:spacing w:after="60"/>
        <w:rPr>
          <w:rFonts w:ascii="Times New Roman" w:hAnsi="Times New Roman" w:cs="Times New Roman"/>
          <w:sz w:val="22"/>
        </w:rPr>
      </w:pPr>
      <w:r>
        <w:rPr>
          <w:rFonts w:ascii="Times New Roman" w:hAnsi="Times New Roman" w:cs="Times New Roman"/>
          <w:sz w:val="22"/>
        </w:rPr>
        <w:t>R1-2008697</w:t>
      </w:r>
      <w:r>
        <w:rPr>
          <w:rFonts w:ascii="Times New Roman" w:hAnsi="Times New Roman" w:cs="Times New Roman"/>
          <w:sz w:val="22"/>
        </w:rPr>
        <w:tab/>
        <w:t>Discussion on UL and DL 16QAM for NB-IoT</w:t>
      </w:r>
      <w:r>
        <w:rPr>
          <w:rFonts w:ascii="Times New Roman" w:hAnsi="Times New Roman" w:cs="Times New Roman"/>
          <w:sz w:val="22"/>
        </w:rPr>
        <w:tab/>
        <w:t>ZTE</w:t>
      </w:r>
    </w:p>
    <w:p w14:paraId="594BA9A3" w14:textId="77777777" w:rsidR="00340DB0" w:rsidRDefault="006E7F95">
      <w:pPr>
        <w:pStyle w:val="af6"/>
        <w:numPr>
          <w:ilvl w:val="0"/>
          <w:numId w:val="24"/>
        </w:numPr>
        <w:spacing w:after="60"/>
        <w:rPr>
          <w:rFonts w:ascii="Times New Roman" w:hAnsi="Times New Roman" w:cs="Times New Roman"/>
          <w:sz w:val="22"/>
        </w:rPr>
      </w:pPr>
      <w:r>
        <w:rPr>
          <w:rFonts w:ascii="Times New Roman" w:hAnsi="Times New Roman" w:cs="Times New Roman"/>
          <w:sz w:val="22"/>
        </w:rPr>
        <w:t>R1-2008920</w:t>
      </w:r>
      <w:r>
        <w:rPr>
          <w:rFonts w:ascii="Times New Roman" w:hAnsi="Times New Roman" w:cs="Times New Roman"/>
          <w:sz w:val="22"/>
        </w:rPr>
        <w:tab/>
        <w:t>Support 16QAM for NBIoT</w:t>
      </w:r>
      <w:r>
        <w:rPr>
          <w:rFonts w:ascii="Times New Roman" w:hAnsi="Times New Roman" w:cs="Times New Roman"/>
          <w:sz w:val="22"/>
        </w:rPr>
        <w:tab/>
        <w:t>Lenovo, Motorola Mobility</w:t>
      </w:r>
    </w:p>
    <w:p w14:paraId="46B7BDBD" w14:textId="77777777" w:rsidR="00340DB0" w:rsidRDefault="006E7F95">
      <w:pPr>
        <w:pStyle w:val="af6"/>
        <w:numPr>
          <w:ilvl w:val="0"/>
          <w:numId w:val="24"/>
        </w:numPr>
        <w:spacing w:after="60"/>
        <w:rPr>
          <w:rFonts w:ascii="Times New Roman" w:hAnsi="Times New Roman" w:cs="Times New Roman"/>
          <w:sz w:val="22"/>
        </w:rPr>
      </w:pPr>
      <w:r>
        <w:rPr>
          <w:rFonts w:ascii="Times New Roman" w:hAnsi="Times New Roman" w:cs="Times New Roman"/>
          <w:sz w:val="22"/>
        </w:rPr>
        <w:t>R1-2008930</w:t>
      </w:r>
      <w:r>
        <w:rPr>
          <w:rFonts w:ascii="Times New Roman" w:hAnsi="Times New Roman" w:cs="Times New Roman"/>
          <w:sz w:val="22"/>
        </w:rPr>
        <w:tab/>
        <w:t>Support of 16-QAM for unicast in UL and DL in NB-IoT</w:t>
      </w:r>
      <w:r>
        <w:rPr>
          <w:rFonts w:ascii="Times New Roman" w:hAnsi="Times New Roman" w:cs="Times New Roman"/>
          <w:sz w:val="22"/>
        </w:rPr>
        <w:tab/>
        <w:t>Ericsson</w:t>
      </w:r>
    </w:p>
    <w:p w14:paraId="11F6C83D" w14:textId="77777777" w:rsidR="00340DB0" w:rsidRDefault="006E7F95">
      <w:pPr>
        <w:pStyle w:val="af6"/>
        <w:numPr>
          <w:ilvl w:val="0"/>
          <w:numId w:val="24"/>
        </w:numPr>
        <w:spacing w:after="60"/>
        <w:rPr>
          <w:rFonts w:ascii="Times New Roman" w:hAnsi="Times New Roman" w:cs="Times New Roman"/>
          <w:sz w:val="22"/>
        </w:rPr>
      </w:pPr>
      <w:r>
        <w:rPr>
          <w:rFonts w:ascii="Times New Roman" w:hAnsi="Times New Roman" w:cs="Times New Roman"/>
          <w:sz w:val="22"/>
        </w:rPr>
        <w:t>R1-2008969</w:t>
      </w:r>
      <w:r>
        <w:rPr>
          <w:rFonts w:ascii="Times New Roman" w:hAnsi="Times New Roman" w:cs="Times New Roman"/>
          <w:sz w:val="22"/>
        </w:rPr>
        <w:tab/>
        <w:t>Further considerations on support of 16QAM for NB-IOT</w:t>
      </w:r>
      <w:r>
        <w:rPr>
          <w:rFonts w:ascii="Times New Roman" w:hAnsi="Times New Roman" w:cs="Times New Roman"/>
          <w:sz w:val="22"/>
        </w:rPr>
        <w:tab/>
        <w:t>MediaTek Inc.</w:t>
      </w:r>
    </w:p>
    <w:p w14:paraId="436C9810" w14:textId="77777777" w:rsidR="00340DB0" w:rsidRDefault="006E7F95">
      <w:pPr>
        <w:pStyle w:val="af6"/>
        <w:numPr>
          <w:ilvl w:val="0"/>
          <w:numId w:val="24"/>
        </w:numPr>
        <w:spacing w:after="60"/>
        <w:rPr>
          <w:rFonts w:ascii="Times New Roman" w:hAnsi="Times New Roman" w:cs="Times New Roman"/>
          <w:sz w:val="22"/>
        </w:rPr>
      </w:pPr>
      <w:r>
        <w:rPr>
          <w:rFonts w:ascii="Times New Roman" w:hAnsi="Times New Roman" w:cs="Times New Roman"/>
          <w:sz w:val="22"/>
        </w:rPr>
        <w:t>R1-2009112</w:t>
      </w:r>
      <w:r>
        <w:rPr>
          <w:rFonts w:ascii="Times New Roman" w:hAnsi="Times New Roman" w:cs="Times New Roman"/>
          <w:sz w:val="22"/>
        </w:rPr>
        <w:tab/>
        <w:t>Support of 16-QAM for NB-IoT</w:t>
      </w:r>
      <w:r>
        <w:rPr>
          <w:rFonts w:ascii="Times New Roman" w:hAnsi="Times New Roman" w:cs="Times New Roman"/>
          <w:sz w:val="22"/>
        </w:rPr>
        <w:tab/>
        <w:t>Qualcomm Incorporated</w:t>
      </w:r>
    </w:p>
    <w:p w14:paraId="381277BA" w14:textId="77777777" w:rsidR="00340DB0" w:rsidRDefault="006E7F95">
      <w:pPr>
        <w:pStyle w:val="af6"/>
        <w:numPr>
          <w:ilvl w:val="0"/>
          <w:numId w:val="24"/>
        </w:numPr>
        <w:spacing w:after="60"/>
        <w:rPr>
          <w:rFonts w:ascii="Times New Roman" w:hAnsi="Times New Roman" w:cs="Times New Roman"/>
          <w:sz w:val="22"/>
        </w:rPr>
      </w:pPr>
      <w:r>
        <w:rPr>
          <w:rFonts w:ascii="Times New Roman" w:hAnsi="Times New Roman" w:cs="Times New Roman"/>
          <w:sz w:val="22"/>
        </w:rPr>
        <w:t>R1-2009125</w:t>
      </w:r>
      <w:r>
        <w:rPr>
          <w:rFonts w:ascii="Times New Roman" w:hAnsi="Times New Roman" w:cs="Times New Roman"/>
          <w:sz w:val="22"/>
        </w:rPr>
        <w:tab/>
        <w:t>Design considerations to support 16-QAM for NB-IOT</w:t>
      </w:r>
      <w:r>
        <w:rPr>
          <w:rFonts w:ascii="Times New Roman" w:hAnsi="Times New Roman" w:cs="Times New Roman"/>
          <w:sz w:val="22"/>
        </w:rPr>
        <w:tab/>
        <w:t>Sierra Wireless, S.A.</w:t>
      </w:r>
    </w:p>
    <w:p w14:paraId="3787F336" w14:textId="77777777" w:rsidR="00340DB0" w:rsidRDefault="006E7F95">
      <w:pPr>
        <w:pStyle w:val="af6"/>
        <w:numPr>
          <w:ilvl w:val="0"/>
          <w:numId w:val="24"/>
        </w:numPr>
        <w:spacing w:after="60"/>
        <w:rPr>
          <w:rFonts w:ascii="Times New Roman" w:hAnsi="Times New Roman" w:cs="Times New Roman"/>
          <w:sz w:val="22"/>
        </w:rPr>
      </w:pPr>
      <w:r>
        <w:rPr>
          <w:rFonts w:ascii="Times New Roman" w:hAnsi="Times New Roman" w:cs="Times New Roman"/>
          <w:sz w:val="22"/>
        </w:rPr>
        <w:t>R1-2007620</w:t>
      </w:r>
      <w:r>
        <w:rPr>
          <w:rFonts w:ascii="Times New Roman" w:hAnsi="Times New Roman" w:cs="Times New Roman"/>
          <w:sz w:val="22"/>
        </w:rPr>
        <w:tab/>
        <w:t>Channel quality reporting in NB-IoT to support 16QAM</w:t>
      </w:r>
      <w:r>
        <w:rPr>
          <w:rFonts w:ascii="Times New Roman" w:hAnsi="Times New Roman" w:cs="Times New Roman"/>
          <w:sz w:val="22"/>
        </w:rPr>
        <w:tab/>
        <w:t>Huawei, HiSilicon</w:t>
      </w:r>
    </w:p>
    <w:p w14:paraId="758A33E2" w14:textId="77777777" w:rsidR="00340DB0" w:rsidRDefault="00340DB0">
      <w:pPr>
        <w:autoSpaceDE/>
        <w:autoSpaceDN/>
        <w:adjustRightInd/>
        <w:snapToGrid/>
        <w:spacing w:after="0"/>
        <w:jc w:val="left"/>
        <w:rPr>
          <w:rFonts w:asciiTheme="minorHAnsi" w:eastAsiaTheme="minorEastAsia" w:hAnsiTheme="minorHAnsi" w:cstheme="minorBidi"/>
          <w:kern w:val="2"/>
          <w:sz w:val="21"/>
          <w:lang w:eastAsia="zh-CN"/>
        </w:rPr>
      </w:pPr>
    </w:p>
    <w:p w14:paraId="51F55A10" w14:textId="77777777" w:rsidR="00340DB0" w:rsidRDefault="00340DB0">
      <w:pPr>
        <w:autoSpaceDE/>
        <w:autoSpaceDN/>
        <w:adjustRightInd/>
        <w:snapToGrid/>
        <w:spacing w:after="0"/>
        <w:jc w:val="left"/>
        <w:rPr>
          <w:rFonts w:asciiTheme="minorHAnsi" w:eastAsiaTheme="minorEastAsia" w:hAnsiTheme="minorHAnsi" w:cstheme="minorBidi"/>
          <w:kern w:val="2"/>
          <w:sz w:val="21"/>
          <w:lang w:eastAsia="zh-CN"/>
        </w:rPr>
      </w:pPr>
    </w:p>
    <w:sectPr w:rsidR="00340DB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011DE" w14:textId="77777777" w:rsidR="00551416" w:rsidRDefault="00551416">
      <w:pPr>
        <w:spacing w:after="0"/>
      </w:pPr>
    </w:p>
  </w:endnote>
  <w:endnote w:type="continuationSeparator" w:id="0">
    <w:p w14:paraId="0BE6C9F6" w14:textId="77777777" w:rsidR="00551416" w:rsidRDefault="005514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AA9EF" w14:textId="77777777" w:rsidR="00551416" w:rsidRDefault="00551416">
      <w:pPr>
        <w:spacing w:after="0"/>
      </w:pPr>
    </w:p>
  </w:footnote>
  <w:footnote w:type="continuationSeparator" w:id="0">
    <w:p w14:paraId="3DFA04F4" w14:textId="77777777" w:rsidR="00551416" w:rsidRDefault="0055141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D743D65"/>
    <w:multiLevelType w:val="multilevel"/>
    <w:tmpl w:val="0D743D65"/>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 w15:restartNumberingAfterBreak="0">
    <w:nsid w:val="0E1915EC"/>
    <w:multiLevelType w:val="multilevel"/>
    <w:tmpl w:val="0E1915EC"/>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194FA0"/>
    <w:multiLevelType w:val="multilevel"/>
    <w:tmpl w:val="17194F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E45014"/>
    <w:multiLevelType w:val="multilevel"/>
    <w:tmpl w:val="1AE45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5531CED"/>
    <w:multiLevelType w:val="multilevel"/>
    <w:tmpl w:val="25531CED"/>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6"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7" w15:restartNumberingAfterBreak="0">
    <w:nsid w:val="2A1B1A68"/>
    <w:multiLevelType w:val="multilevel"/>
    <w:tmpl w:val="2A1B1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6503CC"/>
    <w:multiLevelType w:val="multilevel"/>
    <w:tmpl w:val="326503C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C1D5E04"/>
    <w:multiLevelType w:val="hybridMultilevel"/>
    <w:tmpl w:val="1D221BE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E8659F4"/>
    <w:multiLevelType w:val="multilevel"/>
    <w:tmpl w:val="3E8659F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414A7D4B"/>
    <w:multiLevelType w:val="multilevel"/>
    <w:tmpl w:val="414A7D4B"/>
    <w:lvl w:ilvl="0">
      <w:numFmt w:val="bullet"/>
      <w:lvlText w:val="-"/>
      <w:lvlJc w:val="left"/>
      <w:pPr>
        <w:ind w:left="720" w:hanging="360"/>
      </w:pPr>
      <w:rPr>
        <w:rFonts w:ascii="Times" w:eastAsia="宋体" w:hAnsi="Times" w:cs="Times" w:hint="default"/>
      </w:rPr>
    </w:lvl>
    <w:lvl w:ilvl="1">
      <w:start w:val="1"/>
      <w:numFmt w:val="bullet"/>
      <w:lvlText w:val=""/>
      <w:lvlJc w:val="left"/>
      <w:pPr>
        <w:ind w:left="1200" w:hanging="420"/>
      </w:pPr>
      <w:rPr>
        <w:rFonts w:ascii="Wingdings" w:hAnsi="Wingdings" w:hint="default"/>
      </w:rPr>
    </w:lvl>
    <w:lvl w:ilvl="2">
      <w:numFmt w:val="bullet"/>
      <w:lvlText w:val="-"/>
      <w:lvlJc w:val="left"/>
      <w:pPr>
        <w:ind w:left="1620" w:hanging="420"/>
      </w:pPr>
      <w:rPr>
        <w:rFonts w:ascii="Times" w:eastAsia="宋体" w:hAnsi="Times" w:cs="Time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43BF2830"/>
    <w:multiLevelType w:val="multilevel"/>
    <w:tmpl w:val="43BF2830"/>
    <w:lvl w:ilvl="0">
      <w:start w:val="5"/>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5028548E"/>
    <w:multiLevelType w:val="multilevel"/>
    <w:tmpl w:val="502854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40749E8"/>
    <w:multiLevelType w:val="multilevel"/>
    <w:tmpl w:val="54074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FF4EE1"/>
    <w:multiLevelType w:val="multilevel"/>
    <w:tmpl w:val="61FF4E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2FE4DB2"/>
    <w:multiLevelType w:val="multilevel"/>
    <w:tmpl w:val="72FE4DB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75E06BF9"/>
    <w:multiLevelType w:val="multilevel"/>
    <w:tmpl w:val="75E06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5622A2"/>
    <w:multiLevelType w:val="hybridMultilevel"/>
    <w:tmpl w:val="B366D7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0"/>
  </w:num>
  <w:num w:numId="2">
    <w:abstractNumId w:val="0"/>
  </w:num>
  <w:num w:numId="3">
    <w:abstractNumId w:val="10"/>
  </w:num>
  <w:num w:numId="4">
    <w:abstractNumId w:val="21"/>
  </w:num>
  <w:num w:numId="5">
    <w:abstractNumId w:val="11"/>
  </w:num>
  <w:num w:numId="6">
    <w:abstractNumId w:val="6"/>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9"/>
  </w:num>
  <w:num w:numId="10">
    <w:abstractNumId w:val="7"/>
  </w:num>
  <w:num w:numId="11">
    <w:abstractNumId w:val="1"/>
  </w:num>
  <w:num w:numId="12">
    <w:abstractNumId w:val="5"/>
  </w:num>
  <w:num w:numId="13">
    <w:abstractNumId w:val="23"/>
  </w:num>
  <w:num w:numId="14">
    <w:abstractNumId w:val="8"/>
  </w:num>
  <w:num w:numId="15">
    <w:abstractNumId w:val="2"/>
  </w:num>
  <w:num w:numId="16">
    <w:abstractNumId w:val="16"/>
  </w:num>
  <w:num w:numId="17">
    <w:abstractNumId w:val="18"/>
  </w:num>
  <w:num w:numId="18">
    <w:abstractNumId w:val="13"/>
  </w:num>
  <w:num w:numId="19">
    <w:abstractNumId w:val="15"/>
  </w:num>
  <w:num w:numId="20">
    <w:abstractNumId w:val="17"/>
  </w:num>
  <w:num w:numId="21">
    <w:abstractNumId w:val="3"/>
  </w:num>
  <w:num w:numId="22">
    <w:abstractNumId w:val="14"/>
  </w:num>
  <w:num w:numId="23">
    <w:abstractNumId w:val="24"/>
  </w:num>
  <w:num w:numId="24">
    <w:abstractNumId w:val="9"/>
  </w:num>
  <w:num w:numId="25">
    <w:abstractNumId w:val="12"/>
  </w:num>
  <w:num w:numId="2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0EE6"/>
    <w:rsid w:val="000014E3"/>
    <w:rsid w:val="00001CE9"/>
    <w:rsid w:val="000020FE"/>
    <w:rsid w:val="000022F3"/>
    <w:rsid w:val="00003868"/>
    <w:rsid w:val="00003C98"/>
    <w:rsid w:val="00003DA4"/>
    <w:rsid w:val="00005FE0"/>
    <w:rsid w:val="000105DB"/>
    <w:rsid w:val="00010C3C"/>
    <w:rsid w:val="00010DB8"/>
    <w:rsid w:val="00010EBF"/>
    <w:rsid w:val="00011030"/>
    <w:rsid w:val="000111B7"/>
    <w:rsid w:val="000112C7"/>
    <w:rsid w:val="000120E8"/>
    <w:rsid w:val="00012FCB"/>
    <w:rsid w:val="00012FCF"/>
    <w:rsid w:val="0001300A"/>
    <w:rsid w:val="00013484"/>
    <w:rsid w:val="00013504"/>
    <w:rsid w:val="000148FD"/>
    <w:rsid w:val="0001493B"/>
    <w:rsid w:val="0001512C"/>
    <w:rsid w:val="00015470"/>
    <w:rsid w:val="000157E1"/>
    <w:rsid w:val="000158E0"/>
    <w:rsid w:val="00016A7C"/>
    <w:rsid w:val="000174E9"/>
    <w:rsid w:val="0001751B"/>
    <w:rsid w:val="00017B47"/>
    <w:rsid w:val="00017E3A"/>
    <w:rsid w:val="000200EC"/>
    <w:rsid w:val="0002013D"/>
    <w:rsid w:val="0002042A"/>
    <w:rsid w:val="000209DD"/>
    <w:rsid w:val="00021E97"/>
    <w:rsid w:val="00021F55"/>
    <w:rsid w:val="000224DD"/>
    <w:rsid w:val="000230C7"/>
    <w:rsid w:val="00023F35"/>
    <w:rsid w:val="0002440D"/>
    <w:rsid w:val="0002444C"/>
    <w:rsid w:val="000244C3"/>
    <w:rsid w:val="000255A5"/>
    <w:rsid w:val="000255A9"/>
    <w:rsid w:val="00026932"/>
    <w:rsid w:val="00026BDA"/>
    <w:rsid w:val="00026C5D"/>
    <w:rsid w:val="00026F95"/>
    <w:rsid w:val="00026F97"/>
    <w:rsid w:val="0002751C"/>
    <w:rsid w:val="0002768A"/>
    <w:rsid w:val="00027893"/>
    <w:rsid w:val="00027A17"/>
    <w:rsid w:val="00031654"/>
    <w:rsid w:val="0003166F"/>
    <w:rsid w:val="000317BB"/>
    <w:rsid w:val="00031C10"/>
    <w:rsid w:val="000323CA"/>
    <w:rsid w:val="0003269F"/>
    <w:rsid w:val="00032B90"/>
    <w:rsid w:val="00032C30"/>
    <w:rsid w:val="00034347"/>
    <w:rsid w:val="00034540"/>
    <w:rsid w:val="00034A8D"/>
    <w:rsid w:val="00035731"/>
    <w:rsid w:val="00036461"/>
    <w:rsid w:val="000368AC"/>
    <w:rsid w:val="00036C07"/>
    <w:rsid w:val="00041804"/>
    <w:rsid w:val="00041E44"/>
    <w:rsid w:val="00042F55"/>
    <w:rsid w:val="000437CD"/>
    <w:rsid w:val="00044966"/>
    <w:rsid w:val="00044C83"/>
    <w:rsid w:val="00044FD0"/>
    <w:rsid w:val="000459DF"/>
    <w:rsid w:val="00045F1E"/>
    <w:rsid w:val="00046628"/>
    <w:rsid w:val="00046EFB"/>
    <w:rsid w:val="0004703E"/>
    <w:rsid w:val="00047E8E"/>
    <w:rsid w:val="000500EE"/>
    <w:rsid w:val="000505D1"/>
    <w:rsid w:val="0005191F"/>
    <w:rsid w:val="00051965"/>
    <w:rsid w:val="00051D6E"/>
    <w:rsid w:val="0005201F"/>
    <w:rsid w:val="0005323C"/>
    <w:rsid w:val="00053871"/>
    <w:rsid w:val="00053C15"/>
    <w:rsid w:val="00053D69"/>
    <w:rsid w:val="00053E55"/>
    <w:rsid w:val="000544C2"/>
    <w:rsid w:val="00054B86"/>
    <w:rsid w:val="0005510B"/>
    <w:rsid w:val="00055276"/>
    <w:rsid w:val="00055487"/>
    <w:rsid w:val="000559CF"/>
    <w:rsid w:val="00055EA4"/>
    <w:rsid w:val="00056541"/>
    <w:rsid w:val="00056B9C"/>
    <w:rsid w:val="000571E0"/>
    <w:rsid w:val="0006003E"/>
    <w:rsid w:val="00061114"/>
    <w:rsid w:val="00061786"/>
    <w:rsid w:val="000617AC"/>
    <w:rsid w:val="00061B6A"/>
    <w:rsid w:val="00061BAB"/>
    <w:rsid w:val="00061CC0"/>
    <w:rsid w:val="00061EB0"/>
    <w:rsid w:val="00062275"/>
    <w:rsid w:val="000622CB"/>
    <w:rsid w:val="000629DD"/>
    <w:rsid w:val="00062A20"/>
    <w:rsid w:val="000633DA"/>
    <w:rsid w:val="00064607"/>
    <w:rsid w:val="00064735"/>
    <w:rsid w:val="00064A7A"/>
    <w:rsid w:val="00064E50"/>
    <w:rsid w:val="00065337"/>
    <w:rsid w:val="000657FA"/>
    <w:rsid w:val="00065F92"/>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7693B"/>
    <w:rsid w:val="00077628"/>
    <w:rsid w:val="0008071E"/>
    <w:rsid w:val="000828DE"/>
    <w:rsid w:val="00083442"/>
    <w:rsid w:val="000836C4"/>
    <w:rsid w:val="00083735"/>
    <w:rsid w:val="000847E5"/>
    <w:rsid w:val="0008569D"/>
    <w:rsid w:val="00086611"/>
    <w:rsid w:val="0008661C"/>
    <w:rsid w:val="000866C9"/>
    <w:rsid w:val="00086775"/>
    <w:rsid w:val="000867DD"/>
    <w:rsid w:val="00086D30"/>
    <w:rsid w:val="0008710B"/>
    <w:rsid w:val="00087592"/>
    <w:rsid w:val="00090134"/>
    <w:rsid w:val="00091028"/>
    <w:rsid w:val="000913C7"/>
    <w:rsid w:val="00092FA9"/>
    <w:rsid w:val="0009325E"/>
    <w:rsid w:val="000934CA"/>
    <w:rsid w:val="00093507"/>
    <w:rsid w:val="00094D54"/>
    <w:rsid w:val="00095DCA"/>
    <w:rsid w:val="0009610E"/>
    <w:rsid w:val="00096296"/>
    <w:rsid w:val="00096873"/>
    <w:rsid w:val="00096F97"/>
    <w:rsid w:val="000970AC"/>
    <w:rsid w:val="00097407"/>
    <w:rsid w:val="00097768"/>
    <w:rsid w:val="00097986"/>
    <w:rsid w:val="00097BCB"/>
    <w:rsid w:val="000A0150"/>
    <w:rsid w:val="000A03CA"/>
    <w:rsid w:val="000A1FC8"/>
    <w:rsid w:val="000A207A"/>
    <w:rsid w:val="000A21EA"/>
    <w:rsid w:val="000A276C"/>
    <w:rsid w:val="000A2F8D"/>
    <w:rsid w:val="000A31DC"/>
    <w:rsid w:val="000A350B"/>
    <w:rsid w:val="000A36C8"/>
    <w:rsid w:val="000A39D4"/>
    <w:rsid w:val="000A3EFF"/>
    <w:rsid w:val="000A4240"/>
    <w:rsid w:val="000A4B90"/>
    <w:rsid w:val="000A5F4B"/>
    <w:rsid w:val="000A6052"/>
    <w:rsid w:val="000A6702"/>
    <w:rsid w:val="000A6F0C"/>
    <w:rsid w:val="000A7A02"/>
    <w:rsid w:val="000A7A1D"/>
    <w:rsid w:val="000B0055"/>
    <w:rsid w:val="000B0569"/>
    <w:rsid w:val="000B05D3"/>
    <w:rsid w:val="000B1654"/>
    <w:rsid w:val="000B1725"/>
    <w:rsid w:val="000B1BC1"/>
    <w:rsid w:val="000B1DB6"/>
    <w:rsid w:val="000B26D8"/>
    <w:rsid w:val="000B280A"/>
    <w:rsid w:val="000B2C1F"/>
    <w:rsid w:val="000B3585"/>
    <w:rsid w:val="000B3895"/>
    <w:rsid w:val="000B4764"/>
    <w:rsid w:val="000B4A26"/>
    <w:rsid w:val="000B526E"/>
    <w:rsid w:val="000B5836"/>
    <w:rsid w:val="000B5D4F"/>
    <w:rsid w:val="000B5D92"/>
    <w:rsid w:val="000B73A5"/>
    <w:rsid w:val="000B76E4"/>
    <w:rsid w:val="000B78BC"/>
    <w:rsid w:val="000C0609"/>
    <w:rsid w:val="000C0A0F"/>
    <w:rsid w:val="000C0F47"/>
    <w:rsid w:val="000C1594"/>
    <w:rsid w:val="000C30EC"/>
    <w:rsid w:val="000C3109"/>
    <w:rsid w:val="000C33D6"/>
    <w:rsid w:val="000C5EA0"/>
    <w:rsid w:val="000C5EEA"/>
    <w:rsid w:val="000C6197"/>
    <w:rsid w:val="000C61FC"/>
    <w:rsid w:val="000C6649"/>
    <w:rsid w:val="000C6A1F"/>
    <w:rsid w:val="000C7018"/>
    <w:rsid w:val="000C7520"/>
    <w:rsid w:val="000C7AC3"/>
    <w:rsid w:val="000C7DB7"/>
    <w:rsid w:val="000C7F32"/>
    <w:rsid w:val="000D1C04"/>
    <w:rsid w:val="000D1D12"/>
    <w:rsid w:val="000D3A9A"/>
    <w:rsid w:val="000D3E4E"/>
    <w:rsid w:val="000D41D5"/>
    <w:rsid w:val="000D4BEB"/>
    <w:rsid w:val="000D4E0E"/>
    <w:rsid w:val="000D5125"/>
    <w:rsid w:val="000D5A61"/>
    <w:rsid w:val="000D5DF4"/>
    <w:rsid w:val="000D616D"/>
    <w:rsid w:val="000D7302"/>
    <w:rsid w:val="000D7FF5"/>
    <w:rsid w:val="000E0FC7"/>
    <w:rsid w:val="000E10C2"/>
    <w:rsid w:val="000E1875"/>
    <w:rsid w:val="000E1D52"/>
    <w:rsid w:val="000E1E48"/>
    <w:rsid w:val="000E1F34"/>
    <w:rsid w:val="000E3D86"/>
    <w:rsid w:val="000E3DCB"/>
    <w:rsid w:val="000E4625"/>
    <w:rsid w:val="000E4C00"/>
    <w:rsid w:val="000E5434"/>
    <w:rsid w:val="000E669B"/>
    <w:rsid w:val="000E7170"/>
    <w:rsid w:val="000E73AF"/>
    <w:rsid w:val="000E7EFB"/>
    <w:rsid w:val="000F01F5"/>
    <w:rsid w:val="000F097E"/>
    <w:rsid w:val="000F0AEF"/>
    <w:rsid w:val="000F0EEC"/>
    <w:rsid w:val="000F13AB"/>
    <w:rsid w:val="000F1E4E"/>
    <w:rsid w:val="000F2093"/>
    <w:rsid w:val="000F2380"/>
    <w:rsid w:val="000F2762"/>
    <w:rsid w:val="000F2A0B"/>
    <w:rsid w:val="000F2A70"/>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7176"/>
    <w:rsid w:val="000F75CD"/>
    <w:rsid w:val="000F7887"/>
    <w:rsid w:val="000F7D4A"/>
    <w:rsid w:val="00100025"/>
    <w:rsid w:val="0010061A"/>
    <w:rsid w:val="00100C9A"/>
    <w:rsid w:val="00100D34"/>
    <w:rsid w:val="0010109B"/>
    <w:rsid w:val="00101C0A"/>
    <w:rsid w:val="00101F9A"/>
    <w:rsid w:val="001024CA"/>
    <w:rsid w:val="0010276E"/>
    <w:rsid w:val="00102CC4"/>
    <w:rsid w:val="0010332A"/>
    <w:rsid w:val="001035EB"/>
    <w:rsid w:val="0010384F"/>
    <w:rsid w:val="0010409D"/>
    <w:rsid w:val="0010434A"/>
    <w:rsid w:val="00105DBC"/>
    <w:rsid w:val="00105F65"/>
    <w:rsid w:val="0010765E"/>
    <w:rsid w:val="001076E8"/>
    <w:rsid w:val="00110554"/>
    <w:rsid w:val="001109C0"/>
    <w:rsid w:val="00110AE4"/>
    <w:rsid w:val="00110D83"/>
    <w:rsid w:val="00111462"/>
    <w:rsid w:val="00112870"/>
    <w:rsid w:val="00112883"/>
    <w:rsid w:val="00112AAA"/>
    <w:rsid w:val="00112DE6"/>
    <w:rsid w:val="001138C2"/>
    <w:rsid w:val="001147ED"/>
    <w:rsid w:val="00114845"/>
    <w:rsid w:val="001150DF"/>
    <w:rsid w:val="001157E3"/>
    <w:rsid w:val="001164BE"/>
    <w:rsid w:val="00116D02"/>
    <w:rsid w:val="00117348"/>
    <w:rsid w:val="001179E1"/>
    <w:rsid w:val="00117E5B"/>
    <w:rsid w:val="001201A2"/>
    <w:rsid w:val="00120A33"/>
    <w:rsid w:val="00120E57"/>
    <w:rsid w:val="00120F18"/>
    <w:rsid w:val="00120F2F"/>
    <w:rsid w:val="0012118E"/>
    <w:rsid w:val="001214DD"/>
    <w:rsid w:val="00121D19"/>
    <w:rsid w:val="00121FC4"/>
    <w:rsid w:val="0012208B"/>
    <w:rsid w:val="00122369"/>
    <w:rsid w:val="00122CAD"/>
    <w:rsid w:val="001230FE"/>
    <w:rsid w:val="0012324E"/>
    <w:rsid w:val="00123B36"/>
    <w:rsid w:val="00123B46"/>
    <w:rsid w:val="001243F3"/>
    <w:rsid w:val="00124CEF"/>
    <w:rsid w:val="001269FF"/>
    <w:rsid w:val="00127A5B"/>
    <w:rsid w:val="00130373"/>
    <w:rsid w:val="00130BB0"/>
    <w:rsid w:val="001311E4"/>
    <w:rsid w:val="00131986"/>
    <w:rsid w:val="00132F7E"/>
    <w:rsid w:val="00133C1F"/>
    <w:rsid w:val="001351A3"/>
    <w:rsid w:val="0013532C"/>
    <w:rsid w:val="00135433"/>
    <w:rsid w:val="0013558E"/>
    <w:rsid w:val="00137A73"/>
    <w:rsid w:val="0014091B"/>
    <w:rsid w:val="00140944"/>
    <w:rsid w:val="00143303"/>
    <w:rsid w:val="001436F6"/>
    <w:rsid w:val="00143856"/>
    <w:rsid w:val="00143A6D"/>
    <w:rsid w:val="00143BCF"/>
    <w:rsid w:val="001442B6"/>
    <w:rsid w:val="001444F0"/>
    <w:rsid w:val="0014494E"/>
    <w:rsid w:val="001453BC"/>
    <w:rsid w:val="0014593B"/>
    <w:rsid w:val="00145E65"/>
    <w:rsid w:val="0014673B"/>
    <w:rsid w:val="00146A57"/>
    <w:rsid w:val="00146BA8"/>
    <w:rsid w:val="00147EEB"/>
    <w:rsid w:val="001503D5"/>
    <w:rsid w:val="00151139"/>
    <w:rsid w:val="0015168C"/>
    <w:rsid w:val="001517DE"/>
    <w:rsid w:val="001521D4"/>
    <w:rsid w:val="00152562"/>
    <w:rsid w:val="001525BB"/>
    <w:rsid w:val="00152716"/>
    <w:rsid w:val="001531CF"/>
    <w:rsid w:val="00153622"/>
    <w:rsid w:val="001540CC"/>
    <w:rsid w:val="00154136"/>
    <w:rsid w:val="00154870"/>
    <w:rsid w:val="00154994"/>
    <w:rsid w:val="00155328"/>
    <w:rsid w:val="001554D8"/>
    <w:rsid w:val="00155D73"/>
    <w:rsid w:val="00156735"/>
    <w:rsid w:val="001569A7"/>
    <w:rsid w:val="00160814"/>
    <w:rsid w:val="00160C75"/>
    <w:rsid w:val="00161677"/>
    <w:rsid w:val="001626B9"/>
    <w:rsid w:val="00162EAC"/>
    <w:rsid w:val="00164B02"/>
    <w:rsid w:val="00166A3D"/>
    <w:rsid w:val="00166A52"/>
    <w:rsid w:val="00166EE1"/>
    <w:rsid w:val="0016734E"/>
    <w:rsid w:val="001700F7"/>
    <w:rsid w:val="00170378"/>
    <w:rsid w:val="00171520"/>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B1B"/>
    <w:rsid w:val="0018033D"/>
    <w:rsid w:val="0018088A"/>
    <w:rsid w:val="00180AC2"/>
    <w:rsid w:val="00180D96"/>
    <w:rsid w:val="00181796"/>
    <w:rsid w:val="00181F3A"/>
    <w:rsid w:val="001823C7"/>
    <w:rsid w:val="00182A67"/>
    <w:rsid w:val="001830E3"/>
    <w:rsid w:val="00183896"/>
    <w:rsid w:val="001845C3"/>
    <w:rsid w:val="0018540A"/>
    <w:rsid w:val="00185EA9"/>
    <w:rsid w:val="00186374"/>
    <w:rsid w:val="00186606"/>
    <w:rsid w:val="00186F19"/>
    <w:rsid w:val="00187FEF"/>
    <w:rsid w:val="0019007A"/>
    <w:rsid w:val="0019039D"/>
    <w:rsid w:val="001903D5"/>
    <w:rsid w:val="00190C36"/>
    <w:rsid w:val="001914B6"/>
    <w:rsid w:val="00191538"/>
    <w:rsid w:val="00191C57"/>
    <w:rsid w:val="001930BF"/>
    <w:rsid w:val="00193DBE"/>
    <w:rsid w:val="00194232"/>
    <w:rsid w:val="00194B89"/>
    <w:rsid w:val="00194DDF"/>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50B"/>
    <w:rsid w:val="001A5C87"/>
    <w:rsid w:val="001A5EC6"/>
    <w:rsid w:val="001A6781"/>
    <w:rsid w:val="001B036F"/>
    <w:rsid w:val="001B1194"/>
    <w:rsid w:val="001B1436"/>
    <w:rsid w:val="001B20BF"/>
    <w:rsid w:val="001B215E"/>
    <w:rsid w:val="001B2B12"/>
    <w:rsid w:val="001B3142"/>
    <w:rsid w:val="001B4152"/>
    <w:rsid w:val="001B4927"/>
    <w:rsid w:val="001B534A"/>
    <w:rsid w:val="001B5548"/>
    <w:rsid w:val="001B56A6"/>
    <w:rsid w:val="001B5A98"/>
    <w:rsid w:val="001B5BCC"/>
    <w:rsid w:val="001B6688"/>
    <w:rsid w:val="001B6930"/>
    <w:rsid w:val="001B69E9"/>
    <w:rsid w:val="001B7171"/>
    <w:rsid w:val="001B7C53"/>
    <w:rsid w:val="001C0892"/>
    <w:rsid w:val="001C0C0B"/>
    <w:rsid w:val="001C0D22"/>
    <w:rsid w:val="001C0EE1"/>
    <w:rsid w:val="001C192D"/>
    <w:rsid w:val="001C22B7"/>
    <w:rsid w:val="001C22C8"/>
    <w:rsid w:val="001C2360"/>
    <w:rsid w:val="001C24E0"/>
    <w:rsid w:val="001C2A48"/>
    <w:rsid w:val="001C2A9E"/>
    <w:rsid w:val="001C2E5D"/>
    <w:rsid w:val="001C2E90"/>
    <w:rsid w:val="001C3233"/>
    <w:rsid w:val="001C3BB4"/>
    <w:rsid w:val="001C3EA3"/>
    <w:rsid w:val="001C462B"/>
    <w:rsid w:val="001C4895"/>
    <w:rsid w:val="001C4C9C"/>
    <w:rsid w:val="001C5117"/>
    <w:rsid w:val="001C53BB"/>
    <w:rsid w:val="001C572A"/>
    <w:rsid w:val="001C5B4B"/>
    <w:rsid w:val="001C6277"/>
    <w:rsid w:val="001D00B5"/>
    <w:rsid w:val="001D0813"/>
    <w:rsid w:val="001D1355"/>
    <w:rsid w:val="001D1530"/>
    <w:rsid w:val="001D177E"/>
    <w:rsid w:val="001D2B05"/>
    <w:rsid w:val="001D3A63"/>
    <w:rsid w:val="001D3E61"/>
    <w:rsid w:val="001D3F39"/>
    <w:rsid w:val="001D506C"/>
    <w:rsid w:val="001D536A"/>
    <w:rsid w:val="001D5D85"/>
    <w:rsid w:val="001D7A0B"/>
    <w:rsid w:val="001E0025"/>
    <w:rsid w:val="001E2873"/>
    <w:rsid w:val="001E31F2"/>
    <w:rsid w:val="001E323F"/>
    <w:rsid w:val="001E3F2E"/>
    <w:rsid w:val="001E3FF0"/>
    <w:rsid w:val="001E4579"/>
    <w:rsid w:val="001E5531"/>
    <w:rsid w:val="001E5F0B"/>
    <w:rsid w:val="001E5FA9"/>
    <w:rsid w:val="001E60CE"/>
    <w:rsid w:val="001E628E"/>
    <w:rsid w:val="001E6CEC"/>
    <w:rsid w:val="001E6CFD"/>
    <w:rsid w:val="001E6FC1"/>
    <w:rsid w:val="001E756B"/>
    <w:rsid w:val="001E7A56"/>
    <w:rsid w:val="001E7AD4"/>
    <w:rsid w:val="001F20B0"/>
    <w:rsid w:val="001F2A04"/>
    <w:rsid w:val="001F3016"/>
    <w:rsid w:val="001F34CF"/>
    <w:rsid w:val="001F3FBF"/>
    <w:rsid w:val="001F432F"/>
    <w:rsid w:val="001F44B6"/>
    <w:rsid w:val="001F5BF9"/>
    <w:rsid w:val="001F5DCB"/>
    <w:rsid w:val="001F6122"/>
    <w:rsid w:val="001F618F"/>
    <w:rsid w:val="001F65BD"/>
    <w:rsid w:val="001F6690"/>
    <w:rsid w:val="001F724C"/>
    <w:rsid w:val="001F792B"/>
    <w:rsid w:val="001F7A66"/>
    <w:rsid w:val="00200DC2"/>
    <w:rsid w:val="00200E25"/>
    <w:rsid w:val="00200FFF"/>
    <w:rsid w:val="0020229E"/>
    <w:rsid w:val="00203F67"/>
    <w:rsid w:val="00204575"/>
    <w:rsid w:val="00204766"/>
    <w:rsid w:val="0020619A"/>
    <w:rsid w:val="00206360"/>
    <w:rsid w:val="0020667C"/>
    <w:rsid w:val="00206C01"/>
    <w:rsid w:val="00207AEC"/>
    <w:rsid w:val="002104BB"/>
    <w:rsid w:val="00210B54"/>
    <w:rsid w:val="00210F5A"/>
    <w:rsid w:val="00211B73"/>
    <w:rsid w:val="00211D14"/>
    <w:rsid w:val="0021254B"/>
    <w:rsid w:val="00212A0B"/>
    <w:rsid w:val="00212E41"/>
    <w:rsid w:val="00212E7C"/>
    <w:rsid w:val="00213ADB"/>
    <w:rsid w:val="00213E75"/>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DE8"/>
    <w:rsid w:val="00223873"/>
    <w:rsid w:val="00223E29"/>
    <w:rsid w:val="00223F48"/>
    <w:rsid w:val="002246E9"/>
    <w:rsid w:val="00224793"/>
    <w:rsid w:val="00224BB3"/>
    <w:rsid w:val="00224E7B"/>
    <w:rsid w:val="0022536A"/>
    <w:rsid w:val="00225469"/>
    <w:rsid w:val="002257C5"/>
    <w:rsid w:val="00226545"/>
    <w:rsid w:val="00226BA0"/>
    <w:rsid w:val="00227386"/>
    <w:rsid w:val="0023044C"/>
    <w:rsid w:val="0023168D"/>
    <w:rsid w:val="0023194C"/>
    <w:rsid w:val="0023250E"/>
    <w:rsid w:val="00232647"/>
    <w:rsid w:val="00232964"/>
    <w:rsid w:val="00232975"/>
    <w:rsid w:val="00232EE8"/>
    <w:rsid w:val="00232F22"/>
    <w:rsid w:val="0023325B"/>
    <w:rsid w:val="00233617"/>
    <w:rsid w:val="00233D2E"/>
    <w:rsid w:val="002352DE"/>
    <w:rsid w:val="00235BC0"/>
    <w:rsid w:val="00235C0F"/>
    <w:rsid w:val="00236CCD"/>
    <w:rsid w:val="00237251"/>
    <w:rsid w:val="00237493"/>
    <w:rsid w:val="0023775C"/>
    <w:rsid w:val="0024009A"/>
    <w:rsid w:val="00241295"/>
    <w:rsid w:val="00241E10"/>
    <w:rsid w:val="00243198"/>
    <w:rsid w:val="002438FD"/>
    <w:rsid w:val="00243C63"/>
    <w:rsid w:val="00245078"/>
    <w:rsid w:val="00245AF4"/>
    <w:rsid w:val="00245F85"/>
    <w:rsid w:val="00246631"/>
    <w:rsid w:val="00246A63"/>
    <w:rsid w:val="00246C0C"/>
    <w:rsid w:val="00247645"/>
    <w:rsid w:val="0024771A"/>
    <w:rsid w:val="00247B46"/>
    <w:rsid w:val="00247E83"/>
    <w:rsid w:val="00250430"/>
    <w:rsid w:val="002508D5"/>
    <w:rsid w:val="002509C3"/>
    <w:rsid w:val="00252E57"/>
    <w:rsid w:val="00253C4C"/>
    <w:rsid w:val="00253F65"/>
    <w:rsid w:val="00254AA7"/>
    <w:rsid w:val="002552CC"/>
    <w:rsid w:val="00255311"/>
    <w:rsid w:val="0025567B"/>
    <w:rsid w:val="00255B36"/>
    <w:rsid w:val="00255D81"/>
    <w:rsid w:val="00256826"/>
    <w:rsid w:val="00256F9C"/>
    <w:rsid w:val="00257159"/>
    <w:rsid w:val="00257577"/>
    <w:rsid w:val="0025780E"/>
    <w:rsid w:val="0026012A"/>
    <w:rsid w:val="00261717"/>
    <w:rsid w:val="0026203D"/>
    <w:rsid w:val="00262370"/>
    <w:rsid w:val="0026270D"/>
    <w:rsid w:val="00263BB6"/>
    <w:rsid w:val="00264DB2"/>
    <w:rsid w:val="00265338"/>
    <w:rsid w:val="0026571F"/>
    <w:rsid w:val="00265822"/>
    <w:rsid w:val="00265870"/>
    <w:rsid w:val="002677BA"/>
    <w:rsid w:val="00267E3E"/>
    <w:rsid w:val="00267E4B"/>
    <w:rsid w:val="0027072E"/>
    <w:rsid w:val="00270890"/>
    <w:rsid w:val="002712FE"/>
    <w:rsid w:val="002713F4"/>
    <w:rsid w:val="002727FF"/>
    <w:rsid w:val="00272FDB"/>
    <w:rsid w:val="00273822"/>
    <w:rsid w:val="0027388E"/>
    <w:rsid w:val="0027398A"/>
    <w:rsid w:val="00273B75"/>
    <w:rsid w:val="0027402F"/>
    <w:rsid w:val="0027563C"/>
    <w:rsid w:val="00275A5C"/>
    <w:rsid w:val="00276BB8"/>
    <w:rsid w:val="00277749"/>
    <w:rsid w:val="00277927"/>
    <w:rsid w:val="00277A76"/>
    <w:rsid w:val="0028004D"/>
    <w:rsid w:val="00280D5E"/>
    <w:rsid w:val="00280E93"/>
    <w:rsid w:val="002810F3"/>
    <w:rsid w:val="00281FAD"/>
    <w:rsid w:val="002827D3"/>
    <w:rsid w:val="002828A0"/>
    <w:rsid w:val="00282A53"/>
    <w:rsid w:val="00282E5F"/>
    <w:rsid w:val="00282EFF"/>
    <w:rsid w:val="00284678"/>
    <w:rsid w:val="00284899"/>
    <w:rsid w:val="00285EA9"/>
    <w:rsid w:val="00285FE3"/>
    <w:rsid w:val="00286AF5"/>
    <w:rsid w:val="00286BC8"/>
    <w:rsid w:val="0029067E"/>
    <w:rsid w:val="00290F73"/>
    <w:rsid w:val="00291FA0"/>
    <w:rsid w:val="00292762"/>
    <w:rsid w:val="0029330F"/>
    <w:rsid w:val="002933A6"/>
    <w:rsid w:val="00294610"/>
    <w:rsid w:val="00294C02"/>
    <w:rsid w:val="00295054"/>
    <w:rsid w:val="0029517C"/>
    <w:rsid w:val="002954DA"/>
    <w:rsid w:val="00295BC1"/>
    <w:rsid w:val="00296129"/>
    <w:rsid w:val="00296195"/>
    <w:rsid w:val="00296370"/>
    <w:rsid w:val="00296808"/>
    <w:rsid w:val="00297417"/>
    <w:rsid w:val="002974F0"/>
    <w:rsid w:val="00297883"/>
    <w:rsid w:val="00297944"/>
    <w:rsid w:val="00297BD8"/>
    <w:rsid w:val="002A06AA"/>
    <w:rsid w:val="002A136E"/>
    <w:rsid w:val="002A17C9"/>
    <w:rsid w:val="002A1B28"/>
    <w:rsid w:val="002A2507"/>
    <w:rsid w:val="002A2942"/>
    <w:rsid w:val="002A2EB1"/>
    <w:rsid w:val="002A310A"/>
    <w:rsid w:val="002A3119"/>
    <w:rsid w:val="002A32F1"/>
    <w:rsid w:val="002A36BE"/>
    <w:rsid w:val="002A4144"/>
    <w:rsid w:val="002A43D5"/>
    <w:rsid w:val="002A485C"/>
    <w:rsid w:val="002A48C4"/>
    <w:rsid w:val="002A4EC9"/>
    <w:rsid w:val="002A54B5"/>
    <w:rsid w:val="002A5DC2"/>
    <w:rsid w:val="002A6050"/>
    <w:rsid w:val="002A6377"/>
    <w:rsid w:val="002A712B"/>
    <w:rsid w:val="002A7282"/>
    <w:rsid w:val="002B0315"/>
    <w:rsid w:val="002B0DDB"/>
    <w:rsid w:val="002B2993"/>
    <w:rsid w:val="002B2E89"/>
    <w:rsid w:val="002B321B"/>
    <w:rsid w:val="002B48A4"/>
    <w:rsid w:val="002B4DC7"/>
    <w:rsid w:val="002B4E84"/>
    <w:rsid w:val="002B5C3F"/>
    <w:rsid w:val="002B5F56"/>
    <w:rsid w:val="002B623C"/>
    <w:rsid w:val="002B639A"/>
    <w:rsid w:val="002B6C34"/>
    <w:rsid w:val="002B6E85"/>
    <w:rsid w:val="002B6EF7"/>
    <w:rsid w:val="002B7726"/>
    <w:rsid w:val="002B7EA7"/>
    <w:rsid w:val="002C011C"/>
    <w:rsid w:val="002C065B"/>
    <w:rsid w:val="002C0CD1"/>
    <w:rsid w:val="002C0EFD"/>
    <w:rsid w:val="002C1540"/>
    <w:rsid w:val="002C15E8"/>
    <w:rsid w:val="002C1BB8"/>
    <w:rsid w:val="002C212A"/>
    <w:rsid w:val="002C27F1"/>
    <w:rsid w:val="002C2994"/>
    <w:rsid w:val="002C2D58"/>
    <w:rsid w:val="002C321F"/>
    <w:rsid w:val="002C3389"/>
    <w:rsid w:val="002C3548"/>
    <w:rsid w:val="002C52A7"/>
    <w:rsid w:val="002C533B"/>
    <w:rsid w:val="002C5391"/>
    <w:rsid w:val="002C64DC"/>
    <w:rsid w:val="002C6EEE"/>
    <w:rsid w:val="002C7261"/>
    <w:rsid w:val="002C75DB"/>
    <w:rsid w:val="002C7623"/>
    <w:rsid w:val="002C76F0"/>
    <w:rsid w:val="002D0F73"/>
    <w:rsid w:val="002D0FB2"/>
    <w:rsid w:val="002D199B"/>
    <w:rsid w:val="002D25AC"/>
    <w:rsid w:val="002D349E"/>
    <w:rsid w:val="002D39A9"/>
    <w:rsid w:val="002D6397"/>
    <w:rsid w:val="002D72EC"/>
    <w:rsid w:val="002D7BD6"/>
    <w:rsid w:val="002E03EB"/>
    <w:rsid w:val="002E0648"/>
    <w:rsid w:val="002E07F3"/>
    <w:rsid w:val="002E13FB"/>
    <w:rsid w:val="002E16D1"/>
    <w:rsid w:val="002E26BB"/>
    <w:rsid w:val="002E2ABE"/>
    <w:rsid w:val="002E2D8D"/>
    <w:rsid w:val="002E32B5"/>
    <w:rsid w:val="002E3CDA"/>
    <w:rsid w:val="002E5FCC"/>
    <w:rsid w:val="002E62B1"/>
    <w:rsid w:val="002E6654"/>
    <w:rsid w:val="002E66F2"/>
    <w:rsid w:val="002E68DF"/>
    <w:rsid w:val="002E6B6E"/>
    <w:rsid w:val="002E6D32"/>
    <w:rsid w:val="002E7277"/>
    <w:rsid w:val="002E7426"/>
    <w:rsid w:val="002E7946"/>
    <w:rsid w:val="002F0230"/>
    <w:rsid w:val="002F0FF0"/>
    <w:rsid w:val="002F16D9"/>
    <w:rsid w:val="002F16DC"/>
    <w:rsid w:val="002F1B87"/>
    <w:rsid w:val="002F1FBB"/>
    <w:rsid w:val="002F23F4"/>
    <w:rsid w:val="002F3B93"/>
    <w:rsid w:val="002F3BFB"/>
    <w:rsid w:val="002F3F4A"/>
    <w:rsid w:val="002F4BB2"/>
    <w:rsid w:val="002F50A4"/>
    <w:rsid w:val="002F527F"/>
    <w:rsid w:val="002F657D"/>
    <w:rsid w:val="002F678D"/>
    <w:rsid w:val="002F6C16"/>
    <w:rsid w:val="002F6E61"/>
    <w:rsid w:val="002F7EBA"/>
    <w:rsid w:val="003000E6"/>
    <w:rsid w:val="003006BE"/>
    <w:rsid w:val="003008A4"/>
    <w:rsid w:val="00300D0A"/>
    <w:rsid w:val="00300FE0"/>
    <w:rsid w:val="0030172E"/>
    <w:rsid w:val="00301A5C"/>
    <w:rsid w:val="00301BB5"/>
    <w:rsid w:val="00301C0B"/>
    <w:rsid w:val="00301ED8"/>
    <w:rsid w:val="00302638"/>
    <w:rsid w:val="00302B02"/>
    <w:rsid w:val="003032C5"/>
    <w:rsid w:val="00303B00"/>
    <w:rsid w:val="00303B86"/>
    <w:rsid w:val="00304900"/>
    <w:rsid w:val="00305359"/>
    <w:rsid w:val="003053BE"/>
    <w:rsid w:val="00305746"/>
    <w:rsid w:val="00305834"/>
    <w:rsid w:val="003061F9"/>
    <w:rsid w:val="00306431"/>
    <w:rsid w:val="003066C9"/>
    <w:rsid w:val="00306753"/>
    <w:rsid w:val="0031033F"/>
    <w:rsid w:val="00310C26"/>
    <w:rsid w:val="00310EDB"/>
    <w:rsid w:val="003112FB"/>
    <w:rsid w:val="00311ABE"/>
    <w:rsid w:val="003121F7"/>
    <w:rsid w:val="003131AD"/>
    <w:rsid w:val="003135EF"/>
    <w:rsid w:val="00313C24"/>
    <w:rsid w:val="00313DE7"/>
    <w:rsid w:val="00314510"/>
    <w:rsid w:val="003147A7"/>
    <w:rsid w:val="00314AE3"/>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49D3"/>
    <w:rsid w:val="003254EC"/>
    <w:rsid w:val="00326E4D"/>
    <w:rsid w:val="00326F06"/>
    <w:rsid w:val="00326FC8"/>
    <w:rsid w:val="00327F6A"/>
    <w:rsid w:val="003304A5"/>
    <w:rsid w:val="00330F33"/>
    <w:rsid w:val="0033145B"/>
    <w:rsid w:val="003314CD"/>
    <w:rsid w:val="003316A1"/>
    <w:rsid w:val="003320E2"/>
    <w:rsid w:val="00332CAF"/>
    <w:rsid w:val="0033355D"/>
    <w:rsid w:val="003340B1"/>
    <w:rsid w:val="00334512"/>
    <w:rsid w:val="0033453B"/>
    <w:rsid w:val="00334632"/>
    <w:rsid w:val="00334991"/>
    <w:rsid w:val="00334EA6"/>
    <w:rsid w:val="00335444"/>
    <w:rsid w:val="00335A5E"/>
    <w:rsid w:val="003367E7"/>
    <w:rsid w:val="00336817"/>
    <w:rsid w:val="00336964"/>
    <w:rsid w:val="00336B77"/>
    <w:rsid w:val="00337076"/>
    <w:rsid w:val="00337814"/>
    <w:rsid w:val="00337CF0"/>
    <w:rsid w:val="003400CA"/>
    <w:rsid w:val="00340DB0"/>
    <w:rsid w:val="00342FD5"/>
    <w:rsid w:val="003432B8"/>
    <w:rsid w:val="003436E5"/>
    <w:rsid w:val="00344844"/>
    <w:rsid w:val="00344BB8"/>
    <w:rsid w:val="00344E03"/>
    <w:rsid w:val="00344EC9"/>
    <w:rsid w:val="00345659"/>
    <w:rsid w:val="00345789"/>
    <w:rsid w:val="00345A5F"/>
    <w:rsid w:val="00345B52"/>
    <w:rsid w:val="00345C7B"/>
    <w:rsid w:val="0035159F"/>
    <w:rsid w:val="00351CCF"/>
    <w:rsid w:val="00351F01"/>
    <w:rsid w:val="0035218F"/>
    <w:rsid w:val="00352360"/>
    <w:rsid w:val="00353D88"/>
    <w:rsid w:val="00353F5A"/>
    <w:rsid w:val="003541D1"/>
    <w:rsid w:val="003542D4"/>
    <w:rsid w:val="003554A0"/>
    <w:rsid w:val="00355DF6"/>
    <w:rsid w:val="003564E9"/>
    <w:rsid w:val="00356B77"/>
    <w:rsid w:val="00356B84"/>
    <w:rsid w:val="00356CF7"/>
    <w:rsid w:val="003571A3"/>
    <w:rsid w:val="003572ED"/>
    <w:rsid w:val="00357A79"/>
    <w:rsid w:val="0036067F"/>
    <w:rsid w:val="003609B0"/>
    <w:rsid w:val="00362E83"/>
    <w:rsid w:val="00364677"/>
    <w:rsid w:val="00364828"/>
    <w:rsid w:val="00364D14"/>
    <w:rsid w:val="00365F7E"/>
    <w:rsid w:val="0036782F"/>
    <w:rsid w:val="00367849"/>
    <w:rsid w:val="0037089F"/>
    <w:rsid w:val="0037104C"/>
    <w:rsid w:val="0037148E"/>
    <w:rsid w:val="0037266E"/>
    <w:rsid w:val="0037286C"/>
    <w:rsid w:val="003735FF"/>
    <w:rsid w:val="003759D1"/>
    <w:rsid w:val="00375BDA"/>
    <w:rsid w:val="00376EC7"/>
    <w:rsid w:val="0037767E"/>
    <w:rsid w:val="0038004A"/>
    <w:rsid w:val="00380727"/>
    <w:rsid w:val="0038100A"/>
    <w:rsid w:val="00381F9B"/>
    <w:rsid w:val="00382717"/>
    <w:rsid w:val="00383869"/>
    <w:rsid w:val="00383B42"/>
    <w:rsid w:val="00383B9C"/>
    <w:rsid w:val="00384F88"/>
    <w:rsid w:val="003853B9"/>
    <w:rsid w:val="00385D27"/>
    <w:rsid w:val="00387129"/>
    <w:rsid w:val="0038715D"/>
    <w:rsid w:val="0038772B"/>
    <w:rsid w:val="00387DC7"/>
    <w:rsid w:val="0039020F"/>
    <w:rsid w:val="00390709"/>
    <w:rsid w:val="00391195"/>
    <w:rsid w:val="003915BC"/>
    <w:rsid w:val="003918BA"/>
    <w:rsid w:val="00391E04"/>
    <w:rsid w:val="00392098"/>
    <w:rsid w:val="00393F6C"/>
    <w:rsid w:val="003941D0"/>
    <w:rsid w:val="003943CB"/>
    <w:rsid w:val="00394B33"/>
    <w:rsid w:val="003964D2"/>
    <w:rsid w:val="00396B72"/>
    <w:rsid w:val="00396F10"/>
    <w:rsid w:val="003973CD"/>
    <w:rsid w:val="00397549"/>
    <w:rsid w:val="003A02C5"/>
    <w:rsid w:val="003A1B2C"/>
    <w:rsid w:val="003A235F"/>
    <w:rsid w:val="003A2C08"/>
    <w:rsid w:val="003A2E5D"/>
    <w:rsid w:val="003A310C"/>
    <w:rsid w:val="003A31CC"/>
    <w:rsid w:val="003A3492"/>
    <w:rsid w:val="003A426C"/>
    <w:rsid w:val="003A428F"/>
    <w:rsid w:val="003A4993"/>
    <w:rsid w:val="003A4D20"/>
    <w:rsid w:val="003A4E39"/>
    <w:rsid w:val="003A4FE5"/>
    <w:rsid w:val="003A5C54"/>
    <w:rsid w:val="003A686E"/>
    <w:rsid w:val="003A6CAA"/>
    <w:rsid w:val="003A6D01"/>
    <w:rsid w:val="003A7AFB"/>
    <w:rsid w:val="003B034F"/>
    <w:rsid w:val="003B0C18"/>
    <w:rsid w:val="003B0EDD"/>
    <w:rsid w:val="003B12CD"/>
    <w:rsid w:val="003B18C4"/>
    <w:rsid w:val="003B34FF"/>
    <w:rsid w:val="003B3945"/>
    <w:rsid w:val="003B47B7"/>
    <w:rsid w:val="003B4BB7"/>
    <w:rsid w:val="003B58A9"/>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4C11"/>
    <w:rsid w:val="003C5771"/>
    <w:rsid w:val="003C6213"/>
    <w:rsid w:val="003C68DD"/>
    <w:rsid w:val="003C71A2"/>
    <w:rsid w:val="003C72C6"/>
    <w:rsid w:val="003C7B63"/>
    <w:rsid w:val="003C7D58"/>
    <w:rsid w:val="003C7E53"/>
    <w:rsid w:val="003D02BD"/>
    <w:rsid w:val="003D10D0"/>
    <w:rsid w:val="003D1803"/>
    <w:rsid w:val="003D2A2C"/>
    <w:rsid w:val="003D3C59"/>
    <w:rsid w:val="003D3D10"/>
    <w:rsid w:val="003D48E3"/>
    <w:rsid w:val="003D5664"/>
    <w:rsid w:val="003D5E21"/>
    <w:rsid w:val="003D632F"/>
    <w:rsid w:val="003D6D37"/>
    <w:rsid w:val="003D7B6C"/>
    <w:rsid w:val="003E1741"/>
    <w:rsid w:val="003E1988"/>
    <w:rsid w:val="003E1A73"/>
    <w:rsid w:val="003E20C7"/>
    <w:rsid w:val="003E2201"/>
    <w:rsid w:val="003E26EC"/>
    <w:rsid w:val="003E34B6"/>
    <w:rsid w:val="003E3A4F"/>
    <w:rsid w:val="003E3C35"/>
    <w:rsid w:val="003E3C51"/>
    <w:rsid w:val="003E4637"/>
    <w:rsid w:val="003E4A61"/>
    <w:rsid w:val="003E4AF3"/>
    <w:rsid w:val="003E5707"/>
    <w:rsid w:val="003E5B19"/>
    <w:rsid w:val="003E5C93"/>
    <w:rsid w:val="003E65D2"/>
    <w:rsid w:val="003E6D17"/>
    <w:rsid w:val="003E7706"/>
    <w:rsid w:val="003E7E99"/>
    <w:rsid w:val="003F069E"/>
    <w:rsid w:val="003F07C4"/>
    <w:rsid w:val="003F17C7"/>
    <w:rsid w:val="003F1F08"/>
    <w:rsid w:val="003F25C4"/>
    <w:rsid w:val="003F2678"/>
    <w:rsid w:val="003F26D3"/>
    <w:rsid w:val="003F27F3"/>
    <w:rsid w:val="003F2F14"/>
    <w:rsid w:val="003F317C"/>
    <w:rsid w:val="003F384D"/>
    <w:rsid w:val="003F393F"/>
    <w:rsid w:val="003F3C82"/>
    <w:rsid w:val="003F43F1"/>
    <w:rsid w:val="003F4530"/>
    <w:rsid w:val="003F627E"/>
    <w:rsid w:val="003F6FA4"/>
    <w:rsid w:val="003F73AF"/>
    <w:rsid w:val="003F7E43"/>
    <w:rsid w:val="00400F56"/>
    <w:rsid w:val="00401696"/>
    <w:rsid w:val="00401764"/>
    <w:rsid w:val="00401F95"/>
    <w:rsid w:val="00402134"/>
    <w:rsid w:val="004023D1"/>
    <w:rsid w:val="004032A8"/>
    <w:rsid w:val="00403693"/>
    <w:rsid w:val="00403D5B"/>
    <w:rsid w:val="004042BF"/>
    <w:rsid w:val="0040444B"/>
    <w:rsid w:val="004054A3"/>
    <w:rsid w:val="004055E1"/>
    <w:rsid w:val="00405926"/>
    <w:rsid w:val="00405CE3"/>
    <w:rsid w:val="00405DB1"/>
    <w:rsid w:val="00406D87"/>
    <w:rsid w:val="00406F2D"/>
    <w:rsid w:val="00406F7D"/>
    <w:rsid w:val="00407191"/>
    <w:rsid w:val="00407A1A"/>
    <w:rsid w:val="00407A33"/>
    <w:rsid w:val="0041011F"/>
    <w:rsid w:val="00410744"/>
    <w:rsid w:val="00410F81"/>
    <w:rsid w:val="004124CF"/>
    <w:rsid w:val="0041284A"/>
    <w:rsid w:val="00412A93"/>
    <w:rsid w:val="00412DFC"/>
    <w:rsid w:val="00413031"/>
    <w:rsid w:val="00413C8C"/>
    <w:rsid w:val="004148C3"/>
    <w:rsid w:val="00415166"/>
    <w:rsid w:val="00415282"/>
    <w:rsid w:val="00415A61"/>
    <w:rsid w:val="00415B18"/>
    <w:rsid w:val="004160FB"/>
    <w:rsid w:val="00416185"/>
    <w:rsid w:val="00416D49"/>
    <w:rsid w:val="00417840"/>
    <w:rsid w:val="00417CA2"/>
    <w:rsid w:val="00420014"/>
    <w:rsid w:val="00420F6A"/>
    <w:rsid w:val="00421029"/>
    <w:rsid w:val="004212BC"/>
    <w:rsid w:val="00421EEF"/>
    <w:rsid w:val="00422123"/>
    <w:rsid w:val="004221FE"/>
    <w:rsid w:val="004223F6"/>
    <w:rsid w:val="00422422"/>
    <w:rsid w:val="00422BF4"/>
    <w:rsid w:val="00423327"/>
    <w:rsid w:val="00423467"/>
    <w:rsid w:val="00423486"/>
    <w:rsid w:val="00424DE5"/>
    <w:rsid w:val="0042523A"/>
    <w:rsid w:val="0042558A"/>
    <w:rsid w:val="0042589A"/>
    <w:rsid w:val="004264A1"/>
    <w:rsid w:val="0043043B"/>
    <w:rsid w:val="00430839"/>
    <w:rsid w:val="004324DD"/>
    <w:rsid w:val="00432FF8"/>
    <w:rsid w:val="00433223"/>
    <w:rsid w:val="0043429B"/>
    <w:rsid w:val="0043458E"/>
    <w:rsid w:val="0043475E"/>
    <w:rsid w:val="0043512F"/>
    <w:rsid w:val="00435C60"/>
    <w:rsid w:val="0043606E"/>
    <w:rsid w:val="00436152"/>
    <w:rsid w:val="004362FE"/>
    <w:rsid w:val="00437795"/>
    <w:rsid w:val="00440581"/>
    <w:rsid w:val="00440712"/>
    <w:rsid w:val="00440BEF"/>
    <w:rsid w:val="00441868"/>
    <w:rsid w:val="0044242C"/>
    <w:rsid w:val="00443FCA"/>
    <w:rsid w:val="0044493D"/>
    <w:rsid w:val="00444D80"/>
    <w:rsid w:val="004450E9"/>
    <w:rsid w:val="004452BC"/>
    <w:rsid w:val="004458C8"/>
    <w:rsid w:val="00445F7C"/>
    <w:rsid w:val="00446041"/>
    <w:rsid w:val="00446612"/>
    <w:rsid w:val="0044694A"/>
    <w:rsid w:val="00446B94"/>
    <w:rsid w:val="00447FA6"/>
    <w:rsid w:val="0045099F"/>
    <w:rsid w:val="004509B0"/>
    <w:rsid w:val="00450D2D"/>
    <w:rsid w:val="00450F62"/>
    <w:rsid w:val="00452276"/>
    <w:rsid w:val="00452606"/>
    <w:rsid w:val="00452FE8"/>
    <w:rsid w:val="004530A9"/>
    <w:rsid w:val="00453209"/>
    <w:rsid w:val="004534EC"/>
    <w:rsid w:val="00453771"/>
    <w:rsid w:val="00453BD0"/>
    <w:rsid w:val="00453F33"/>
    <w:rsid w:val="00454767"/>
    <w:rsid w:val="00454941"/>
    <w:rsid w:val="0045496B"/>
    <w:rsid w:val="00454C5A"/>
    <w:rsid w:val="00454D8A"/>
    <w:rsid w:val="00455830"/>
    <w:rsid w:val="00455B99"/>
    <w:rsid w:val="00456C1C"/>
    <w:rsid w:val="00456DBD"/>
    <w:rsid w:val="00456EF9"/>
    <w:rsid w:val="00456F8B"/>
    <w:rsid w:val="00457C0D"/>
    <w:rsid w:val="00457D21"/>
    <w:rsid w:val="00457F58"/>
    <w:rsid w:val="00460031"/>
    <w:rsid w:val="004604DF"/>
    <w:rsid w:val="0046080E"/>
    <w:rsid w:val="004611ED"/>
    <w:rsid w:val="0046197C"/>
    <w:rsid w:val="004626F5"/>
    <w:rsid w:val="00462B4A"/>
    <w:rsid w:val="00462BAA"/>
    <w:rsid w:val="00463302"/>
    <w:rsid w:val="00463B3E"/>
    <w:rsid w:val="00463DD2"/>
    <w:rsid w:val="004645DF"/>
    <w:rsid w:val="004648C0"/>
    <w:rsid w:val="004648CD"/>
    <w:rsid w:val="00464A2B"/>
    <w:rsid w:val="00464ABB"/>
    <w:rsid w:val="00464CEE"/>
    <w:rsid w:val="004656E4"/>
    <w:rsid w:val="0046692F"/>
    <w:rsid w:val="00466ABC"/>
    <w:rsid w:val="00466B0A"/>
    <w:rsid w:val="004671E1"/>
    <w:rsid w:val="00467E75"/>
    <w:rsid w:val="004702F5"/>
    <w:rsid w:val="00470DFA"/>
    <w:rsid w:val="004710D7"/>
    <w:rsid w:val="0047137F"/>
    <w:rsid w:val="00471638"/>
    <w:rsid w:val="00471CAA"/>
    <w:rsid w:val="004720F4"/>
    <w:rsid w:val="00472286"/>
    <w:rsid w:val="0047234B"/>
    <w:rsid w:val="00472CE9"/>
    <w:rsid w:val="00474445"/>
    <w:rsid w:val="004755EE"/>
    <w:rsid w:val="00475C01"/>
    <w:rsid w:val="00477A7D"/>
    <w:rsid w:val="0048274E"/>
    <w:rsid w:val="0048302B"/>
    <w:rsid w:val="004832D5"/>
    <w:rsid w:val="0048370E"/>
    <w:rsid w:val="0048468B"/>
    <w:rsid w:val="00485AD6"/>
    <w:rsid w:val="00485F9D"/>
    <w:rsid w:val="0048603C"/>
    <w:rsid w:val="00486126"/>
    <w:rsid w:val="00486550"/>
    <w:rsid w:val="004868BD"/>
    <w:rsid w:val="00487D86"/>
    <w:rsid w:val="00490416"/>
    <w:rsid w:val="004908DE"/>
    <w:rsid w:val="00490F8C"/>
    <w:rsid w:val="004919EC"/>
    <w:rsid w:val="00492C47"/>
    <w:rsid w:val="00493B01"/>
    <w:rsid w:val="00493EAE"/>
    <w:rsid w:val="004948E7"/>
    <w:rsid w:val="00494A76"/>
    <w:rsid w:val="00495EE8"/>
    <w:rsid w:val="004972B5"/>
    <w:rsid w:val="004977DF"/>
    <w:rsid w:val="004A0921"/>
    <w:rsid w:val="004A0B59"/>
    <w:rsid w:val="004A1395"/>
    <w:rsid w:val="004A1A44"/>
    <w:rsid w:val="004A2040"/>
    <w:rsid w:val="004A2994"/>
    <w:rsid w:val="004A2A17"/>
    <w:rsid w:val="004A2D40"/>
    <w:rsid w:val="004A3320"/>
    <w:rsid w:val="004A3328"/>
    <w:rsid w:val="004A422F"/>
    <w:rsid w:val="004A43B0"/>
    <w:rsid w:val="004A482C"/>
    <w:rsid w:val="004A4DB4"/>
    <w:rsid w:val="004A5222"/>
    <w:rsid w:val="004A590D"/>
    <w:rsid w:val="004A5B57"/>
    <w:rsid w:val="004A634E"/>
    <w:rsid w:val="004A6635"/>
    <w:rsid w:val="004A685B"/>
    <w:rsid w:val="004A7372"/>
    <w:rsid w:val="004A739C"/>
    <w:rsid w:val="004A7A2C"/>
    <w:rsid w:val="004B11D3"/>
    <w:rsid w:val="004B1A30"/>
    <w:rsid w:val="004B25E6"/>
    <w:rsid w:val="004B2600"/>
    <w:rsid w:val="004B4244"/>
    <w:rsid w:val="004B50E4"/>
    <w:rsid w:val="004B6935"/>
    <w:rsid w:val="004B71A5"/>
    <w:rsid w:val="004B76D9"/>
    <w:rsid w:val="004B76DF"/>
    <w:rsid w:val="004B78F3"/>
    <w:rsid w:val="004C047B"/>
    <w:rsid w:val="004C1917"/>
    <w:rsid w:val="004C2B29"/>
    <w:rsid w:val="004C2B57"/>
    <w:rsid w:val="004C3083"/>
    <w:rsid w:val="004C3AD9"/>
    <w:rsid w:val="004C3DA8"/>
    <w:rsid w:val="004C402E"/>
    <w:rsid w:val="004C4340"/>
    <w:rsid w:val="004C437B"/>
    <w:rsid w:val="004C4635"/>
    <w:rsid w:val="004C46FD"/>
    <w:rsid w:val="004C51E4"/>
    <w:rsid w:val="004C6C67"/>
    <w:rsid w:val="004C7106"/>
    <w:rsid w:val="004C7537"/>
    <w:rsid w:val="004D0874"/>
    <w:rsid w:val="004D0AA5"/>
    <w:rsid w:val="004D0E0C"/>
    <w:rsid w:val="004D1761"/>
    <w:rsid w:val="004D2037"/>
    <w:rsid w:val="004D2147"/>
    <w:rsid w:val="004D2375"/>
    <w:rsid w:val="004D2485"/>
    <w:rsid w:val="004D25C3"/>
    <w:rsid w:val="004D281C"/>
    <w:rsid w:val="004D2A2D"/>
    <w:rsid w:val="004D2AFC"/>
    <w:rsid w:val="004D2FAA"/>
    <w:rsid w:val="004D3C79"/>
    <w:rsid w:val="004D4240"/>
    <w:rsid w:val="004D46E3"/>
    <w:rsid w:val="004D4809"/>
    <w:rsid w:val="004D4B60"/>
    <w:rsid w:val="004D4CFE"/>
    <w:rsid w:val="004D4DAB"/>
    <w:rsid w:val="004D5752"/>
    <w:rsid w:val="004D5852"/>
    <w:rsid w:val="004D638A"/>
    <w:rsid w:val="004D6613"/>
    <w:rsid w:val="004D6734"/>
    <w:rsid w:val="004E01AE"/>
    <w:rsid w:val="004E064E"/>
    <w:rsid w:val="004E2D30"/>
    <w:rsid w:val="004E470A"/>
    <w:rsid w:val="004E559B"/>
    <w:rsid w:val="004E5B63"/>
    <w:rsid w:val="004E6058"/>
    <w:rsid w:val="004E65E8"/>
    <w:rsid w:val="004E6D35"/>
    <w:rsid w:val="004E762D"/>
    <w:rsid w:val="004E7B4E"/>
    <w:rsid w:val="004F013E"/>
    <w:rsid w:val="004F07A6"/>
    <w:rsid w:val="004F0EF5"/>
    <w:rsid w:val="004F1908"/>
    <w:rsid w:val="004F1911"/>
    <w:rsid w:val="004F1E55"/>
    <w:rsid w:val="004F3397"/>
    <w:rsid w:val="004F411B"/>
    <w:rsid w:val="004F45AF"/>
    <w:rsid w:val="004F473E"/>
    <w:rsid w:val="004F4848"/>
    <w:rsid w:val="004F5472"/>
    <w:rsid w:val="004F7296"/>
    <w:rsid w:val="004F733B"/>
    <w:rsid w:val="004F7DD0"/>
    <w:rsid w:val="005001F6"/>
    <w:rsid w:val="0050088F"/>
    <w:rsid w:val="00500C74"/>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F82"/>
    <w:rsid w:val="005061F4"/>
    <w:rsid w:val="00507194"/>
    <w:rsid w:val="0050748C"/>
    <w:rsid w:val="005076AA"/>
    <w:rsid w:val="00507A2E"/>
    <w:rsid w:val="00507ABF"/>
    <w:rsid w:val="00507E8A"/>
    <w:rsid w:val="00510901"/>
    <w:rsid w:val="00510AD0"/>
    <w:rsid w:val="0051170A"/>
    <w:rsid w:val="00511816"/>
    <w:rsid w:val="00511E9F"/>
    <w:rsid w:val="00513200"/>
    <w:rsid w:val="00514180"/>
    <w:rsid w:val="0051470F"/>
    <w:rsid w:val="005155AC"/>
    <w:rsid w:val="005155CC"/>
    <w:rsid w:val="005168D6"/>
    <w:rsid w:val="00516B65"/>
    <w:rsid w:val="00517B52"/>
    <w:rsid w:val="0052005E"/>
    <w:rsid w:val="005215D5"/>
    <w:rsid w:val="005217C1"/>
    <w:rsid w:val="0052186C"/>
    <w:rsid w:val="00522FAF"/>
    <w:rsid w:val="00523108"/>
    <w:rsid w:val="0052322E"/>
    <w:rsid w:val="00523C79"/>
    <w:rsid w:val="00523CFC"/>
    <w:rsid w:val="00524D08"/>
    <w:rsid w:val="005251C7"/>
    <w:rsid w:val="005259C4"/>
    <w:rsid w:val="00526420"/>
    <w:rsid w:val="005266F8"/>
    <w:rsid w:val="00526830"/>
    <w:rsid w:val="00526E15"/>
    <w:rsid w:val="0052771C"/>
    <w:rsid w:val="00527D02"/>
    <w:rsid w:val="0053050C"/>
    <w:rsid w:val="00531989"/>
    <w:rsid w:val="00532865"/>
    <w:rsid w:val="00532F1D"/>
    <w:rsid w:val="0053363E"/>
    <w:rsid w:val="005340FF"/>
    <w:rsid w:val="005346BA"/>
    <w:rsid w:val="00535E11"/>
    <w:rsid w:val="00535E92"/>
    <w:rsid w:val="0053620D"/>
    <w:rsid w:val="00536516"/>
    <w:rsid w:val="0053704D"/>
    <w:rsid w:val="0053709B"/>
    <w:rsid w:val="005371BD"/>
    <w:rsid w:val="00537C0B"/>
    <w:rsid w:val="00541914"/>
    <w:rsid w:val="00541BDF"/>
    <w:rsid w:val="00541F3E"/>
    <w:rsid w:val="00541FE6"/>
    <w:rsid w:val="00542064"/>
    <w:rsid w:val="005421CF"/>
    <w:rsid w:val="005432F2"/>
    <w:rsid w:val="00544B08"/>
    <w:rsid w:val="00545526"/>
    <w:rsid w:val="00545644"/>
    <w:rsid w:val="00545AB1"/>
    <w:rsid w:val="00546E01"/>
    <w:rsid w:val="005476FF"/>
    <w:rsid w:val="005506DE"/>
    <w:rsid w:val="00551416"/>
    <w:rsid w:val="00551A86"/>
    <w:rsid w:val="005529FF"/>
    <w:rsid w:val="00552EDD"/>
    <w:rsid w:val="00553314"/>
    <w:rsid w:val="005540B6"/>
    <w:rsid w:val="00554202"/>
    <w:rsid w:val="00554442"/>
    <w:rsid w:val="005545EB"/>
    <w:rsid w:val="00554C5A"/>
    <w:rsid w:val="0055663B"/>
    <w:rsid w:val="00556AB2"/>
    <w:rsid w:val="0055798C"/>
    <w:rsid w:val="00557F62"/>
    <w:rsid w:val="005602B7"/>
    <w:rsid w:val="00560339"/>
    <w:rsid w:val="005607C7"/>
    <w:rsid w:val="00561B9C"/>
    <w:rsid w:val="00561D3F"/>
    <w:rsid w:val="00562017"/>
    <w:rsid w:val="0056246D"/>
    <w:rsid w:val="00563494"/>
    <w:rsid w:val="00563E06"/>
    <w:rsid w:val="0056408F"/>
    <w:rsid w:val="005643B6"/>
    <w:rsid w:val="00565C38"/>
    <w:rsid w:val="00565D7F"/>
    <w:rsid w:val="005668D2"/>
    <w:rsid w:val="00566BB8"/>
    <w:rsid w:val="00566D26"/>
    <w:rsid w:val="0056701B"/>
    <w:rsid w:val="00567366"/>
    <w:rsid w:val="005675B3"/>
    <w:rsid w:val="005678C6"/>
    <w:rsid w:val="00570070"/>
    <w:rsid w:val="00570601"/>
    <w:rsid w:val="00571253"/>
    <w:rsid w:val="00571352"/>
    <w:rsid w:val="00573D6D"/>
    <w:rsid w:val="0057434E"/>
    <w:rsid w:val="0057513F"/>
    <w:rsid w:val="0057578B"/>
    <w:rsid w:val="0057626C"/>
    <w:rsid w:val="00576714"/>
    <w:rsid w:val="00576D0C"/>
    <w:rsid w:val="00577756"/>
    <w:rsid w:val="00577B85"/>
    <w:rsid w:val="00580085"/>
    <w:rsid w:val="00580574"/>
    <w:rsid w:val="0058058F"/>
    <w:rsid w:val="005812BC"/>
    <w:rsid w:val="005812D1"/>
    <w:rsid w:val="00582AC5"/>
    <w:rsid w:val="005841DD"/>
    <w:rsid w:val="00585A67"/>
    <w:rsid w:val="00586858"/>
    <w:rsid w:val="00586C46"/>
    <w:rsid w:val="00587AEF"/>
    <w:rsid w:val="005915B4"/>
    <w:rsid w:val="00591846"/>
    <w:rsid w:val="00591B99"/>
    <w:rsid w:val="00592276"/>
    <w:rsid w:val="005924AA"/>
    <w:rsid w:val="00592A88"/>
    <w:rsid w:val="00592C93"/>
    <w:rsid w:val="0059304E"/>
    <w:rsid w:val="0059338F"/>
    <w:rsid w:val="0059399D"/>
    <w:rsid w:val="00593FB4"/>
    <w:rsid w:val="0059457F"/>
    <w:rsid w:val="00594699"/>
    <w:rsid w:val="005949A3"/>
    <w:rsid w:val="00595504"/>
    <w:rsid w:val="00595C06"/>
    <w:rsid w:val="00596674"/>
    <w:rsid w:val="005976FB"/>
    <w:rsid w:val="00597839"/>
    <w:rsid w:val="005979C6"/>
    <w:rsid w:val="005A0045"/>
    <w:rsid w:val="005A097F"/>
    <w:rsid w:val="005A0CBE"/>
    <w:rsid w:val="005A1578"/>
    <w:rsid w:val="005A1B5B"/>
    <w:rsid w:val="005A292C"/>
    <w:rsid w:val="005A31C2"/>
    <w:rsid w:val="005A57C6"/>
    <w:rsid w:val="005A72EE"/>
    <w:rsid w:val="005A75F9"/>
    <w:rsid w:val="005B00E3"/>
    <w:rsid w:val="005B118A"/>
    <w:rsid w:val="005B1BAF"/>
    <w:rsid w:val="005B2310"/>
    <w:rsid w:val="005B2671"/>
    <w:rsid w:val="005B2E1F"/>
    <w:rsid w:val="005B3238"/>
    <w:rsid w:val="005B39E7"/>
    <w:rsid w:val="005B410D"/>
    <w:rsid w:val="005B44B9"/>
    <w:rsid w:val="005B4C42"/>
    <w:rsid w:val="005B4F9B"/>
    <w:rsid w:val="005B51B1"/>
    <w:rsid w:val="005B5761"/>
    <w:rsid w:val="005B609E"/>
    <w:rsid w:val="005B6BA9"/>
    <w:rsid w:val="005B7143"/>
    <w:rsid w:val="005B71DF"/>
    <w:rsid w:val="005B72CD"/>
    <w:rsid w:val="005C0BB6"/>
    <w:rsid w:val="005C101F"/>
    <w:rsid w:val="005C2003"/>
    <w:rsid w:val="005C2C99"/>
    <w:rsid w:val="005C31E6"/>
    <w:rsid w:val="005C3731"/>
    <w:rsid w:val="005C3CAE"/>
    <w:rsid w:val="005C4343"/>
    <w:rsid w:val="005C444F"/>
    <w:rsid w:val="005C4951"/>
    <w:rsid w:val="005C4E3C"/>
    <w:rsid w:val="005C4ED2"/>
    <w:rsid w:val="005C4EE9"/>
    <w:rsid w:val="005C4F92"/>
    <w:rsid w:val="005C655C"/>
    <w:rsid w:val="005C69DD"/>
    <w:rsid w:val="005C6C78"/>
    <w:rsid w:val="005C7588"/>
    <w:rsid w:val="005C767A"/>
    <w:rsid w:val="005D167D"/>
    <w:rsid w:val="005D16FC"/>
    <w:rsid w:val="005D1735"/>
    <w:rsid w:val="005D1C62"/>
    <w:rsid w:val="005D1D5F"/>
    <w:rsid w:val="005D24E0"/>
    <w:rsid w:val="005D3F6B"/>
    <w:rsid w:val="005D5052"/>
    <w:rsid w:val="005D5077"/>
    <w:rsid w:val="005D57EF"/>
    <w:rsid w:val="005D5A8D"/>
    <w:rsid w:val="005D5AF2"/>
    <w:rsid w:val="005D6005"/>
    <w:rsid w:val="005D600C"/>
    <w:rsid w:val="005E0418"/>
    <w:rsid w:val="005E0E53"/>
    <w:rsid w:val="005E1A9B"/>
    <w:rsid w:val="005E2F9B"/>
    <w:rsid w:val="005E4F8A"/>
    <w:rsid w:val="005E5C75"/>
    <w:rsid w:val="005E6272"/>
    <w:rsid w:val="005E7242"/>
    <w:rsid w:val="005E7829"/>
    <w:rsid w:val="005E7986"/>
    <w:rsid w:val="005E7B78"/>
    <w:rsid w:val="005F043C"/>
    <w:rsid w:val="005F06BD"/>
    <w:rsid w:val="005F0711"/>
    <w:rsid w:val="005F1547"/>
    <w:rsid w:val="005F252C"/>
    <w:rsid w:val="005F26D2"/>
    <w:rsid w:val="005F2FB8"/>
    <w:rsid w:val="005F4184"/>
    <w:rsid w:val="005F4E44"/>
    <w:rsid w:val="005F4F20"/>
    <w:rsid w:val="005F6160"/>
    <w:rsid w:val="005F6ED8"/>
    <w:rsid w:val="00600E35"/>
    <w:rsid w:val="006020E5"/>
    <w:rsid w:val="00603255"/>
    <w:rsid w:val="00603453"/>
    <w:rsid w:val="00603498"/>
    <w:rsid w:val="006038C6"/>
    <w:rsid w:val="0060506F"/>
    <w:rsid w:val="00605A7C"/>
    <w:rsid w:val="00606E15"/>
    <w:rsid w:val="0060714C"/>
    <w:rsid w:val="006071D4"/>
    <w:rsid w:val="006074B0"/>
    <w:rsid w:val="006074EE"/>
    <w:rsid w:val="00607663"/>
    <w:rsid w:val="00611461"/>
    <w:rsid w:val="00612117"/>
    <w:rsid w:val="0061215E"/>
    <w:rsid w:val="00612548"/>
    <w:rsid w:val="00612782"/>
    <w:rsid w:val="006127B4"/>
    <w:rsid w:val="0061363D"/>
    <w:rsid w:val="00613A9B"/>
    <w:rsid w:val="00613DB9"/>
    <w:rsid w:val="0061474B"/>
    <w:rsid w:val="0061550F"/>
    <w:rsid w:val="0061630F"/>
    <w:rsid w:val="006163B3"/>
    <w:rsid w:val="00616B28"/>
    <w:rsid w:val="00616E1F"/>
    <w:rsid w:val="00617371"/>
    <w:rsid w:val="00617CEC"/>
    <w:rsid w:val="00617CFE"/>
    <w:rsid w:val="00617D32"/>
    <w:rsid w:val="00617FBB"/>
    <w:rsid w:val="006219CF"/>
    <w:rsid w:val="00623B73"/>
    <w:rsid w:val="00623E77"/>
    <w:rsid w:val="00624574"/>
    <w:rsid w:val="00624E2E"/>
    <w:rsid w:val="00625A03"/>
    <w:rsid w:val="00625A33"/>
    <w:rsid w:val="00626304"/>
    <w:rsid w:val="0062688B"/>
    <w:rsid w:val="00626CD8"/>
    <w:rsid w:val="00627290"/>
    <w:rsid w:val="00630A25"/>
    <w:rsid w:val="00630C07"/>
    <w:rsid w:val="00631100"/>
    <w:rsid w:val="0063122F"/>
    <w:rsid w:val="006313FF"/>
    <w:rsid w:val="006318F4"/>
    <w:rsid w:val="006340CE"/>
    <w:rsid w:val="00634221"/>
    <w:rsid w:val="006346F7"/>
    <w:rsid w:val="0063594F"/>
    <w:rsid w:val="006360AD"/>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53AF"/>
    <w:rsid w:val="00645E71"/>
    <w:rsid w:val="0064649D"/>
    <w:rsid w:val="00647130"/>
    <w:rsid w:val="006477B1"/>
    <w:rsid w:val="00650312"/>
    <w:rsid w:val="006505DB"/>
    <w:rsid w:val="00650CB0"/>
    <w:rsid w:val="00652750"/>
    <w:rsid w:val="00652BBB"/>
    <w:rsid w:val="00654950"/>
    <w:rsid w:val="00654A07"/>
    <w:rsid w:val="006555EA"/>
    <w:rsid w:val="006558D3"/>
    <w:rsid w:val="00655B12"/>
    <w:rsid w:val="00655E13"/>
    <w:rsid w:val="00655E96"/>
    <w:rsid w:val="0065627D"/>
    <w:rsid w:val="00656338"/>
    <w:rsid w:val="00656956"/>
    <w:rsid w:val="00656A2E"/>
    <w:rsid w:val="0065706F"/>
    <w:rsid w:val="00657A5D"/>
    <w:rsid w:val="00657D2D"/>
    <w:rsid w:val="006608AF"/>
    <w:rsid w:val="00661516"/>
    <w:rsid w:val="00661E04"/>
    <w:rsid w:val="006627CF"/>
    <w:rsid w:val="00662BAA"/>
    <w:rsid w:val="00662CB6"/>
    <w:rsid w:val="006634C3"/>
    <w:rsid w:val="00663754"/>
    <w:rsid w:val="00663849"/>
    <w:rsid w:val="00663E60"/>
    <w:rsid w:val="00664B22"/>
    <w:rsid w:val="00665B5D"/>
    <w:rsid w:val="0066608D"/>
    <w:rsid w:val="00666210"/>
    <w:rsid w:val="0066687B"/>
    <w:rsid w:val="00667A96"/>
    <w:rsid w:val="0067062D"/>
    <w:rsid w:val="0067099D"/>
    <w:rsid w:val="006710D3"/>
    <w:rsid w:val="00671320"/>
    <w:rsid w:val="00671360"/>
    <w:rsid w:val="00671D8A"/>
    <w:rsid w:val="00672539"/>
    <w:rsid w:val="00672619"/>
    <w:rsid w:val="00672DE4"/>
    <w:rsid w:val="006731F2"/>
    <w:rsid w:val="006734CD"/>
    <w:rsid w:val="006735E9"/>
    <w:rsid w:val="00673D17"/>
    <w:rsid w:val="0067534A"/>
    <w:rsid w:val="0067573F"/>
    <w:rsid w:val="006757DE"/>
    <w:rsid w:val="00675B9A"/>
    <w:rsid w:val="00675C14"/>
    <w:rsid w:val="00675F3E"/>
    <w:rsid w:val="006770BA"/>
    <w:rsid w:val="00677470"/>
    <w:rsid w:val="00677F16"/>
    <w:rsid w:val="006800EA"/>
    <w:rsid w:val="006809F7"/>
    <w:rsid w:val="00680EF7"/>
    <w:rsid w:val="00682026"/>
    <w:rsid w:val="006823CB"/>
    <w:rsid w:val="00683596"/>
    <w:rsid w:val="00683861"/>
    <w:rsid w:val="00683B75"/>
    <w:rsid w:val="00683DC1"/>
    <w:rsid w:val="00683ED8"/>
    <w:rsid w:val="0068413A"/>
    <w:rsid w:val="00684516"/>
    <w:rsid w:val="006857AF"/>
    <w:rsid w:val="00686C1D"/>
    <w:rsid w:val="00687122"/>
    <w:rsid w:val="006873C2"/>
    <w:rsid w:val="00687AE1"/>
    <w:rsid w:val="00690B75"/>
    <w:rsid w:val="00690D89"/>
    <w:rsid w:val="00691A89"/>
    <w:rsid w:val="00691C34"/>
    <w:rsid w:val="006934C5"/>
    <w:rsid w:val="006934FB"/>
    <w:rsid w:val="00693D9D"/>
    <w:rsid w:val="00694130"/>
    <w:rsid w:val="0069434F"/>
    <w:rsid w:val="00694806"/>
    <w:rsid w:val="006949A0"/>
    <w:rsid w:val="00695E3C"/>
    <w:rsid w:val="00695E43"/>
    <w:rsid w:val="00696126"/>
    <w:rsid w:val="006965A0"/>
    <w:rsid w:val="00697672"/>
    <w:rsid w:val="00697D77"/>
    <w:rsid w:val="00697DAA"/>
    <w:rsid w:val="006A0026"/>
    <w:rsid w:val="006A05C3"/>
    <w:rsid w:val="006A0CD2"/>
    <w:rsid w:val="006A0CDB"/>
    <w:rsid w:val="006A1A80"/>
    <w:rsid w:val="006A250E"/>
    <w:rsid w:val="006A2569"/>
    <w:rsid w:val="006A25C3"/>
    <w:rsid w:val="006A30D4"/>
    <w:rsid w:val="006A35A7"/>
    <w:rsid w:val="006A4E8C"/>
    <w:rsid w:val="006A6546"/>
    <w:rsid w:val="006A68C5"/>
    <w:rsid w:val="006A6D7E"/>
    <w:rsid w:val="006A6DE4"/>
    <w:rsid w:val="006A6EA2"/>
    <w:rsid w:val="006A73FD"/>
    <w:rsid w:val="006A7A48"/>
    <w:rsid w:val="006B0970"/>
    <w:rsid w:val="006B0CF9"/>
    <w:rsid w:val="006B1368"/>
    <w:rsid w:val="006B13FA"/>
    <w:rsid w:val="006B1526"/>
    <w:rsid w:val="006B19FD"/>
    <w:rsid w:val="006B20A7"/>
    <w:rsid w:val="006B2AFF"/>
    <w:rsid w:val="006B33BC"/>
    <w:rsid w:val="006B38CD"/>
    <w:rsid w:val="006B3B3A"/>
    <w:rsid w:val="006B4172"/>
    <w:rsid w:val="006B5085"/>
    <w:rsid w:val="006B5682"/>
    <w:rsid w:val="006B6650"/>
    <w:rsid w:val="006B683D"/>
    <w:rsid w:val="006B6CEC"/>
    <w:rsid w:val="006B6E6E"/>
    <w:rsid w:val="006B73DB"/>
    <w:rsid w:val="006B78CA"/>
    <w:rsid w:val="006B78FC"/>
    <w:rsid w:val="006C01DA"/>
    <w:rsid w:val="006C04EB"/>
    <w:rsid w:val="006C095D"/>
    <w:rsid w:val="006C1823"/>
    <w:rsid w:val="006C1B86"/>
    <w:rsid w:val="006C1F4F"/>
    <w:rsid w:val="006C2D55"/>
    <w:rsid w:val="006C2F84"/>
    <w:rsid w:val="006C37B9"/>
    <w:rsid w:val="006C3CE5"/>
    <w:rsid w:val="006C4ECA"/>
    <w:rsid w:val="006C520F"/>
    <w:rsid w:val="006C5A0B"/>
    <w:rsid w:val="006C6190"/>
    <w:rsid w:val="006C6444"/>
    <w:rsid w:val="006C6788"/>
    <w:rsid w:val="006C6835"/>
    <w:rsid w:val="006C7848"/>
    <w:rsid w:val="006D05FC"/>
    <w:rsid w:val="006D1513"/>
    <w:rsid w:val="006D179D"/>
    <w:rsid w:val="006D1AD3"/>
    <w:rsid w:val="006D2CE3"/>
    <w:rsid w:val="006D30B6"/>
    <w:rsid w:val="006D3B98"/>
    <w:rsid w:val="006D3C4C"/>
    <w:rsid w:val="006D4945"/>
    <w:rsid w:val="006D4FA3"/>
    <w:rsid w:val="006D58E9"/>
    <w:rsid w:val="006D599B"/>
    <w:rsid w:val="006D5C4B"/>
    <w:rsid w:val="006D5F99"/>
    <w:rsid w:val="006D72FD"/>
    <w:rsid w:val="006D799A"/>
    <w:rsid w:val="006E02CC"/>
    <w:rsid w:val="006E086C"/>
    <w:rsid w:val="006E1114"/>
    <w:rsid w:val="006E1D97"/>
    <w:rsid w:val="006E1ECC"/>
    <w:rsid w:val="006E2CB9"/>
    <w:rsid w:val="006E30C3"/>
    <w:rsid w:val="006E335F"/>
    <w:rsid w:val="006E3709"/>
    <w:rsid w:val="006E435A"/>
    <w:rsid w:val="006E467A"/>
    <w:rsid w:val="006E5D9F"/>
    <w:rsid w:val="006E660E"/>
    <w:rsid w:val="006E6A29"/>
    <w:rsid w:val="006E6B6D"/>
    <w:rsid w:val="006E6D0F"/>
    <w:rsid w:val="006E7693"/>
    <w:rsid w:val="006E782F"/>
    <w:rsid w:val="006E797F"/>
    <w:rsid w:val="006E7F95"/>
    <w:rsid w:val="006F1766"/>
    <w:rsid w:val="006F1932"/>
    <w:rsid w:val="006F1AE1"/>
    <w:rsid w:val="006F1E86"/>
    <w:rsid w:val="006F2940"/>
    <w:rsid w:val="006F2FD7"/>
    <w:rsid w:val="006F3932"/>
    <w:rsid w:val="006F3C0F"/>
    <w:rsid w:val="006F3E5E"/>
    <w:rsid w:val="006F3F8A"/>
    <w:rsid w:val="006F44DD"/>
    <w:rsid w:val="006F47AC"/>
    <w:rsid w:val="006F56A6"/>
    <w:rsid w:val="006F582B"/>
    <w:rsid w:val="006F5FC9"/>
    <w:rsid w:val="006F632F"/>
    <w:rsid w:val="006F722D"/>
    <w:rsid w:val="006F7ABA"/>
    <w:rsid w:val="0070231F"/>
    <w:rsid w:val="00703625"/>
    <w:rsid w:val="0070393D"/>
    <w:rsid w:val="00703B95"/>
    <w:rsid w:val="00704350"/>
    <w:rsid w:val="007045B9"/>
    <w:rsid w:val="0070490F"/>
    <w:rsid w:val="007051F6"/>
    <w:rsid w:val="00705AF4"/>
    <w:rsid w:val="0070620D"/>
    <w:rsid w:val="007065E4"/>
    <w:rsid w:val="00706B5A"/>
    <w:rsid w:val="00706DA4"/>
    <w:rsid w:val="0070724D"/>
    <w:rsid w:val="00707581"/>
    <w:rsid w:val="00710CA6"/>
    <w:rsid w:val="0071118C"/>
    <w:rsid w:val="00712072"/>
    <w:rsid w:val="007121FD"/>
    <w:rsid w:val="00713183"/>
    <w:rsid w:val="007132FF"/>
    <w:rsid w:val="00713A7F"/>
    <w:rsid w:val="00713D73"/>
    <w:rsid w:val="00715DC6"/>
    <w:rsid w:val="00716773"/>
    <w:rsid w:val="007171F1"/>
    <w:rsid w:val="00717BFE"/>
    <w:rsid w:val="00720BB4"/>
    <w:rsid w:val="00721BBE"/>
    <w:rsid w:val="00721F16"/>
    <w:rsid w:val="00722065"/>
    <w:rsid w:val="00722361"/>
    <w:rsid w:val="00722EDC"/>
    <w:rsid w:val="00723225"/>
    <w:rsid w:val="007232D1"/>
    <w:rsid w:val="007238A0"/>
    <w:rsid w:val="0072407F"/>
    <w:rsid w:val="007242AE"/>
    <w:rsid w:val="00725562"/>
    <w:rsid w:val="00725860"/>
    <w:rsid w:val="00725CD0"/>
    <w:rsid w:val="00726389"/>
    <w:rsid w:val="00726829"/>
    <w:rsid w:val="00726912"/>
    <w:rsid w:val="007272A1"/>
    <w:rsid w:val="00730714"/>
    <w:rsid w:val="00731385"/>
    <w:rsid w:val="0073195E"/>
    <w:rsid w:val="00731ACF"/>
    <w:rsid w:val="00731DF0"/>
    <w:rsid w:val="007325F5"/>
    <w:rsid w:val="00732C27"/>
    <w:rsid w:val="007347A8"/>
    <w:rsid w:val="00734985"/>
    <w:rsid w:val="00734B45"/>
    <w:rsid w:val="007354C8"/>
    <w:rsid w:val="007354FE"/>
    <w:rsid w:val="007358DE"/>
    <w:rsid w:val="00735FC6"/>
    <w:rsid w:val="007361FB"/>
    <w:rsid w:val="00736684"/>
    <w:rsid w:val="00736E72"/>
    <w:rsid w:val="00737054"/>
    <w:rsid w:val="00737210"/>
    <w:rsid w:val="0073753F"/>
    <w:rsid w:val="00737690"/>
    <w:rsid w:val="007378A7"/>
    <w:rsid w:val="00740134"/>
    <w:rsid w:val="00741187"/>
    <w:rsid w:val="007418D7"/>
    <w:rsid w:val="00742467"/>
    <w:rsid w:val="00742A02"/>
    <w:rsid w:val="0074328C"/>
    <w:rsid w:val="00743513"/>
    <w:rsid w:val="0074355D"/>
    <w:rsid w:val="007438B6"/>
    <w:rsid w:val="007443D4"/>
    <w:rsid w:val="0074469D"/>
    <w:rsid w:val="0074545B"/>
    <w:rsid w:val="00745762"/>
    <w:rsid w:val="007459CA"/>
    <w:rsid w:val="00745CA2"/>
    <w:rsid w:val="00746747"/>
    <w:rsid w:val="0074693E"/>
    <w:rsid w:val="00747068"/>
    <w:rsid w:val="00747FEB"/>
    <w:rsid w:val="007503CC"/>
    <w:rsid w:val="00750C4D"/>
    <w:rsid w:val="0075150D"/>
    <w:rsid w:val="00751EEC"/>
    <w:rsid w:val="00752185"/>
    <w:rsid w:val="00752A91"/>
    <w:rsid w:val="007532BD"/>
    <w:rsid w:val="00753432"/>
    <w:rsid w:val="00753AEC"/>
    <w:rsid w:val="00753EA7"/>
    <w:rsid w:val="007545ED"/>
    <w:rsid w:val="0075492E"/>
    <w:rsid w:val="00754A1E"/>
    <w:rsid w:val="00754E23"/>
    <w:rsid w:val="00755DD2"/>
    <w:rsid w:val="00756D68"/>
    <w:rsid w:val="00757046"/>
    <w:rsid w:val="00757BD1"/>
    <w:rsid w:val="00760C43"/>
    <w:rsid w:val="007611AB"/>
    <w:rsid w:val="00761B30"/>
    <w:rsid w:val="00761E2A"/>
    <w:rsid w:val="00763399"/>
    <w:rsid w:val="00763482"/>
    <w:rsid w:val="00764805"/>
    <w:rsid w:val="00765970"/>
    <w:rsid w:val="00765AF8"/>
    <w:rsid w:val="00766288"/>
    <w:rsid w:val="00766756"/>
    <w:rsid w:val="0076740F"/>
    <w:rsid w:val="0076784C"/>
    <w:rsid w:val="00767A47"/>
    <w:rsid w:val="007706CF"/>
    <w:rsid w:val="0077109E"/>
    <w:rsid w:val="007710D7"/>
    <w:rsid w:val="00771151"/>
    <w:rsid w:val="00771956"/>
    <w:rsid w:val="0077214E"/>
    <w:rsid w:val="00772278"/>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499"/>
    <w:rsid w:val="00777593"/>
    <w:rsid w:val="00780D56"/>
    <w:rsid w:val="00780E03"/>
    <w:rsid w:val="007815D5"/>
    <w:rsid w:val="00781B75"/>
    <w:rsid w:val="007823A2"/>
    <w:rsid w:val="00782772"/>
    <w:rsid w:val="00782AB4"/>
    <w:rsid w:val="00782CE8"/>
    <w:rsid w:val="00783A22"/>
    <w:rsid w:val="0078474F"/>
    <w:rsid w:val="0078475A"/>
    <w:rsid w:val="0078495E"/>
    <w:rsid w:val="00784AC1"/>
    <w:rsid w:val="00784BE0"/>
    <w:rsid w:val="00785018"/>
    <w:rsid w:val="007863AC"/>
    <w:rsid w:val="00786BF5"/>
    <w:rsid w:val="00787020"/>
    <w:rsid w:val="0078737F"/>
    <w:rsid w:val="0078757E"/>
    <w:rsid w:val="007877C0"/>
    <w:rsid w:val="00787F50"/>
    <w:rsid w:val="00790194"/>
    <w:rsid w:val="0079025D"/>
    <w:rsid w:val="00790337"/>
    <w:rsid w:val="007904E5"/>
    <w:rsid w:val="007906DB"/>
    <w:rsid w:val="00791310"/>
    <w:rsid w:val="007925A7"/>
    <w:rsid w:val="00793022"/>
    <w:rsid w:val="0079311F"/>
    <w:rsid w:val="00793C79"/>
    <w:rsid w:val="00793E4F"/>
    <w:rsid w:val="00794BC6"/>
    <w:rsid w:val="00794DB0"/>
    <w:rsid w:val="00795278"/>
    <w:rsid w:val="00795656"/>
    <w:rsid w:val="00795A05"/>
    <w:rsid w:val="007961E7"/>
    <w:rsid w:val="00796620"/>
    <w:rsid w:val="007969B8"/>
    <w:rsid w:val="00797442"/>
    <w:rsid w:val="00797BE9"/>
    <w:rsid w:val="007A04C4"/>
    <w:rsid w:val="007A05FF"/>
    <w:rsid w:val="007A08EF"/>
    <w:rsid w:val="007A0D21"/>
    <w:rsid w:val="007A0E9B"/>
    <w:rsid w:val="007A1239"/>
    <w:rsid w:val="007A16DD"/>
    <w:rsid w:val="007A1AD6"/>
    <w:rsid w:val="007A1B3B"/>
    <w:rsid w:val="007A1F2B"/>
    <w:rsid w:val="007A3C24"/>
    <w:rsid w:val="007A3EBD"/>
    <w:rsid w:val="007A3F42"/>
    <w:rsid w:val="007A40ED"/>
    <w:rsid w:val="007A50BE"/>
    <w:rsid w:val="007A6B78"/>
    <w:rsid w:val="007A70AC"/>
    <w:rsid w:val="007A7656"/>
    <w:rsid w:val="007A7C20"/>
    <w:rsid w:val="007B0206"/>
    <w:rsid w:val="007B036F"/>
    <w:rsid w:val="007B0FBD"/>
    <w:rsid w:val="007B143F"/>
    <w:rsid w:val="007B298C"/>
    <w:rsid w:val="007B2C5E"/>
    <w:rsid w:val="007B379D"/>
    <w:rsid w:val="007B3F24"/>
    <w:rsid w:val="007B4F7B"/>
    <w:rsid w:val="007B66BC"/>
    <w:rsid w:val="007B6804"/>
    <w:rsid w:val="007B68F5"/>
    <w:rsid w:val="007B6C45"/>
    <w:rsid w:val="007B7646"/>
    <w:rsid w:val="007B7AF9"/>
    <w:rsid w:val="007B7C6F"/>
    <w:rsid w:val="007C0E3B"/>
    <w:rsid w:val="007C2008"/>
    <w:rsid w:val="007C250B"/>
    <w:rsid w:val="007C292D"/>
    <w:rsid w:val="007C3EDD"/>
    <w:rsid w:val="007C4027"/>
    <w:rsid w:val="007C4C3D"/>
    <w:rsid w:val="007C53DD"/>
    <w:rsid w:val="007C63AC"/>
    <w:rsid w:val="007C64D4"/>
    <w:rsid w:val="007C713C"/>
    <w:rsid w:val="007C732A"/>
    <w:rsid w:val="007C75AB"/>
    <w:rsid w:val="007D012A"/>
    <w:rsid w:val="007D02C5"/>
    <w:rsid w:val="007D033A"/>
    <w:rsid w:val="007D039D"/>
    <w:rsid w:val="007D0A66"/>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3E0"/>
    <w:rsid w:val="007D77C0"/>
    <w:rsid w:val="007D7EE9"/>
    <w:rsid w:val="007E0166"/>
    <w:rsid w:val="007E0579"/>
    <w:rsid w:val="007E082E"/>
    <w:rsid w:val="007E183D"/>
    <w:rsid w:val="007E2F60"/>
    <w:rsid w:val="007E2F6F"/>
    <w:rsid w:val="007E3304"/>
    <w:rsid w:val="007E3510"/>
    <w:rsid w:val="007E3AED"/>
    <w:rsid w:val="007E3CD8"/>
    <w:rsid w:val="007E3E36"/>
    <w:rsid w:val="007E4136"/>
    <w:rsid w:val="007E4C1E"/>
    <w:rsid w:val="007E4DFD"/>
    <w:rsid w:val="007E5777"/>
    <w:rsid w:val="007E5FF2"/>
    <w:rsid w:val="007E6543"/>
    <w:rsid w:val="007E6C1B"/>
    <w:rsid w:val="007E7104"/>
    <w:rsid w:val="007E769D"/>
    <w:rsid w:val="007E7AC7"/>
    <w:rsid w:val="007E7F0C"/>
    <w:rsid w:val="007F0744"/>
    <w:rsid w:val="007F0C10"/>
    <w:rsid w:val="007F0D0E"/>
    <w:rsid w:val="007F130D"/>
    <w:rsid w:val="007F15DB"/>
    <w:rsid w:val="007F1932"/>
    <w:rsid w:val="007F23F2"/>
    <w:rsid w:val="007F267E"/>
    <w:rsid w:val="007F32C2"/>
    <w:rsid w:val="007F3841"/>
    <w:rsid w:val="007F3875"/>
    <w:rsid w:val="007F4C3D"/>
    <w:rsid w:val="007F4FE5"/>
    <w:rsid w:val="007F5411"/>
    <w:rsid w:val="007F6508"/>
    <w:rsid w:val="00800D5B"/>
    <w:rsid w:val="00801171"/>
    <w:rsid w:val="00801D6F"/>
    <w:rsid w:val="00802358"/>
    <w:rsid w:val="00802C58"/>
    <w:rsid w:val="00802FA7"/>
    <w:rsid w:val="00804AC8"/>
    <w:rsid w:val="00804C48"/>
    <w:rsid w:val="00805714"/>
    <w:rsid w:val="00805EE9"/>
    <w:rsid w:val="00806511"/>
    <w:rsid w:val="00806574"/>
    <w:rsid w:val="00806E93"/>
    <w:rsid w:val="00807298"/>
    <w:rsid w:val="00807717"/>
    <w:rsid w:val="00807CC2"/>
    <w:rsid w:val="00807E51"/>
    <w:rsid w:val="00807FC1"/>
    <w:rsid w:val="00810512"/>
    <w:rsid w:val="00810A68"/>
    <w:rsid w:val="00810C62"/>
    <w:rsid w:val="0081161B"/>
    <w:rsid w:val="008125CD"/>
    <w:rsid w:val="0081304D"/>
    <w:rsid w:val="00813541"/>
    <w:rsid w:val="00813639"/>
    <w:rsid w:val="008143AF"/>
    <w:rsid w:val="00814AE2"/>
    <w:rsid w:val="008150E1"/>
    <w:rsid w:val="0081568C"/>
    <w:rsid w:val="00815A41"/>
    <w:rsid w:val="0081637D"/>
    <w:rsid w:val="008163D2"/>
    <w:rsid w:val="00816892"/>
    <w:rsid w:val="00816897"/>
    <w:rsid w:val="008204FC"/>
    <w:rsid w:val="00820BB1"/>
    <w:rsid w:val="00820ED7"/>
    <w:rsid w:val="00820EFF"/>
    <w:rsid w:val="008210A5"/>
    <w:rsid w:val="00821344"/>
    <w:rsid w:val="008218FE"/>
    <w:rsid w:val="00821B78"/>
    <w:rsid w:val="00823129"/>
    <w:rsid w:val="008236E6"/>
    <w:rsid w:val="008239D7"/>
    <w:rsid w:val="0082401D"/>
    <w:rsid w:val="0082409D"/>
    <w:rsid w:val="00824384"/>
    <w:rsid w:val="0082529F"/>
    <w:rsid w:val="00826377"/>
    <w:rsid w:val="008265AC"/>
    <w:rsid w:val="00826ABE"/>
    <w:rsid w:val="00826E71"/>
    <w:rsid w:val="00827A83"/>
    <w:rsid w:val="008300D4"/>
    <w:rsid w:val="0083050B"/>
    <w:rsid w:val="00830884"/>
    <w:rsid w:val="00830EE0"/>
    <w:rsid w:val="0083167F"/>
    <w:rsid w:val="008316EA"/>
    <w:rsid w:val="00831A19"/>
    <w:rsid w:val="00832099"/>
    <w:rsid w:val="008325BF"/>
    <w:rsid w:val="00832B2E"/>
    <w:rsid w:val="00832DAD"/>
    <w:rsid w:val="00833DEA"/>
    <w:rsid w:val="00833F8C"/>
    <w:rsid w:val="00834061"/>
    <w:rsid w:val="00834960"/>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870"/>
    <w:rsid w:val="00844F3F"/>
    <w:rsid w:val="00845475"/>
    <w:rsid w:val="00845485"/>
    <w:rsid w:val="00845935"/>
    <w:rsid w:val="008464FF"/>
    <w:rsid w:val="008470B2"/>
    <w:rsid w:val="00847EBB"/>
    <w:rsid w:val="00847F89"/>
    <w:rsid w:val="00851682"/>
    <w:rsid w:val="00851865"/>
    <w:rsid w:val="00851A07"/>
    <w:rsid w:val="00851CFC"/>
    <w:rsid w:val="00852936"/>
    <w:rsid w:val="00852AE3"/>
    <w:rsid w:val="008532BB"/>
    <w:rsid w:val="00853807"/>
    <w:rsid w:val="008539D1"/>
    <w:rsid w:val="00853DCF"/>
    <w:rsid w:val="0085441F"/>
    <w:rsid w:val="0085515C"/>
    <w:rsid w:val="00856F3A"/>
    <w:rsid w:val="00860E03"/>
    <w:rsid w:val="00861C6A"/>
    <w:rsid w:val="00861E53"/>
    <w:rsid w:val="00862315"/>
    <w:rsid w:val="00862340"/>
    <w:rsid w:val="0086266C"/>
    <w:rsid w:val="008628A4"/>
    <w:rsid w:val="00863659"/>
    <w:rsid w:val="0086367A"/>
    <w:rsid w:val="008636DA"/>
    <w:rsid w:val="00864C83"/>
    <w:rsid w:val="00865837"/>
    <w:rsid w:val="00865DD3"/>
    <w:rsid w:val="00866368"/>
    <w:rsid w:val="00866716"/>
    <w:rsid w:val="00867014"/>
    <w:rsid w:val="0086738D"/>
    <w:rsid w:val="00867A93"/>
    <w:rsid w:val="00867E28"/>
    <w:rsid w:val="00867F55"/>
    <w:rsid w:val="0087001D"/>
    <w:rsid w:val="008702CB"/>
    <w:rsid w:val="008706F7"/>
    <w:rsid w:val="008707C5"/>
    <w:rsid w:val="00870ABA"/>
    <w:rsid w:val="008726C1"/>
    <w:rsid w:val="00872911"/>
    <w:rsid w:val="00872A8D"/>
    <w:rsid w:val="00872B82"/>
    <w:rsid w:val="00872D1C"/>
    <w:rsid w:val="00872D76"/>
    <w:rsid w:val="00873290"/>
    <w:rsid w:val="00873B2C"/>
    <w:rsid w:val="00873DE3"/>
    <w:rsid w:val="008742B7"/>
    <w:rsid w:val="008743F2"/>
    <w:rsid w:val="00874460"/>
    <w:rsid w:val="00875032"/>
    <w:rsid w:val="0087591E"/>
    <w:rsid w:val="00875E4C"/>
    <w:rsid w:val="00876735"/>
    <w:rsid w:val="00876C95"/>
    <w:rsid w:val="00876E8C"/>
    <w:rsid w:val="00877199"/>
    <w:rsid w:val="008775DD"/>
    <w:rsid w:val="0087768D"/>
    <w:rsid w:val="00877746"/>
    <w:rsid w:val="008778A9"/>
    <w:rsid w:val="00877A86"/>
    <w:rsid w:val="00877A87"/>
    <w:rsid w:val="00877F2E"/>
    <w:rsid w:val="008802B2"/>
    <w:rsid w:val="00880408"/>
    <w:rsid w:val="00880915"/>
    <w:rsid w:val="00880F7E"/>
    <w:rsid w:val="00880FEB"/>
    <w:rsid w:val="00881298"/>
    <w:rsid w:val="00881334"/>
    <w:rsid w:val="0088165F"/>
    <w:rsid w:val="00881D66"/>
    <w:rsid w:val="00881D74"/>
    <w:rsid w:val="00882F1E"/>
    <w:rsid w:val="00883D07"/>
    <w:rsid w:val="00884432"/>
    <w:rsid w:val="0088484F"/>
    <w:rsid w:val="008848F9"/>
    <w:rsid w:val="00884F33"/>
    <w:rsid w:val="008859D0"/>
    <w:rsid w:val="008868B6"/>
    <w:rsid w:val="00886BC9"/>
    <w:rsid w:val="008874D6"/>
    <w:rsid w:val="0088781E"/>
    <w:rsid w:val="00887A11"/>
    <w:rsid w:val="0089022D"/>
    <w:rsid w:val="00890237"/>
    <w:rsid w:val="008910BC"/>
    <w:rsid w:val="00891547"/>
    <w:rsid w:val="00891CC7"/>
    <w:rsid w:val="00891F65"/>
    <w:rsid w:val="00892E8C"/>
    <w:rsid w:val="0089310A"/>
    <w:rsid w:val="00893A83"/>
    <w:rsid w:val="00893BED"/>
    <w:rsid w:val="0089403F"/>
    <w:rsid w:val="008947FC"/>
    <w:rsid w:val="008951AF"/>
    <w:rsid w:val="0089534E"/>
    <w:rsid w:val="008955C4"/>
    <w:rsid w:val="00895E78"/>
    <w:rsid w:val="008964BD"/>
    <w:rsid w:val="0089661F"/>
    <w:rsid w:val="0089681A"/>
    <w:rsid w:val="0089706C"/>
    <w:rsid w:val="008A07EE"/>
    <w:rsid w:val="008A1464"/>
    <w:rsid w:val="008A157A"/>
    <w:rsid w:val="008A1C24"/>
    <w:rsid w:val="008A1D78"/>
    <w:rsid w:val="008A2324"/>
    <w:rsid w:val="008A24DE"/>
    <w:rsid w:val="008A2C01"/>
    <w:rsid w:val="008A3BC6"/>
    <w:rsid w:val="008A53B0"/>
    <w:rsid w:val="008A6252"/>
    <w:rsid w:val="008A697D"/>
    <w:rsid w:val="008A6E07"/>
    <w:rsid w:val="008A708D"/>
    <w:rsid w:val="008A7110"/>
    <w:rsid w:val="008A7167"/>
    <w:rsid w:val="008B05E2"/>
    <w:rsid w:val="008B0D41"/>
    <w:rsid w:val="008B1444"/>
    <w:rsid w:val="008B1753"/>
    <w:rsid w:val="008B1B0D"/>
    <w:rsid w:val="008B21CB"/>
    <w:rsid w:val="008B273C"/>
    <w:rsid w:val="008B332B"/>
    <w:rsid w:val="008B3B2B"/>
    <w:rsid w:val="008B3EC8"/>
    <w:rsid w:val="008B3FE9"/>
    <w:rsid w:val="008B428D"/>
    <w:rsid w:val="008B42FC"/>
    <w:rsid w:val="008B43D9"/>
    <w:rsid w:val="008B4E5C"/>
    <w:rsid w:val="008B5998"/>
    <w:rsid w:val="008B5D5D"/>
    <w:rsid w:val="008B60B4"/>
    <w:rsid w:val="008B6A29"/>
    <w:rsid w:val="008B7365"/>
    <w:rsid w:val="008B7628"/>
    <w:rsid w:val="008B7C85"/>
    <w:rsid w:val="008C08A0"/>
    <w:rsid w:val="008C0C47"/>
    <w:rsid w:val="008C1BA4"/>
    <w:rsid w:val="008C1E1F"/>
    <w:rsid w:val="008C1F04"/>
    <w:rsid w:val="008C2581"/>
    <w:rsid w:val="008C2847"/>
    <w:rsid w:val="008C2F23"/>
    <w:rsid w:val="008C4A13"/>
    <w:rsid w:val="008C4E86"/>
    <w:rsid w:val="008C4F5F"/>
    <w:rsid w:val="008C5422"/>
    <w:rsid w:val="008C5DAD"/>
    <w:rsid w:val="008C6158"/>
    <w:rsid w:val="008C6D99"/>
    <w:rsid w:val="008C7C4B"/>
    <w:rsid w:val="008D0296"/>
    <w:rsid w:val="008D041A"/>
    <w:rsid w:val="008D0F60"/>
    <w:rsid w:val="008D1A60"/>
    <w:rsid w:val="008D1AD9"/>
    <w:rsid w:val="008D23A3"/>
    <w:rsid w:val="008D28D2"/>
    <w:rsid w:val="008D34C8"/>
    <w:rsid w:val="008D35E2"/>
    <w:rsid w:val="008D363F"/>
    <w:rsid w:val="008D3688"/>
    <w:rsid w:val="008D3783"/>
    <w:rsid w:val="008D3DCE"/>
    <w:rsid w:val="008D5382"/>
    <w:rsid w:val="008D5987"/>
    <w:rsid w:val="008D5B49"/>
    <w:rsid w:val="008D6A60"/>
    <w:rsid w:val="008D6F61"/>
    <w:rsid w:val="008D75A9"/>
    <w:rsid w:val="008E0173"/>
    <w:rsid w:val="008E028A"/>
    <w:rsid w:val="008E1464"/>
    <w:rsid w:val="008E1499"/>
    <w:rsid w:val="008E2A4C"/>
    <w:rsid w:val="008E2A5D"/>
    <w:rsid w:val="008E2D82"/>
    <w:rsid w:val="008E2E7B"/>
    <w:rsid w:val="008E30CC"/>
    <w:rsid w:val="008E363E"/>
    <w:rsid w:val="008E3814"/>
    <w:rsid w:val="008E3DD8"/>
    <w:rsid w:val="008E42A9"/>
    <w:rsid w:val="008E42F3"/>
    <w:rsid w:val="008E55C1"/>
    <w:rsid w:val="008E565B"/>
    <w:rsid w:val="008E5B34"/>
    <w:rsid w:val="008E60BF"/>
    <w:rsid w:val="008E66EB"/>
    <w:rsid w:val="008E7764"/>
    <w:rsid w:val="008E7A1F"/>
    <w:rsid w:val="008E7C0F"/>
    <w:rsid w:val="008F01BA"/>
    <w:rsid w:val="008F2CC7"/>
    <w:rsid w:val="008F2E92"/>
    <w:rsid w:val="008F3F11"/>
    <w:rsid w:val="008F43A2"/>
    <w:rsid w:val="008F549C"/>
    <w:rsid w:val="008F57F6"/>
    <w:rsid w:val="008F58BD"/>
    <w:rsid w:val="008F5DB2"/>
    <w:rsid w:val="008F5FF8"/>
    <w:rsid w:val="008F675C"/>
    <w:rsid w:val="008F7141"/>
    <w:rsid w:val="008F78D7"/>
    <w:rsid w:val="008F7A11"/>
    <w:rsid w:val="008F7A8F"/>
    <w:rsid w:val="008F7CBE"/>
    <w:rsid w:val="00900101"/>
    <w:rsid w:val="009005FD"/>
    <w:rsid w:val="009006F3"/>
    <w:rsid w:val="0090244F"/>
    <w:rsid w:val="009029CE"/>
    <w:rsid w:val="00902AD4"/>
    <w:rsid w:val="00902B27"/>
    <w:rsid w:val="00902CEA"/>
    <w:rsid w:val="009039C6"/>
    <w:rsid w:val="00903B00"/>
    <w:rsid w:val="009042C9"/>
    <w:rsid w:val="00904570"/>
    <w:rsid w:val="00904BDE"/>
    <w:rsid w:val="00904FF2"/>
    <w:rsid w:val="00905947"/>
    <w:rsid w:val="00906608"/>
    <w:rsid w:val="00906D82"/>
    <w:rsid w:val="00906DFE"/>
    <w:rsid w:val="00906E11"/>
    <w:rsid w:val="009102AC"/>
    <w:rsid w:val="0091081E"/>
    <w:rsid w:val="00910E69"/>
    <w:rsid w:val="00910E77"/>
    <w:rsid w:val="009114D0"/>
    <w:rsid w:val="009115C1"/>
    <w:rsid w:val="00911DF7"/>
    <w:rsid w:val="009124E7"/>
    <w:rsid w:val="00912B0E"/>
    <w:rsid w:val="00912CE3"/>
    <w:rsid w:val="00912D09"/>
    <w:rsid w:val="00912E6F"/>
    <w:rsid w:val="00913456"/>
    <w:rsid w:val="009135B6"/>
    <w:rsid w:val="00914270"/>
    <w:rsid w:val="009142D5"/>
    <w:rsid w:val="00914366"/>
    <w:rsid w:val="00914AEB"/>
    <w:rsid w:val="009153C0"/>
    <w:rsid w:val="009155E0"/>
    <w:rsid w:val="00916AFC"/>
    <w:rsid w:val="00917813"/>
    <w:rsid w:val="00917DB1"/>
    <w:rsid w:val="009200D4"/>
    <w:rsid w:val="00920565"/>
    <w:rsid w:val="00921CF8"/>
    <w:rsid w:val="00922154"/>
    <w:rsid w:val="0092258E"/>
    <w:rsid w:val="00924289"/>
    <w:rsid w:val="00924313"/>
    <w:rsid w:val="00925511"/>
    <w:rsid w:val="00926FD5"/>
    <w:rsid w:val="00927A66"/>
    <w:rsid w:val="00927C22"/>
    <w:rsid w:val="00931672"/>
    <w:rsid w:val="00931998"/>
    <w:rsid w:val="00931BC6"/>
    <w:rsid w:val="00932099"/>
    <w:rsid w:val="009336F2"/>
    <w:rsid w:val="00933E76"/>
    <w:rsid w:val="00934E4B"/>
    <w:rsid w:val="0093517C"/>
    <w:rsid w:val="009360F2"/>
    <w:rsid w:val="00936330"/>
    <w:rsid w:val="0093683B"/>
    <w:rsid w:val="00936BA2"/>
    <w:rsid w:val="00936D34"/>
    <w:rsid w:val="0093714A"/>
    <w:rsid w:val="00937305"/>
    <w:rsid w:val="009377F4"/>
    <w:rsid w:val="00937F79"/>
    <w:rsid w:val="00940295"/>
    <w:rsid w:val="0094033B"/>
    <w:rsid w:val="00941CD5"/>
    <w:rsid w:val="00941DE0"/>
    <w:rsid w:val="009426F8"/>
    <w:rsid w:val="00942804"/>
    <w:rsid w:val="00942958"/>
    <w:rsid w:val="00942B48"/>
    <w:rsid w:val="00942E33"/>
    <w:rsid w:val="009435BD"/>
    <w:rsid w:val="0094365E"/>
    <w:rsid w:val="0094369A"/>
    <w:rsid w:val="00943740"/>
    <w:rsid w:val="009438BC"/>
    <w:rsid w:val="00943A5E"/>
    <w:rsid w:val="00943B10"/>
    <w:rsid w:val="00943C9F"/>
    <w:rsid w:val="0094410E"/>
    <w:rsid w:val="009442D4"/>
    <w:rsid w:val="009443E2"/>
    <w:rsid w:val="0094507A"/>
    <w:rsid w:val="0094541E"/>
    <w:rsid w:val="0094555E"/>
    <w:rsid w:val="009463D9"/>
    <w:rsid w:val="00946646"/>
    <w:rsid w:val="00946749"/>
    <w:rsid w:val="00946B17"/>
    <w:rsid w:val="00947166"/>
    <w:rsid w:val="00947D63"/>
    <w:rsid w:val="00947DB8"/>
    <w:rsid w:val="0095019D"/>
    <w:rsid w:val="00952888"/>
    <w:rsid w:val="00953202"/>
    <w:rsid w:val="00953720"/>
    <w:rsid w:val="0095458F"/>
    <w:rsid w:val="00956559"/>
    <w:rsid w:val="009565CE"/>
    <w:rsid w:val="0095691D"/>
    <w:rsid w:val="00957842"/>
    <w:rsid w:val="00957B17"/>
    <w:rsid w:val="00957EB7"/>
    <w:rsid w:val="00960C06"/>
    <w:rsid w:val="00961037"/>
    <w:rsid w:val="0096119C"/>
    <w:rsid w:val="00961388"/>
    <w:rsid w:val="00961B3F"/>
    <w:rsid w:val="00961B77"/>
    <w:rsid w:val="0096231C"/>
    <w:rsid w:val="00963A08"/>
    <w:rsid w:val="00963BC3"/>
    <w:rsid w:val="009643BF"/>
    <w:rsid w:val="00964B8F"/>
    <w:rsid w:val="00964C6C"/>
    <w:rsid w:val="00964D31"/>
    <w:rsid w:val="00965448"/>
    <w:rsid w:val="0096586D"/>
    <w:rsid w:val="00965D94"/>
    <w:rsid w:val="00966245"/>
    <w:rsid w:val="00966360"/>
    <w:rsid w:val="0096736F"/>
    <w:rsid w:val="00970169"/>
    <w:rsid w:val="0097041B"/>
    <w:rsid w:val="00970FEF"/>
    <w:rsid w:val="009721E7"/>
    <w:rsid w:val="00972781"/>
    <w:rsid w:val="00972A88"/>
    <w:rsid w:val="00972B7F"/>
    <w:rsid w:val="00972F51"/>
    <w:rsid w:val="00972FF9"/>
    <w:rsid w:val="00974827"/>
    <w:rsid w:val="00974D06"/>
    <w:rsid w:val="00974E86"/>
    <w:rsid w:val="00974FDE"/>
    <w:rsid w:val="00975006"/>
    <w:rsid w:val="00975295"/>
    <w:rsid w:val="009753D5"/>
    <w:rsid w:val="009761A3"/>
    <w:rsid w:val="00976899"/>
    <w:rsid w:val="00976D2C"/>
    <w:rsid w:val="0097788A"/>
    <w:rsid w:val="00980BB7"/>
    <w:rsid w:val="00981C27"/>
    <w:rsid w:val="00981F80"/>
    <w:rsid w:val="009828F3"/>
    <w:rsid w:val="00983617"/>
    <w:rsid w:val="00983803"/>
    <w:rsid w:val="00983D39"/>
    <w:rsid w:val="00984A9B"/>
    <w:rsid w:val="00984D71"/>
    <w:rsid w:val="00986107"/>
    <w:rsid w:val="0098693B"/>
    <w:rsid w:val="00987405"/>
    <w:rsid w:val="0098758A"/>
    <w:rsid w:val="00987ACF"/>
    <w:rsid w:val="009906F8"/>
    <w:rsid w:val="00990ABA"/>
    <w:rsid w:val="00991707"/>
    <w:rsid w:val="009919A8"/>
    <w:rsid w:val="00992BF3"/>
    <w:rsid w:val="00992F0C"/>
    <w:rsid w:val="00993120"/>
    <w:rsid w:val="00993C19"/>
    <w:rsid w:val="009944C0"/>
    <w:rsid w:val="00994DF2"/>
    <w:rsid w:val="009950F8"/>
    <w:rsid w:val="0099599E"/>
    <w:rsid w:val="00995AFF"/>
    <w:rsid w:val="00995D28"/>
    <w:rsid w:val="00996FE0"/>
    <w:rsid w:val="00997354"/>
    <w:rsid w:val="00997384"/>
    <w:rsid w:val="00997F38"/>
    <w:rsid w:val="009A033D"/>
    <w:rsid w:val="009A075B"/>
    <w:rsid w:val="009A0C6E"/>
    <w:rsid w:val="009A0E73"/>
    <w:rsid w:val="009A0F1F"/>
    <w:rsid w:val="009A110F"/>
    <w:rsid w:val="009A18F9"/>
    <w:rsid w:val="009A2491"/>
    <w:rsid w:val="009A30AA"/>
    <w:rsid w:val="009A3652"/>
    <w:rsid w:val="009A4416"/>
    <w:rsid w:val="009A48C1"/>
    <w:rsid w:val="009A48D4"/>
    <w:rsid w:val="009A4E33"/>
    <w:rsid w:val="009A5433"/>
    <w:rsid w:val="009A57C4"/>
    <w:rsid w:val="009A5A6C"/>
    <w:rsid w:val="009A5C85"/>
    <w:rsid w:val="009A6248"/>
    <w:rsid w:val="009B030D"/>
    <w:rsid w:val="009B1152"/>
    <w:rsid w:val="009B131C"/>
    <w:rsid w:val="009B260F"/>
    <w:rsid w:val="009B2BE1"/>
    <w:rsid w:val="009B33FE"/>
    <w:rsid w:val="009B3763"/>
    <w:rsid w:val="009B3C19"/>
    <w:rsid w:val="009B3CDE"/>
    <w:rsid w:val="009B48E1"/>
    <w:rsid w:val="009B491E"/>
    <w:rsid w:val="009B4A3C"/>
    <w:rsid w:val="009B4CA0"/>
    <w:rsid w:val="009B4F6F"/>
    <w:rsid w:val="009B518E"/>
    <w:rsid w:val="009B59B8"/>
    <w:rsid w:val="009B6C19"/>
    <w:rsid w:val="009B6EE6"/>
    <w:rsid w:val="009B7D9D"/>
    <w:rsid w:val="009C048B"/>
    <w:rsid w:val="009C0578"/>
    <w:rsid w:val="009C0BBB"/>
    <w:rsid w:val="009C1715"/>
    <w:rsid w:val="009C19C6"/>
    <w:rsid w:val="009C209B"/>
    <w:rsid w:val="009C38A1"/>
    <w:rsid w:val="009C3FC9"/>
    <w:rsid w:val="009C4584"/>
    <w:rsid w:val="009C499B"/>
    <w:rsid w:val="009C5675"/>
    <w:rsid w:val="009C5681"/>
    <w:rsid w:val="009C5BD1"/>
    <w:rsid w:val="009C6F8A"/>
    <w:rsid w:val="009C7717"/>
    <w:rsid w:val="009C7CB5"/>
    <w:rsid w:val="009D05B2"/>
    <w:rsid w:val="009D05E4"/>
    <w:rsid w:val="009D126E"/>
    <w:rsid w:val="009D1504"/>
    <w:rsid w:val="009D159D"/>
    <w:rsid w:val="009D19B1"/>
    <w:rsid w:val="009D216B"/>
    <w:rsid w:val="009D23DD"/>
    <w:rsid w:val="009D24DC"/>
    <w:rsid w:val="009D33EC"/>
    <w:rsid w:val="009D3828"/>
    <w:rsid w:val="009D3B9B"/>
    <w:rsid w:val="009D5354"/>
    <w:rsid w:val="009D53B0"/>
    <w:rsid w:val="009D5C6E"/>
    <w:rsid w:val="009D626F"/>
    <w:rsid w:val="009D6446"/>
    <w:rsid w:val="009D7964"/>
    <w:rsid w:val="009E0043"/>
    <w:rsid w:val="009E0831"/>
    <w:rsid w:val="009E2F49"/>
    <w:rsid w:val="009E36CD"/>
    <w:rsid w:val="009E3C30"/>
    <w:rsid w:val="009E41E7"/>
    <w:rsid w:val="009E4714"/>
    <w:rsid w:val="009E4735"/>
    <w:rsid w:val="009E4A6D"/>
    <w:rsid w:val="009E6249"/>
    <w:rsid w:val="009E6825"/>
    <w:rsid w:val="009E74B4"/>
    <w:rsid w:val="009E7868"/>
    <w:rsid w:val="009E78E9"/>
    <w:rsid w:val="009E79A1"/>
    <w:rsid w:val="009E7B7B"/>
    <w:rsid w:val="009E7EF9"/>
    <w:rsid w:val="009F0114"/>
    <w:rsid w:val="009F01E2"/>
    <w:rsid w:val="009F0C7F"/>
    <w:rsid w:val="009F11F7"/>
    <w:rsid w:val="009F1246"/>
    <w:rsid w:val="009F1A60"/>
    <w:rsid w:val="009F2254"/>
    <w:rsid w:val="009F258F"/>
    <w:rsid w:val="009F29F6"/>
    <w:rsid w:val="009F300E"/>
    <w:rsid w:val="009F36A4"/>
    <w:rsid w:val="009F416B"/>
    <w:rsid w:val="009F43A1"/>
    <w:rsid w:val="009F6150"/>
    <w:rsid w:val="009F65E8"/>
    <w:rsid w:val="009F683C"/>
    <w:rsid w:val="009F68F1"/>
    <w:rsid w:val="009F706E"/>
    <w:rsid w:val="00A01DE0"/>
    <w:rsid w:val="00A01F09"/>
    <w:rsid w:val="00A02165"/>
    <w:rsid w:val="00A02436"/>
    <w:rsid w:val="00A02D3C"/>
    <w:rsid w:val="00A039A1"/>
    <w:rsid w:val="00A03D42"/>
    <w:rsid w:val="00A0421E"/>
    <w:rsid w:val="00A044D0"/>
    <w:rsid w:val="00A04617"/>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5F8A"/>
    <w:rsid w:val="00A1608E"/>
    <w:rsid w:val="00A16ACD"/>
    <w:rsid w:val="00A1726D"/>
    <w:rsid w:val="00A17B36"/>
    <w:rsid w:val="00A205D9"/>
    <w:rsid w:val="00A20773"/>
    <w:rsid w:val="00A21753"/>
    <w:rsid w:val="00A21EDD"/>
    <w:rsid w:val="00A21FBD"/>
    <w:rsid w:val="00A2289D"/>
    <w:rsid w:val="00A22979"/>
    <w:rsid w:val="00A232A3"/>
    <w:rsid w:val="00A232E4"/>
    <w:rsid w:val="00A23417"/>
    <w:rsid w:val="00A23804"/>
    <w:rsid w:val="00A23AAB"/>
    <w:rsid w:val="00A23F00"/>
    <w:rsid w:val="00A24A3B"/>
    <w:rsid w:val="00A24E05"/>
    <w:rsid w:val="00A24E58"/>
    <w:rsid w:val="00A25A00"/>
    <w:rsid w:val="00A260DA"/>
    <w:rsid w:val="00A27D24"/>
    <w:rsid w:val="00A30679"/>
    <w:rsid w:val="00A306A3"/>
    <w:rsid w:val="00A30BCA"/>
    <w:rsid w:val="00A310A4"/>
    <w:rsid w:val="00A32573"/>
    <w:rsid w:val="00A331C7"/>
    <w:rsid w:val="00A33D93"/>
    <w:rsid w:val="00A34C49"/>
    <w:rsid w:val="00A352AD"/>
    <w:rsid w:val="00A35671"/>
    <w:rsid w:val="00A36003"/>
    <w:rsid w:val="00A368DA"/>
    <w:rsid w:val="00A375CB"/>
    <w:rsid w:val="00A37B0A"/>
    <w:rsid w:val="00A37FD4"/>
    <w:rsid w:val="00A409BB"/>
    <w:rsid w:val="00A40B5C"/>
    <w:rsid w:val="00A40B72"/>
    <w:rsid w:val="00A40EC5"/>
    <w:rsid w:val="00A40ED4"/>
    <w:rsid w:val="00A41FA5"/>
    <w:rsid w:val="00A424CE"/>
    <w:rsid w:val="00A42596"/>
    <w:rsid w:val="00A42879"/>
    <w:rsid w:val="00A42F40"/>
    <w:rsid w:val="00A43A59"/>
    <w:rsid w:val="00A44134"/>
    <w:rsid w:val="00A441F9"/>
    <w:rsid w:val="00A4475A"/>
    <w:rsid w:val="00A45363"/>
    <w:rsid w:val="00A45E27"/>
    <w:rsid w:val="00A465A4"/>
    <w:rsid w:val="00A46E52"/>
    <w:rsid w:val="00A4746E"/>
    <w:rsid w:val="00A4771E"/>
    <w:rsid w:val="00A500E8"/>
    <w:rsid w:val="00A503DE"/>
    <w:rsid w:val="00A5060F"/>
    <w:rsid w:val="00A50AFD"/>
    <w:rsid w:val="00A50D9D"/>
    <w:rsid w:val="00A50EB2"/>
    <w:rsid w:val="00A51DA5"/>
    <w:rsid w:val="00A523D4"/>
    <w:rsid w:val="00A52751"/>
    <w:rsid w:val="00A53346"/>
    <w:rsid w:val="00A53962"/>
    <w:rsid w:val="00A53F2C"/>
    <w:rsid w:val="00A54576"/>
    <w:rsid w:val="00A546CB"/>
    <w:rsid w:val="00A54BA7"/>
    <w:rsid w:val="00A55B9D"/>
    <w:rsid w:val="00A5632E"/>
    <w:rsid w:val="00A56840"/>
    <w:rsid w:val="00A56938"/>
    <w:rsid w:val="00A5698D"/>
    <w:rsid w:val="00A57197"/>
    <w:rsid w:val="00A57307"/>
    <w:rsid w:val="00A60049"/>
    <w:rsid w:val="00A6063D"/>
    <w:rsid w:val="00A60C24"/>
    <w:rsid w:val="00A60F18"/>
    <w:rsid w:val="00A62CE5"/>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224"/>
    <w:rsid w:val="00A7075D"/>
    <w:rsid w:val="00A708D4"/>
    <w:rsid w:val="00A71059"/>
    <w:rsid w:val="00A714D3"/>
    <w:rsid w:val="00A722EA"/>
    <w:rsid w:val="00A7255C"/>
    <w:rsid w:val="00A733C8"/>
    <w:rsid w:val="00A746F8"/>
    <w:rsid w:val="00A74D35"/>
    <w:rsid w:val="00A754BC"/>
    <w:rsid w:val="00A7571D"/>
    <w:rsid w:val="00A76088"/>
    <w:rsid w:val="00A76D11"/>
    <w:rsid w:val="00A7721F"/>
    <w:rsid w:val="00A77413"/>
    <w:rsid w:val="00A774D9"/>
    <w:rsid w:val="00A80289"/>
    <w:rsid w:val="00A807D8"/>
    <w:rsid w:val="00A80951"/>
    <w:rsid w:val="00A80F67"/>
    <w:rsid w:val="00A8120C"/>
    <w:rsid w:val="00A81CC1"/>
    <w:rsid w:val="00A82714"/>
    <w:rsid w:val="00A8271E"/>
    <w:rsid w:val="00A82C35"/>
    <w:rsid w:val="00A83724"/>
    <w:rsid w:val="00A846B6"/>
    <w:rsid w:val="00A8499D"/>
    <w:rsid w:val="00A84A0D"/>
    <w:rsid w:val="00A85347"/>
    <w:rsid w:val="00A8538A"/>
    <w:rsid w:val="00A8566D"/>
    <w:rsid w:val="00A861B4"/>
    <w:rsid w:val="00A8648A"/>
    <w:rsid w:val="00A90861"/>
    <w:rsid w:val="00A90EFD"/>
    <w:rsid w:val="00A911E5"/>
    <w:rsid w:val="00A917B3"/>
    <w:rsid w:val="00A921E6"/>
    <w:rsid w:val="00A9235E"/>
    <w:rsid w:val="00A92BB6"/>
    <w:rsid w:val="00A92F01"/>
    <w:rsid w:val="00A9386C"/>
    <w:rsid w:val="00A93A1B"/>
    <w:rsid w:val="00A9480D"/>
    <w:rsid w:val="00A94CA9"/>
    <w:rsid w:val="00A94DB3"/>
    <w:rsid w:val="00A94FEE"/>
    <w:rsid w:val="00A952ED"/>
    <w:rsid w:val="00A9640A"/>
    <w:rsid w:val="00A96CF0"/>
    <w:rsid w:val="00AA0F3F"/>
    <w:rsid w:val="00AA131A"/>
    <w:rsid w:val="00AA1936"/>
    <w:rsid w:val="00AA2A56"/>
    <w:rsid w:val="00AA2B8F"/>
    <w:rsid w:val="00AA30E1"/>
    <w:rsid w:val="00AA31B1"/>
    <w:rsid w:val="00AA35C0"/>
    <w:rsid w:val="00AA38D1"/>
    <w:rsid w:val="00AA3DF0"/>
    <w:rsid w:val="00AA4A43"/>
    <w:rsid w:val="00AA4D2F"/>
    <w:rsid w:val="00AA5441"/>
    <w:rsid w:val="00AA54BB"/>
    <w:rsid w:val="00AA5F7C"/>
    <w:rsid w:val="00AA65EE"/>
    <w:rsid w:val="00AA6C2E"/>
    <w:rsid w:val="00AA7736"/>
    <w:rsid w:val="00AB0A53"/>
    <w:rsid w:val="00AB1396"/>
    <w:rsid w:val="00AB20A4"/>
    <w:rsid w:val="00AB4B66"/>
    <w:rsid w:val="00AB5015"/>
    <w:rsid w:val="00AB5680"/>
    <w:rsid w:val="00AB573D"/>
    <w:rsid w:val="00AB7551"/>
    <w:rsid w:val="00AB79D6"/>
    <w:rsid w:val="00AB7A28"/>
    <w:rsid w:val="00AB7AA0"/>
    <w:rsid w:val="00AB7B62"/>
    <w:rsid w:val="00AC0954"/>
    <w:rsid w:val="00AC0B71"/>
    <w:rsid w:val="00AC1D47"/>
    <w:rsid w:val="00AC1F65"/>
    <w:rsid w:val="00AC210F"/>
    <w:rsid w:val="00AC39C3"/>
    <w:rsid w:val="00AC3CFD"/>
    <w:rsid w:val="00AC467C"/>
    <w:rsid w:val="00AC4ACC"/>
    <w:rsid w:val="00AC5218"/>
    <w:rsid w:val="00AC5432"/>
    <w:rsid w:val="00AC56F3"/>
    <w:rsid w:val="00AC5A87"/>
    <w:rsid w:val="00AC6CAF"/>
    <w:rsid w:val="00AC7B40"/>
    <w:rsid w:val="00AD026E"/>
    <w:rsid w:val="00AD0ECA"/>
    <w:rsid w:val="00AD11D0"/>
    <w:rsid w:val="00AD16D8"/>
    <w:rsid w:val="00AD1777"/>
    <w:rsid w:val="00AD2BFE"/>
    <w:rsid w:val="00AD4C7C"/>
    <w:rsid w:val="00AD778F"/>
    <w:rsid w:val="00AE0294"/>
    <w:rsid w:val="00AE0B81"/>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0575"/>
    <w:rsid w:val="00AF1A65"/>
    <w:rsid w:val="00AF1ECA"/>
    <w:rsid w:val="00AF246E"/>
    <w:rsid w:val="00AF2488"/>
    <w:rsid w:val="00AF2F7E"/>
    <w:rsid w:val="00AF39FC"/>
    <w:rsid w:val="00AF3A78"/>
    <w:rsid w:val="00AF3D0C"/>
    <w:rsid w:val="00AF3FF6"/>
    <w:rsid w:val="00AF441A"/>
    <w:rsid w:val="00AF4491"/>
    <w:rsid w:val="00AF4648"/>
    <w:rsid w:val="00AF5338"/>
    <w:rsid w:val="00AF5BCD"/>
    <w:rsid w:val="00AF6471"/>
    <w:rsid w:val="00AF655B"/>
    <w:rsid w:val="00AF660E"/>
    <w:rsid w:val="00AF788B"/>
    <w:rsid w:val="00AF7E2B"/>
    <w:rsid w:val="00B003EE"/>
    <w:rsid w:val="00B00493"/>
    <w:rsid w:val="00B004B1"/>
    <w:rsid w:val="00B01177"/>
    <w:rsid w:val="00B015AE"/>
    <w:rsid w:val="00B01AC6"/>
    <w:rsid w:val="00B01EF4"/>
    <w:rsid w:val="00B027E4"/>
    <w:rsid w:val="00B0324D"/>
    <w:rsid w:val="00B032CC"/>
    <w:rsid w:val="00B033EC"/>
    <w:rsid w:val="00B03A71"/>
    <w:rsid w:val="00B03AE2"/>
    <w:rsid w:val="00B03EF2"/>
    <w:rsid w:val="00B05CBB"/>
    <w:rsid w:val="00B063D6"/>
    <w:rsid w:val="00B066F0"/>
    <w:rsid w:val="00B06824"/>
    <w:rsid w:val="00B07637"/>
    <w:rsid w:val="00B103C7"/>
    <w:rsid w:val="00B10E88"/>
    <w:rsid w:val="00B118C4"/>
    <w:rsid w:val="00B11E0F"/>
    <w:rsid w:val="00B11F4A"/>
    <w:rsid w:val="00B129AC"/>
    <w:rsid w:val="00B13BF8"/>
    <w:rsid w:val="00B15151"/>
    <w:rsid w:val="00B155A1"/>
    <w:rsid w:val="00B15798"/>
    <w:rsid w:val="00B15B13"/>
    <w:rsid w:val="00B16782"/>
    <w:rsid w:val="00B17815"/>
    <w:rsid w:val="00B17E66"/>
    <w:rsid w:val="00B204E8"/>
    <w:rsid w:val="00B209BB"/>
    <w:rsid w:val="00B213ED"/>
    <w:rsid w:val="00B21B96"/>
    <w:rsid w:val="00B223AF"/>
    <w:rsid w:val="00B226F5"/>
    <w:rsid w:val="00B241BD"/>
    <w:rsid w:val="00B2475C"/>
    <w:rsid w:val="00B2656B"/>
    <w:rsid w:val="00B2658D"/>
    <w:rsid w:val="00B26754"/>
    <w:rsid w:val="00B26FC0"/>
    <w:rsid w:val="00B2712F"/>
    <w:rsid w:val="00B27174"/>
    <w:rsid w:val="00B27411"/>
    <w:rsid w:val="00B2795A"/>
    <w:rsid w:val="00B2796D"/>
    <w:rsid w:val="00B3092F"/>
    <w:rsid w:val="00B31E8A"/>
    <w:rsid w:val="00B3203F"/>
    <w:rsid w:val="00B32278"/>
    <w:rsid w:val="00B32DBE"/>
    <w:rsid w:val="00B33150"/>
    <w:rsid w:val="00B337BC"/>
    <w:rsid w:val="00B343F4"/>
    <w:rsid w:val="00B346C0"/>
    <w:rsid w:val="00B34912"/>
    <w:rsid w:val="00B34A04"/>
    <w:rsid w:val="00B353EF"/>
    <w:rsid w:val="00B35581"/>
    <w:rsid w:val="00B35C61"/>
    <w:rsid w:val="00B36192"/>
    <w:rsid w:val="00B361E8"/>
    <w:rsid w:val="00B362AD"/>
    <w:rsid w:val="00B364C7"/>
    <w:rsid w:val="00B36F40"/>
    <w:rsid w:val="00B37BB4"/>
    <w:rsid w:val="00B401E9"/>
    <w:rsid w:val="00B4161E"/>
    <w:rsid w:val="00B41790"/>
    <w:rsid w:val="00B42B79"/>
    <w:rsid w:val="00B43040"/>
    <w:rsid w:val="00B4397C"/>
    <w:rsid w:val="00B43BA4"/>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239A"/>
    <w:rsid w:val="00B62508"/>
    <w:rsid w:val="00B6330A"/>
    <w:rsid w:val="00B633F1"/>
    <w:rsid w:val="00B6352C"/>
    <w:rsid w:val="00B63CBC"/>
    <w:rsid w:val="00B63CD8"/>
    <w:rsid w:val="00B65304"/>
    <w:rsid w:val="00B65566"/>
    <w:rsid w:val="00B65F3F"/>
    <w:rsid w:val="00B65FBB"/>
    <w:rsid w:val="00B66056"/>
    <w:rsid w:val="00B665F8"/>
    <w:rsid w:val="00B66A86"/>
    <w:rsid w:val="00B66BA8"/>
    <w:rsid w:val="00B67CC3"/>
    <w:rsid w:val="00B67E1C"/>
    <w:rsid w:val="00B703BF"/>
    <w:rsid w:val="00B7052D"/>
    <w:rsid w:val="00B7122D"/>
    <w:rsid w:val="00B7163C"/>
    <w:rsid w:val="00B71B88"/>
    <w:rsid w:val="00B71DE7"/>
    <w:rsid w:val="00B7223A"/>
    <w:rsid w:val="00B725AE"/>
    <w:rsid w:val="00B726D3"/>
    <w:rsid w:val="00B72D93"/>
    <w:rsid w:val="00B73D0C"/>
    <w:rsid w:val="00B744CE"/>
    <w:rsid w:val="00B756E5"/>
    <w:rsid w:val="00B756E8"/>
    <w:rsid w:val="00B756FF"/>
    <w:rsid w:val="00B76AD6"/>
    <w:rsid w:val="00B76B73"/>
    <w:rsid w:val="00B77FA2"/>
    <w:rsid w:val="00B80220"/>
    <w:rsid w:val="00B803D2"/>
    <w:rsid w:val="00B80413"/>
    <w:rsid w:val="00B8193E"/>
    <w:rsid w:val="00B81EB9"/>
    <w:rsid w:val="00B82033"/>
    <w:rsid w:val="00B82720"/>
    <w:rsid w:val="00B82B19"/>
    <w:rsid w:val="00B835D0"/>
    <w:rsid w:val="00B835F2"/>
    <w:rsid w:val="00B83BFB"/>
    <w:rsid w:val="00B85094"/>
    <w:rsid w:val="00B85720"/>
    <w:rsid w:val="00B85C09"/>
    <w:rsid w:val="00B85C12"/>
    <w:rsid w:val="00B85F60"/>
    <w:rsid w:val="00B86243"/>
    <w:rsid w:val="00B86BBB"/>
    <w:rsid w:val="00B87A11"/>
    <w:rsid w:val="00B87D67"/>
    <w:rsid w:val="00B90A7C"/>
    <w:rsid w:val="00B910A4"/>
    <w:rsid w:val="00B910F9"/>
    <w:rsid w:val="00B91D7C"/>
    <w:rsid w:val="00B92532"/>
    <w:rsid w:val="00B92583"/>
    <w:rsid w:val="00B93891"/>
    <w:rsid w:val="00B94AEC"/>
    <w:rsid w:val="00B96300"/>
    <w:rsid w:val="00B964C7"/>
    <w:rsid w:val="00B970CD"/>
    <w:rsid w:val="00BA033E"/>
    <w:rsid w:val="00BA09C1"/>
    <w:rsid w:val="00BA1014"/>
    <w:rsid w:val="00BA1542"/>
    <w:rsid w:val="00BA1576"/>
    <w:rsid w:val="00BA1582"/>
    <w:rsid w:val="00BA169C"/>
    <w:rsid w:val="00BA18CF"/>
    <w:rsid w:val="00BA1B25"/>
    <w:rsid w:val="00BA1DB3"/>
    <w:rsid w:val="00BA2290"/>
    <w:rsid w:val="00BA2EDA"/>
    <w:rsid w:val="00BA3973"/>
    <w:rsid w:val="00BA3F0B"/>
    <w:rsid w:val="00BA3FF7"/>
    <w:rsid w:val="00BA402B"/>
    <w:rsid w:val="00BA478C"/>
    <w:rsid w:val="00BA4D03"/>
    <w:rsid w:val="00BA4D9D"/>
    <w:rsid w:val="00BA525F"/>
    <w:rsid w:val="00BA57E4"/>
    <w:rsid w:val="00BA68F3"/>
    <w:rsid w:val="00BA69E5"/>
    <w:rsid w:val="00BA6AA1"/>
    <w:rsid w:val="00BA72A2"/>
    <w:rsid w:val="00BA7718"/>
    <w:rsid w:val="00BB081E"/>
    <w:rsid w:val="00BB0DB7"/>
    <w:rsid w:val="00BB0E49"/>
    <w:rsid w:val="00BB1D31"/>
    <w:rsid w:val="00BB280B"/>
    <w:rsid w:val="00BB310B"/>
    <w:rsid w:val="00BB35C1"/>
    <w:rsid w:val="00BB4406"/>
    <w:rsid w:val="00BB49AC"/>
    <w:rsid w:val="00BB4F95"/>
    <w:rsid w:val="00BB5369"/>
    <w:rsid w:val="00BB64C7"/>
    <w:rsid w:val="00BB6543"/>
    <w:rsid w:val="00BB6A3A"/>
    <w:rsid w:val="00BC02EE"/>
    <w:rsid w:val="00BC0640"/>
    <w:rsid w:val="00BC0CDA"/>
    <w:rsid w:val="00BC1CFA"/>
    <w:rsid w:val="00BC1D69"/>
    <w:rsid w:val="00BC248E"/>
    <w:rsid w:val="00BC24A7"/>
    <w:rsid w:val="00BC35D8"/>
    <w:rsid w:val="00BC3B61"/>
    <w:rsid w:val="00BC45B9"/>
    <w:rsid w:val="00BC4763"/>
    <w:rsid w:val="00BC4C9E"/>
    <w:rsid w:val="00BC50C2"/>
    <w:rsid w:val="00BC51DC"/>
    <w:rsid w:val="00BC5F6C"/>
    <w:rsid w:val="00BC6925"/>
    <w:rsid w:val="00BC7509"/>
    <w:rsid w:val="00BC794B"/>
    <w:rsid w:val="00BC7A55"/>
    <w:rsid w:val="00BC7F70"/>
    <w:rsid w:val="00BD06B4"/>
    <w:rsid w:val="00BD09EA"/>
    <w:rsid w:val="00BD1D11"/>
    <w:rsid w:val="00BD2D16"/>
    <w:rsid w:val="00BD2E83"/>
    <w:rsid w:val="00BD2FE4"/>
    <w:rsid w:val="00BD32AA"/>
    <w:rsid w:val="00BD33D5"/>
    <w:rsid w:val="00BD3820"/>
    <w:rsid w:val="00BD3891"/>
    <w:rsid w:val="00BD463D"/>
    <w:rsid w:val="00BD4B4D"/>
    <w:rsid w:val="00BD5FFB"/>
    <w:rsid w:val="00BD7746"/>
    <w:rsid w:val="00BD7F3C"/>
    <w:rsid w:val="00BE00E7"/>
    <w:rsid w:val="00BE032F"/>
    <w:rsid w:val="00BE0916"/>
    <w:rsid w:val="00BE0F96"/>
    <w:rsid w:val="00BE1025"/>
    <w:rsid w:val="00BE1F44"/>
    <w:rsid w:val="00BE2C2F"/>
    <w:rsid w:val="00BE2F08"/>
    <w:rsid w:val="00BE2F53"/>
    <w:rsid w:val="00BE2FA4"/>
    <w:rsid w:val="00BE32C3"/>
    <w:rsid w:val="00BE3B0E"/>
    <w:rsid w:val="00BE42BE"/>
    <w:rsid w:val="00BE4659"/>
    <w:rsid w:val="00BE4F56"/>
    <w:rsid w:val="00BE5353"/>
    <w:rsid w:val="00BE54C3"/>
    <w:rsid w:val="00BE6065"/>
    <w:rsid w:val="00BE61C9"/>
    <w:rsid w:val="00BE671C"/>
    <w:rsid w:val="00BE694B"/>
    <w:rsid w:val="00BE736B"/>
    <w:rsid w:val="00BE754A"/>
    <w:rsid w:val="00BE7772"/>
    <w:rsid w:val="00BE7E5A"/>
    <w:rsid w:val="00BF086D"/>
    <w:rsid w:val="00BF08A6"/>
    <w:rsid w:val="00BF09F2"/>
    <w:rsid w:val="00BF0A6C"/>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035"/>
    <w:rsid w:val="00C025F9"/>
    <w:rsid w:val="00C02911"/>
    <w:rsid w:val="00C0302E"/>
    <w:rsid w:val="00C036B9"/>
    <w:rsid w:val="00C03CCF"/>
    <w:rsid w:val="00C04A9D"/>
    <w:rsid w:val="00C04A9F"/>
    <w:rsid w:val="00C04BDF"/>
    <w:rsid w:val="00C04E0F"/>
    <w:rsid w:val="00C067F8"/>
    <w:rsid w:val="00C06FED"/>
    <w:rsid w:val="00C07237"/>
    <w:rsid w:val="00C07D45"/>
    <w:rsid w:val="00C10700"/>
    <w:rsid w:val="00C11316"/>
    <w:rsid w:val="00C1249F"/>
    <w:rsid w:val="00C12DF4"/>
    <w:rsid w:val="00C12EA6"/>
    <w:rsid w:val="00C1311E"/>
    <w:rsid w:val="00C13446"/>
    <w:rsid w:val="00C146AF"/>
    <w:rsid w:val="00C14C87"/>
    <w:rsid w:val="00C14CC2"/>
    <w:rsid w:val="00C154F3"/>
    <w:rsid w:val="00C15795"/>
    <w:rsid w:val="00C15EA9"/>
    <w:rsid w:val="00C177FC"/>
    <w:rsid w:val="00C17AE9"/>
    <w:rsid w:val="00C20A7F"/>
    <w:rsid w:val="00C210D1"/>
    <w:rsid w:val="00C2254C"/>
    <w:rsid w:val="00C227ED"/>
    <w:rsid w:val="00C22AA0"/>
    <w:rsid w:val="00C232D9"/>
    <w:rsid w:val="00C23CF4"/>
    <w:rsid w:val="00C2409E"/>
    <w:rsid w:val="00C24445"/>
    <w:rsid w:val="00C24F87"/>
    <w:rsid w:val="00C25A01"/>
    <w:rsid w:val="00C2600B"/>
    <w:rsid w:val="00C261AC"/>
    <w:rsid w:val="00C26702"/>
    <w:rsid w:val="00C26832"/>
    <w:rsid w:val="00C26F91"/>
    <w:rsid w:val="00C30190"/>
    <w:rsid w:val="00C306CB"/>
    <w:rsid w:val="00C3111C"/>
    <w:rsid w:val="00C3135A"/>
    <w:rsid w:val="00C31951"/>
    <w:rsid w:val="00C3207A"/>
    <w:rsid w:val="00C32831"/>
    <w:rsid w:val="00C32C32"/>
    <w:rsid w:val="00C33395"/>
    <w:rsid w:val="00C33EBE"/>
    <w:rsid w:val="00C3400A"/>
    <w:rsid w:val="00C346DC"/>
    <w:rsid w:val="00C34859"/>
    <w:rsid w:val="00C350D2"/>
    <w:rsid w:val="00C357EB"/>
    <w:rsid w:val="00C35A89"/>
    <w:rsid w:val="00C36F72"/>
    <w:rsid w:val="00C3788F"/>
    <w:rsid w:val="00C40313"/>
    <w:rsid w:val="00C405A7"/>
    <w:rsid w:val="00C4064E"/>
    <w:rsid w:val="00C40B79"/>
    <w:rsid w:val="00C40BA4"/>
    <w:rsid w:val="00C41496"/>
    <w:rsid w:val="00C4157C"/>
    <w:rsid w:val="00C420A3"/>
    <w:rsid w:val="00C42121"/>
    <w:rsid w:val="00C43055"/>
    <w:rsid w:val="00C43335"/>
    <w:rsid w:val="00C43D3E"/>
    <w:rsid w:val="00C43EBA"/>
    <w:rsid w:val="00C441C7"/>
    <w:rsid w:val="00C44263"/>
    <w:rsid w:val="00C444A5"/>
    <w:rsid w:val="00C46507"/>
    <w:rsid w:val="00C46B45"/>
    <w:rsid w:val="00C46D75"/>
    <w:rsid w:val="00C47762"/>
    <w:rsid w:val="00C47D2A"/>
    <w:rsid w:val="00C47EA2"/>
    <w:rsid w:val="00C50258"/>
    <w:rsid w:val="00C50407"/>
    <w:rsid w:val="00C51848"/>
    <w:rsid w:val="00C51BF8"/>
    <w:rsid w:val="00C51C9D"/>
    <w:rsid w:val="00C524B4"/>
    <w:rsid w:val="00C528D6"/>
    <w:rsid w:val="00C52982"/>
    <w:rsid w:val="00C52BBD"/>
    <w:rsid w:val="00C534B7"/>
    <w:rsid w:val="00C53AF5"/>
    <w:rsid w:val="00C53B39"/>
    <w:rsid w:val="00C53B52"/>
    <w:rsid w:val="00C549EE"/>
    <w:rsid w:val="00C55015"/>
    <w:rsid w:val="00C55118"/>
    <w:rsid w:val="00C55664"/>
    <w:rsid w:val="00C55C13"/>
    <w:rsid w:val="00C55F34"/>
    <w:rsid w:val="00C56657"/>
    <w:rsid w:val="00C571DA"/>
    <w:rsid w:val="00C576D6"/>
    <w:rsid w:val="00C578CA"/>
    <w:rsid w:val="00C57D2F"/>
    <w:rsid w:val="00C57E1A"/>
    <w:rsid w:val="00C57E7A"/>
    <w:rsid w:val="00C601E7"/>
    <w:rsid w:val="00C60615"/>
    <w:rsid w:val="00C60DD9"/>
    <w:rsid w:val="00C61B16"/>
    <w:rsid w:val="00C625E1"/>
    <w:rsid w:val="00C63B6C"/>
    <w:rsid w:val="00C63FE7"/>
    <w:rsid w:val="00C63FFF"/>
    <w:rsid w:val="00C640B0"/>
    <w:rsid w:val="00C64FDD"/>
    <w:rsid w:val="00C656F2"/>
    <w:rsid w:val="00C65799"/>
    <w:rsid w:val="00C667B2"/>
    <w:rsid w:val="00C668F4"/>
    <w:rsid w:val="00C66EBA"/>
    <w:rsid w:val="00C66FD8"/>
    <w:rsid w:val="00C67E9C"/>
    <w:rsid w:val="00C70939"/>
    <w:rsid w:val="00C70D6A"/>
    <w:rsid w:val="00C711DD"/>
    <w:rsid w:val="00C71432"/>
    <w:rsid w:val="00C71B00"/>
    <w:rsid w:val="00C71B5B"/>
    <w:rsid w:val="00C71BC6"/>
    <w:rsid w:val="00C72010"/>
    <w:rsid w:val="00C7213E"/>
    <w:rsid w:val="00C72469"/>
    <w:rsid w:val="00C724D3"/>
    <w:rsid w:val="00C728E7"/>
    <w:rsid w:val="00C72BA8"/>
    <w:rsid w:val="00C73111"/>
    <w:rsid w:val="00C737CB"/>
    <w:rsid w:val="00C7477F"/>
    <w:rsid w:val="00C7486D"/>
    <w:rsid w:val="00C74F7D"/>
    <w:rsid w:val="00C7575D"/>
    <w:rsid w:val="00C75B2E"/>
    <w:rsid w:val="00C75ED2"/>
    <w:rsid w:val="00C7648E"/>
    <w:rsid w:val="00C7761D"/>
    <w:rsid w:val="00C776DE"/>
    <w:rsid w:val="00C77AF8"/>
    <w:rsid w:val="00C8012B"/>
    <w:rsid w:val="00C805BB"/>
    <w:rsid w:val="00C80EF5"/>
    <w:rsid w:val="00C81D3F"/>
    <w:rsid w:val="00C81DA4"/>
    <w:rsid w:val="00C82028"/>
    <w:rsid w:val="00C8212F"/>
    <w:rsid w:val="00C8288B"/>
    <w:rsid w:val="00C82F2E"/>
    <w:rsid w:val="00C84E50"/>
    <w:rsid w:val="00C852F0"/>
    <w:rsid w:val="00C85558"/>
    <w:rsid w:val="00C857CE"/>
    <w:rsid w:val="00C86095"/>
    <w:rsid w:val="00C86349"/>
    <w:rsid w:val="00C864E7"/>
    <w:rsid w:val="00C87052"/>
    <w:rsid w:val="00C87456"/>
    <w:rsid w:val="00C87BB4"/>
    <w:rsid w:val="00C90613"/>
    <w:rsid w:val="00C90EBF"/>
    <w:rsid w:val="00C913E1"/>
    <w:rsid w:val="00C920F4"/>
    <w:rsid w:val="00C9391F"/>
    <w:rsid w:val="00C93AC5"/>
    <w:rsid w:val="00C93D5C"/>
    <w:rsid w:val="00C9401E"/>
    <w:rsid w:val="00C945A7"/>
    <w:rsid w:val="00C9481E"/>
    <w:rsid w:val="00C94AA4"/>
    <w:rsid w:val="00C94E09"/>
    <w:rsid w:val="00C95649"/>
    <w:rsid w:val="00C95869"/>
    <w:rsid w:val="00C95D91"/>
    <w:rsid w:val="00C95F41"/>
    <w:rsid w:val="00C961C0"/>
    <w:rsid w:val="00C96A02"/>
    <w:rsid w:val="00C96D42"/>
    <w:rsid w:val="00C97F89"/>
    <w:rsid w:val="00CA17C2"/>
    <w:rsid w:val="00CA20FF"/>
    <w:rsid w:val="00CA233B"/>
    <w:rsid w:val="00CA2469"/>
    <w:rsid w:val="00CA249D"/>
    <w:rsid w:val="00CA258A"/>
    <w:rsid w:val="00CA2845"/>
    <w:rsid w:val="00CA37AF"/>
    <w:rsid w:val="00CA42BF"/>
    <w:rsid w:val="00CA4721"/>
    <w:rsid w:val="00CA4E7E"/>
    <w:rsid w:val="00CA594B"/>
    <w:rsid w:val="00CA5E95"/>
    <w:rsid w:val="00CA6DAC"/>
    <w:rsid w:val="00CA6ED1"/>
    <w:rsid w:val="00CA6EDF"/>
    <w:rsid w:val="00CA775F"/>
    <w:rsid w:val="00CA7C85"/>
    <w:rsid w:val="00CB0BD9"/>
    <w:rsid w:val="00CB19BC"/>
    <w:rsid w:val="00CB2072"/>
    <w:rsid w:val="00CB2729"/>
    <w:rsid w:val="00CB3598"/>
    <w:rsid w:val="00CB3F98"/>
    <w:rsid w:val="00CB4193"/>
    <w:rsid w:val="00CB5504"/>
    <w:rsid w:val="00CB5532"/>
    <w:rsid w:val="00CB5BE2"/>
    <w:rsid w:val="00CB5E56"/>
    <w:rsid w:val="00CB6B9A"/>
    <w:rsid w:val="00CB6BA5"/>
    <w:rsid w:val="00CB70CF"/>
    <w:rsid w:val="00CB7106"/>
    <w:rsid w:val="00CB7F17"/>
    <w:rsid w:val="00CC0197"/>
    <w:rsid w:val="00CC0656"/>
    <w:rsid w:val="00CC0F0D"/>
    <w:rsid w:val="00CC0F59"/>
    <w:rsid w:val="00CC1EDC"/>
    <w:rsid w:val="00CC21C4"/>
    <w:rsid w:val="00CC2703"/>
    <w:rsid w:val="00CC318F"/>
    <w:rsid w:val="00CC3627"/>
    <w:rsid w:val="00CC40BA"/>
    <w:rsid w:val="00CC4967"/>
    <w:rsid w:val="00CC5030"/>
    <w:rsid w:val="00CC6851"/>
    <w:rsid w:val="00CC70A1"/>
    <w:rsid w:val="00CC7137"/>
    <w:rsid w:val="00CC7151"/>
    <w:rsid w:val="00CC7AF7"/>
    <w:rsid w:val="00CD026B"/>
    <w:rsid w:val="00CD0DEF"/>
    <w:rsid w:val="00CD1085"/>
    <w:rsid w:val="00CD1A7D"/>
    <w:rsid w:val="00CD1F68"/>
    <w:rsid w:val="00CD2479"/>
    <w:rsid w:val="00CD2AFD"/>
    <w:rsid w:val="00CD2DC7"/>
    <w:rsid w:val="00CD33EF"/>
    <w:rsid w:val="00CD3CA1"/>
    <w:rsid w:val="00CD46A5"/>
    <w:rsid w:val="00CD47B9"/>
    <w:rsid w:val="00CD49C3"/>
    <w:rsid w:val="00CD5240"/>
    <w:rsid w:val="00CD5799"/>
    <w:rsid w:val="00CD5813"/>
    <w:rsid w:val="00CD5A51"/>
    <w:rsid w:val="00CD632A"/>
    <w:rsid w:val="00CD64E8"/>
    <w:rsid w:val="00CD64EE"/>
    <w:rsid w:val="00CD686A"/>
    <w:rsid w:val="00CD6D90"/>
    <w:rsid w:val="00CD7087"/>
    <w:rsid w:val="00CD7645"/>
    <w:rsid w:val="00CD7941"/>
    <w:rsid w:val="00CD7BF2"/>
    <w:rsid w:val="00CE02B2"/>
    <w:rsid w:val="00CE18B0"/>
    <w:rsid w:val="00CE2063"/>
    <w:rsid w:val="00CE24B4"/>
    <w:rsid w:val="00CE3435"/>
    <w:rsid w:val="00CE354F"/>
    <w:rsid w:val="00CE372A"/>
    <w:rsid w:val="00CE3F9F"/>
    <w:rsid w:val="00CE3FC0"/>
    <w:rsid w:val="00CE41FE"/>
    <w:rsid w:val="00CE57E7"/>
    <w:rsid w:val="00CE66B6"/>
    <w:rsid w:val="00CE693E"/>
    <w:rsid w:val="00CE69F2"/>
    <w:rsid w:val="00CE7F6E"/>
    <w:rsid w:val="00CF0E0F"/>
    <w:rsid w:val="00CF145D"/>
    <w:rsid w:val="00CF15B4"/>
    <w:rsid w:val="00CF195A"/>
    <w:rsid w:val="00CF2A46"/>
    <w:rsid w:val="00CF2F02"/>
    <w:rsid w:val="00CF33DF"/>
    <w:rsid w:val="00CF387A"/>
    <w:rsid w:val="00CF3908"/>
    <w:rsid w:val="00CF412B"/>
    <w:rsid w:val="00CF4130"/>
    <w:rsid w:val="00CF4223"/>
    <w:rsid w:val="00CF44B3"/>
    <w:rsid w:val="00CF4F13"/>
    <w:rsid w:val="00CF531B"/>
    <w:rsid w:val="00CF6150"/>
    <w:rsid w:val="00CF6557"/>
    <w:rsid w:val="00CF681D"/>
    <w:rsid w:val="00CF68B4"/>
    <w:rsid w:val="00CF6A0D"/>
    <w:rsid w:val="00CF6A22"/>
    <w:rsid w:val="00CF6ACB"/>
    <w:rsid w:val="00CF739C"/>
    <w:rsid w:val="00CF7DB6"/>
    <w:rsid w:val="00CF7F50"/>
    <w:rsid w:val="00D002AF"/>
    <w:rsid w:val="00D008DD"/>
    <w:rsid w:val="00D0289F"/>
    <w:rsid w:val="00D03736"/>
    <w:rsid w:val="00D038A9"/>
    <w:rsid w:val="00D03D03"/>
    <w:rsid w:val="00D0466B"/>
    <w:rsid w:val="00D04F99"/>
    <w:rsid w:val="00D062C2"/>
    <w:rsid w:val="00D06990"/>
    <w:rsid w:val="00D06BD5"/>
    <w:rsid w:val="00D075ED"/>
    <w:rsid w:val="00D076E0"/>
    <w:rsid w:val="00D103E9"/>
    <w:rsid w:val="00D11307"/>
    <w:rsid w:val="00D11319"/>
    <w:rsid w:val="00D1135C"/>
    <w:rsid w:val="00D1351F"/>
    <w:rsid w:val="00D14C27"/>
    <w:rsid w:val="00D15026"/>
    <w:rsid w:val="00D1542C"/>
    <w:rsid w:val="00D15F1E"/>
    <w:rsid w:val="00D17AF9"/>
    <w:rsid w:val="00D2066E"/>
    <w:rsid w:val="00D20960"/>
    <w:rsid w:val="00D20A83"/>
    <w:rsid w:val="00D211F2"/>
    <w:rsid w:val="00D21687"/>
    <w:rsid w:val="00D2221D"/>
    <w:rsid w:val="00D223B4"/>
    <w:rsid w:val="00D22C00"/>
    <w:rsid w:val="00D23075"/>
    <w:rsid w:val="00D2434D"/>
    <w:rsid w:val="00D246CA"/>
    <w:rsid w:val="00D24730"/>
    <w:rsid w:val="00D24C6D"/>
    <w:rsid w:val="00D24EF3"/>
    <w:rsid w:val="00D2525B"/>
    <w:rsid w:val="00D25548"/>
    <w:rsid w:val="00D25B51"/>
    <w:rsid w:val="00D25F4D"/>
    <w:rsid w:val="00D261C0"/>
    <w:rsid w:val="00D26581"/>
    <w:rsid w:val="00D313DC"/>
    <w:rsid w:val="00D315C9"/>
    <w:rsid w:val="00D321F8"/>
    <w:rsid w:val="00D3255E"/>
    <w:rsid w:val="00D32BAF"/>
    <w:rsid w:val="00D33D64"/>
    <w:rsid w:val="00D34850"/>
    <w:rsid w:val="00D34CE7"/>
    <w:rsid w:val="00D3529F"/>
    <w:rsid w:val="00D3542E"/>
    <w:rsid w:val="00D35B0B"/>
    <w:rsid w:val="00D35C02"/>
    <w:rsid w:val="00D36193"/>
    <w:rsid w:val="00D3700D"/>
    <w:rsid w:val="00D37523"/>
    <w:rsid w:val="00D37F6B"/>
    <w:rsid w:val="00D40482"/>
    <w:rsid w:val="00D40668"/>
    <w:rsid w:val="00D41255"/>
    <w:rsid w:val="00D412EF"/>
    <w:rsid w:val="00D418EF"/>
    <w:rsid w:val="00D42611"/>
    <w:rsid w:val="00D4286A"/>
    <w:rsid w:val="00D43456"/>
    <w:rsid w:val="00D43800"/>
    <w:rsid w:val="00D44157"/>
    <w:rsid w:val="00D4441C"/>
    <w:rsid w:val="00D45AE4"/>
    <w:rsid w:val="00D45C47"/>
    <w:rsid w:val="00D45F81"/>
    <w:rsid w:val="00D47343"/>
    <w:rsid w:val="00D47935"/>
    <w:rsid w:val="00D47CDD"/>
    <w:rsid w:val="00D47FDF"/>
    <w:rsid w:val="00D51B0A"/>
    <w:rsid w:val="00D53499"/>
    <w:rsid w:val="00D53995"/>
    <w:rsid w:val="00D53D44"/>
    <w:rsid w:val="00D54018"/>
    <w:rsid w:val="00D54265"/>
    <w:rsid w:val="00D5449A"/>
    <w:rsid w:val="00D54C70"/>
    <w:rsid w:val="00D54D27"/>
    <w:rsid w:val="00D5555C"/>
    <w:rsid w:val="00D55607"/>
    <w:rsid w:val="00D55D08"/>
    <w:rsid w:val="00D55F45"/>
    <w:rsid w:val="00D55FF7"/>
    <w:rsid w:val="00D564ED"/>
    <w:rsid w:val="00D569EC"/>
    <w:rsid w:val="00D57EBC"/>
    <w:rsid w:val="00D57F24"/>
    <w:rsid w:val="00D60114"/>
    <w:rsid w:val="00D60141"/>
    <w:rsid w:val="00D6065B"/>
    <w:rsid w:val="00D609D7"/>
    <w:rsid w:val="00D61A81"/>
    <w:rsid w:val="00D61FB3"/>
    <w:rsid w:val="00D626E2"/>
    <w:rsid w:val="00D626E5"/>
    <w:rsid w:val="00D62F4A"/>
    <w:rsid w:val="00D6339F"/>
    <w:rsid w:val="00D63763"/>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1321"/>
    <w:rsid w:val="00D7142E"/>
    <w:rsid w:val="00D71EAA"/>
    <w:rsid w:val="00D721B1"/>
    <w:rsid w:val="00D7225B"/>
    <w:rsid w:val="00D72531"/>
    <w:rsid w:val="00D730B2"/>
    <w:rsid w:val="00D738AF"/>
    <w:rsid w:val="00D739D2"/>
    <w:rsid w:val="00D73C4A"/>
    <w:rsid w:val="00D74607"/>
    <w:rsid w:val="00D747CE"/>
    <w:rsid w:val="00D7494B"/>
    <w:rsid w:val="00D74A8A"/>
    <w:rsid w:val="00D75EAD"/>
    <w:rsid w:val="00D76AFB"/>
    <w:rsid w:val="00D76FD3"/>
    <w:rsid w:val="00D770C4"/>
    <w:rsid w:val="00D77352"/>
    <w:rsid w:val="00D7765F"/>
    <w:rsid w:val="00D77723"/>
    <w:rsid w:val="00D80492"/>
    <w:rsid w:val="00D80A89"/>
    <w:rsid w:val="00D819D4"/>
    <w:rsid w:val="00D825BE"/>
    <w:rsid w:val="00D82881"/>
    <w:rsid w:val="00D83BDA"/>
    <w:rsid w:val="00D84EEA"/>
    <w:rsid w:val="00D85565"/>
    <w:rsid w:val="00D855DD"/>
    <w:rsid w:val="00D8582D"/>
    <w:rsid w:val="00D858E7"/>
    <w:rsid w:val="00D86117"/>
    <w:rsid w:val="00D86506"/>
    <w:rsid w:val="00D8662C"/>
    <w:rsid w:val="00D87E4F"/>
    <w:rsid w:val="00D90170"/>
    <w:rsid w:val="00D9017B"/>
    <w:rsid w:val="00D90423"/>
    <w:rsid w:val="00D91308"/>
    <w:rsid w:val="00D917F4"/>
    <w:rsid w:val="00D9214A"/>
    <w:rsid w:val="00D92C6C"/>
    <w:rsid w:val="00D933C2"/>
    <w:rsid w:val="00D9418F"/>
    <w:rsid w:val="00D94C52"/>
    <w:rsid w:val="00D95FFC"/>
    <w:rsid w:val="00D9638C"/>
    <w:rsid w:val="00D973B4"/>
    <w:rsid w:val="00DA1BAF"/>
    <w:rsid w:val="00DA1EB8"/>
    <w:rsid w:val="00DA25F7"/>
    <w:rsid w:val="00DA265C"/>
    <w:rsid w:val="00DA2B79"/>
    <w:rsid w:val="00DA3886"/>
    <w:rsid w:val="00DA3C64"/>
    <w:rsid w:val="00DA42EE"/>
    <w:rsid w:val="00DA56A3"/>
    <w:rsid w:val="00DA62F3"/>
    <w:rsid w:val="00DA68D6"/>
    <w:rsid w:val="00DA6FEB"/>
    <w:rsid w:val="00DA7198"/>
    <w:rsid w:val="00DA71BA"/>
    <w:rsid w:val="00DB0402"/>
    <w:rsid w:val="00DB0C45"/>
    <w:rsid w:val="00DB0D83"/>
    <w:rsid w:val="00DB1A3F"/>
    <w:rsid w:val="00DB1A65"/>
    <w:rsid w:val="00DB1FD7"/>
    <w:rsid w:val="00DB231E"/>
    <w:rsid w:val="00DB38FB"/>
    <w:rsid w:val="00DB40CC"/>
    <w:rsid w:val="00DB5BA8"/>
    <w:rsid w:val="00DB5C80"/>
    <w:rsid w:val="00DB5D8D"/>
    <w:rsid w:val="00DB5F0C"/>
    <w:rsid w:val="00DB5FBC"/>
    <w:rsid w:val="00DB603D"/>
    <w:rsid w:val="00DB6BB3"/>
    <w:rsid w:val="00DB6D64"/>
    <w:rsid w:val="00DC07CA"/>
    <w:rsid w:val="00DC07E5"/>
    <w:rsid w:val="00DC0EC4"/>
    <w:rsid w:val="00DC19FF"/>
    <w:rsid w:val="00DC1A1E"/>
    <w:rsid w:val="00DC1B8A"/>
    <w:rsid w:val="00DC1BB2"/>
    <w:rsid w:val="00DC2930"/>
    <w:rsid w:val="00DC2A41"/>
    <w:rsid w:val="00DC2E30"/>
    <w:rsid w:val="00DC3406"/>
    <w:rsid w:val="00DC3478"/>
    <w:rsid w:val="00DC3507"/>
    <w:rsid w:val="00DC3544"/>
    <w:rsid w:val="00DC36B3"/>
    <w:rsid w:val="00DC3D70"/>
    <w:rsid w:val="00DC4C6C"/>
    <w:rsid w:val="00DC5705"/>
    <w:rsid w:val="00DC58CD"/>
    <w:rsid w:val="00DC6095"/>
    <w:rsid w:val="00DC66BA"/>
    <w:rsid w:val="00DC6758"/>
    <w:rsid w:val="00DC6DE3"/>
    <w:rsid w:val="00DC6F75"/>
    <w:rsid w:val="00DC7365"/>
    <w:rsid w:val="00DD0345"/>
    <w:rsid w:val="00DD1717"/>
    <w:rsid w:val="00DD1732"/>
    <w:rsid w:val="00DD188F"/>
    <w:rsid w:val="00DD296D"/>
    <w:rsid w:val="00DD2AF5"/>
    <w:rsid w:val="00DD2CF2"/>
    <w:rsid w:val="00DD36A2"/>
    <w:rsid w:val="00DD37B2"/>
    <w:rsid w:val="00DD394D"/>
    <w:rsid w:val="00DD43ED"/>
    <w:rsid w:val="00DD44D3"/>
    <w:rsid w:val="00DD480D"/>
    <w:rsid w:val="00DD4C7A"/>
    <w:rsid w:val="00DD549E"/>
    <w:rsid w:val="00DD55B1"/>
    <w:rsid w:val="00DD602F"/>
    <w:rsid w:val="00DD7241"/>
    <w:rsid w:val="00DD7621"/>
    <w:rsid w:val="00DD781F"/>
    <w:rsid w:val="00DE0780"/>
    <w:rsid w:val="00DE0810"/>
    <w:rsid w:val="00DE1310"/>
    <w:rsid w:val="00DE1486"/>
    <w:rsid w:val="00DE37A6"/>
    <w:rsid w:val="00DE5BEA"/>
    <w:rsid w:val="00DE5CF2"/>
    <w:rsid w:val="00DE5D28"/>
    <w:rsid w:val="00DE7BAD"/>
    <w:rsid w:val="00DF074D"/>
    <w:rsid w:val="00DF095C"/>
    <w:rsid w:val="00DF0BA1"/>
    <w:rsid w:val="00DF0E3E"/>
    <w:rsid w:val="00DF168F"/>
    <w:rsid w:val="00DF2172"/>
    <w:rsid w:val="00DF2BC6"/>
    <w:rsid w:val="00DF2CAF"/>
    <w:rsid w:val="00DF3A30"/>
    <w:rsid w:val="00DF3A86"/>
    <w:rsid w:val="00DF3D35"/>
    <w:rsid w:val="00DF3EF9"/>
    <w:rsid w:val="00DF437D"/>
    <w:rsid w:val="00DF51CC"/>
    <w:rsid w:val="00DF529E"/>
    <w:rsid w:val="00DF598C"/>
    <w:rsid w:val="00DF5D46"/>
    <w:rsid w:val="00DF606A"/>
    <w:rsid w:val="00DF6785"/>
    <w:rsid w:val="00DF680F"/>
    <w:rsid w:val="00DF73B0"/>
    <w:rsid w:val="00E0018B"/>
    <w:rsid w:val="00E00CA4"/>
    <w:rsid w:val="00E00F6B"/>
    <w:rsid w:val="00E01055"/>
    <w:rsid w:val="00E02109"/>
    <w:rsid w:val="00E02524"/>
    <w:rsid w:val="00E026F2"/>
    <w:rsid w:val="00E03095"/>
    <w:rsid w:val="00E032B1"/>
    <w:rsid w:val="00E032B2"/>
    <w:rsid w:val="00E03328"/>
    <w:rsid w:val="00E033D1"/>
    <w:rsid w:val="00E03F06"/>
    <w:rsid w:val="00E058A7"/>
    <w:rsid w:val="00E0590A"/>
    <w:rsid w:val="00E05B2D"/>
    <w:rsid w:val="00E05C26"/>
    <w:rsid w:val="00E06E64"/>
    <w:rsid w:val="00E072B4"/>
    <w:rsid w:val="00E101E9"/>
    <w:rsid w:val="00E107C6"/>
    <w:rsid w:val="00E10975"/>
    <w:rsid w:val="00E10B51"/>
    <w:rsid w:val="00E10C81"/>
    <w:rsid w:val="00E11200"/>
    <w:rsid w:val="00E117C3"/>
    <w:rsid w:val="00E12512"/>
    <w:rsid w:val="00E12726"/>
    <w:rsid w:val="00E12A73"/>
    <w:rsid w:val="00E13676"/>
    <w:rsid w:val="00E13FB4"/>
    <w:rsid w:val="00E1407A"/>
    <w:rsid w:val="00E14260"/>
    <w:rsid w:val="00E14DBB"/>
    <w:rsid w:val="00E14DFB"/>
    <w:rsid w:val="00E14F1D"/>
    <w:rsid w:val="00E15129"/>
    <w:rsid w:val="00E155E9"/>
    <w:rsid w:val="00E15B44"/>
    <w:rsid w:val="00E1672F"/>
    <w:rsid w:val="00E2070C"/>
    <w:rsid w:val="00E20C28"/>
    <w:rsid w:val="00E20DB2"/>
    <w:rsid w:val="00E2141C"/>
    <w:rsid w:val="00E21BCE"/>
    <w:rsid w:val="00E220CD"/>
    <w:rsid w:val="00E22575"/>
    <w:rsid w:val="00E2271F"/>
    <w:rsid w:val="00E22994"/>
    <w:rsid w:val="00E2377B"/>
    <w:rsid w:val="00E24198"/>
    <w:rsid w:val="00E2482A"/>
    <w:rsid w:val="00E24A25"/>
    <w:rsid w:val="00E251A6"/>
    <w:rsid w:val="00E2581F"/>
    <w:rsid w:val="00E25ADA"/>
    <w:rsid w:val="00E25C36"/>
    <w:rsid w:val="00E26346"/>
    <w:rsid w:val="00E30097"/>
    <w:rsid w:val="00E30305"/>
    <w:rsid w:val="00E30A15"/>
    <w:rsid w:val="00E30CCC"/>
    <w:rsid w:val="00E30EC3"/>
    <w:rsid w:val="00E30FC2"/>
    <w:rsid w:val="00E311CD"/>
    <w:rsid w:val="00E31C3D"/>
    <w:rsid w:val="00E32C8B"/>
    <w:rsid w:val="00E333B6"/>
    <w:rsid w:val="00E334BB"/>
    <w:rsid w:val="00E33A24"/>
    <w:rsid w:val="00E33A34"/>
    <w:rsid w:val="00E33BB3"/>
    <w:rsid w:val="00E34562"/>
    <w:rsid w:val="00E34654"/>
    <w:rsid w:val="00E3483B"/>
    <w:rsid w:val="00E34B6C"/>
    <w:rsid w:val="00E34D90"/>
    <w:rsid w:val="00E34DD7"/>
    <w:rsid w:val="00E34E4A"/>
    <w:rsid w:val="00E36240"/>
    <w:rsid w:val="00E36295"/>
    <w:rsid w:val="00E362BA"/>
    <w:rsid w:val="00E36F72"/>
    <w:rsid w:val="00E37898"/>
    <w:rsid w:val="00E37940"/>
    <w:rsid w:val="00E37A2E"/>
    <w:rsid w:val="00E41015"/>
    <w:rsid w:val="00E414B6"/>
    <w:rsid w:val="00E4164E"/>
    <w:rsid w:val="00E41BE3"/>
    <w:rsid w:val="00E41E36"/>
    <w:rsid w:val="00E433AF"/>
    <w:rsid w:val="00E4364D"/>
    <w:rsid w:val="00E439CF"/>
    <w:rsid w:val="00E446AF"/>
    <w:rsid w:val="00E4555C"/>
    <w:rsid w:val="00E458E1"/>
    <w:rsid w:val="00E4605C"/>
    <w:rsid w:val="00E460D7"/>
    <w:rsid w:val="00E46466"/>
    <w:rsid w:val="00E467C5"/>
    <w:rsid w:val="00E47149"/>
    <w:rsid w:val="00E471E9"/>
    <w:rsid w:val="00E4724A"/>
    <w:rsid w:val="00E47532"/>
    <w:rsid w:val="00E47563"/>
    <w:rsid w:val="00E50462"/>
    <w:rsid w:val="00E506DE"/>
    <w:rsid w:val="00E50725"/>
    <w:rsid w:val="00E50868"/>
    <w:rsid w:val="00E5089E"/>
    <w:rsid w:val="00E51451"/>
    <w:rsid w:val="00E53AFF"/>
    <w:rsid w:val="00E540E4"/>
    <w:rsid w:val="00E54ACF"/>
    <w:rsid w:val="00E54D15"/>
    <w:rsid w:val="00E5539D"/>
    <w:rsid w:val="00E555D7"/>
    <w:rsid w:val="00E55FAD"/>
    <w:rsid w:val="00E561A8"/>
    <w:rsid w:val="00E57230"/>
    <w:rsid w:val="00E60377"/>
    <w:rsid w:val="00E60ADE"/>
    <w:rsid w:val="00E60EB8"/>
    <w:rsid w:val="00E61125"/>
    <w:rsid w:val="00E619BC"/>
    <w:rsid w:val="00E61A20"/>
    <w:rsid w:val="00E626A8"/>
    <w:rsid w:val="00E6276E"/>
    <w:rsid w:val="00E62CAF"/>
    <w:rsid w:val="00E62F52"/>
    <w:rsid w:val="00E6334B"/>
    <w:rsid w:val="00E639E6"/>
    <w:rsid w:val="00E63B3A"/>
    <w:rsid w:val="00E645D6"/>
    <w:rsid w:val="00E64D00"/>
    <w:rsid w:val="00E6631B"/>
    <w:rsid w:val="00E66AF1"/>
    <w:rsid w:val="00E66FC2"/>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7891"/>
    <w:rsid w:val="00E77B1B"/>
    <w:rsid w:val="00E77CE5"/>
    <w:rsid w:val="00E80A85"/>
    <w:rsid w:val="00E8147A"/>
    <w:rsid w:val="00E8196F"/>
    <w:rsid w:val="00E81B18"/>
    <w:rsid w:val="00E822DC"/>
    <w:rsid w:val="00E823C8"/>
    <w:rsid w:val="00E823F4"/>
    <w:rsid w:val="00E82DDC"/>
    <w:rsid w:val="00E82F72"/>
    <w:rsid w:val="00E838F0"/>
    <w:rsid w:val="00E83C61"/>
    <w:rsid w:val="00E83E5D"/>
    <w:rsid w:val="00E840B4"/>
    <w:rsid w:val="00E84519"/>
    <w:rsid w:val="00E8506F"/>
    <w:rsid w:val="00E85912"/>
    <w:rsid w:val="00E85D8F"/>
    <w:rsid w:val="00E8722C"/>
    <w:rsid w:val="00E876B4"/>
    <w:rsid w:val="00E877E7"/>
    <w:rsid w:val="00E91F22"/>
    <w:rsid w:val="00E91F75"/>
    <w:rsid w:val="00E93652"/>
    <w:rsid w:val="00E93C4A"/>
    <w:rsid w:val="00E93DEA"/>
    <w:rsid w:val="00E94202"/>
    <w:rsid w:val="00E9432F"/>
    <w:rsid w:val="00E95BB6"/>
    <w:rsid w:val="00E95C7E"/>
    <w:rsid w:val="00E95FB9"/>
    <w:rsid w:val="00E9643F"/>
    <w:rsid w:val="00E965C4"/>
    <w:rsid w:val="00E967C7"/>
    <w:rsid w:val="00E96CC9"/>
    <w:rsid w:val="00E971BC"/>
    <w:rsid w:val="00EA1AB9"/>
    <w:rsid w:val="00EA1C33"/>
    <w:rsid w:val="00EA2DEF"/>
    <w:rsid w:val="00EA2E30"/>
    <w:rsid w:val="00EA2E9A"/>
    <w:rsid w:val="00EA431F"/>
    <w:rsid w:val="00EA4BA7"/>
    <w:rsid w:val="00EA4DF8"/>
    <w:rsid w:val="00EA54F3"/>
    <w:rsid w:val="00EA5C52"/>
    <w:rsid w:val="00EA6167"/>
    <w:rsid w:val="00EA6CAC"/>
    <w:rsid w:val="00EA7C74"/>
    <w:rsid w:val="00EA7CF4"/>
    <w:rsid w:val="00EA7E5F"/>
    <w:rsid w:val="00EB0187"/>
    <w:rsid w:val="00EB046A"/>
    <w:rsid w:val="00EB06B3"/>
    <w:rsid w:val="00EB1031"/>
    <w:rsid w:val="00EB138C"/>
    <w:rsid w:val="00EB1CD0"/>
    <w:rsid w:val="00EB2023"/>
    <w:rsid w:val="00EB24DE"/>
    <w:rsid w:val="00EB2791"/>
    <w:rsid w:val="00EB27DA"/>
    <w:rsid w:val="00EB2FDE"/>
    <w:rsid w:val="00EB427B"/>
    <w:rsid w:val="00EB449B"/>
    <w:rsid w:val="00EB4819"/>
    <w:rsid w:val="00EB52FF"/>
    <w:rsid w:val="00EB5452"/>
    <w:rsid w:val="00EB5BB1"/>
    <w:rsid w:val="00EB622B"/>
    <w:rsid w:val="00EB6299"/>
    <w:rsid w:val="00EC08B3"/>
    <w:rsid w:val="00EC0A2D"/>
    <w:rsid w:val="00EC0F23"/>
    <w:rsid w:val="00EC21F9"/>
    <w:rsid w:val="00EC277D"/>
    <w:rsid w:val="00EC2922"/>
    <w:rsid w:val="00EC2C77"/>
    <w:rsid w:val="00EC2D54"/>
    <w:rsid w:val="00EC38D5"/>
    <w:rsid w:val="00EC42AF"/>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98E"/>
    <w:rsid w:val="00ED3AEE"/>
    <w:rsid w:val="00ED3D1B"/>
    <w:rsid w:val="00ED3FAA"/>
    <w:rsid w:val="00ED4B42"/>
    <w:rsid w:val="00ED51B4"/>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3E7E"/>
    <w:rsid w:val="00EE427D"/>
    <w:rsid w:val="00EE4A6E"/>
    <w:rsid w:val="00EE501B"/>
    <w:rsid w:val="00EE5401"/>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13DE"/>
    <w:rsid w:val="00EF1A43"/>
    <w:rsid w:val="00EF1B2A"/>
    <w:rsid w:val="00EF1C70"/>
    <w:rsid w:val="00EF1C81"/>
    <w:rsid w:val="00EF1CF5"/>
    <w:rsid w:val="00EF2161"/>
    <w:rsid w:val="00EF2B17"/>
    <w:rsid w:val="00EF2C0D"/>
    <w:rsid w:val="00EF3163"/>
    <w:rsid w:val="00EF3251"/>
    <w:rsid w:val="00EF37EF"/>
    <w:rsid w:val="00EF47B1"/>
    <w:rsid w:val="00EF5E2F"/>
    <w:rsid w:val="00EF6294"/>
    <w:rsid w:val="00EF6BBF"/>
    <w:rsid w:val="00EF7AB1"/>
    <w:rsid w:val="00EF7FBD"/>
    <w:rsid w:val="00F00071"/>
    <w:rsid w:val="00F023E7"/>
    <w:rsid w:val="00F029CE"/>
    <w:rsid w:val="00F03A25"/>
    <w:rsid w:val="00F04071"/>
    <w:rsid w:val="00F0416E"/>
    <w:rsid w:val="00F04199"/>
    <w:rsid w:val="00F0449D"/>
    <w:rsid w:val="00F04B19"/>
    <w:rsid w:val="00F04E71"/>
    <w:rsid w:val="00F04F41"/>
    <w:rsid w:val="00F059FF"/>
    <w:rsid w:val="00F062B6"/>
    <w:rsid w:val="00F07936"/>
    <w:rsid w:val="00F07CC9"/>
    <w:rsid w:val="00F07E9E"/>
    <w:rsid w:val="00F07F38"/>
    <w:rsid w:val="00F104EB"/>
    <w:rsid w:val="00F10B0A"/>
    <w:rsid w:val="00F11694"/>
    <w:rsid w:val="00F12AC2"/>
    <w:rsid w:val="00F13C3D"/>
    <w:rsid w:val="00F13F71"/>
    <w:rsid w:val="00F15C4F"/>
    <w:rsid w:val="00F178AE"/>
    <w:rsid w:val="00F179F6"/>
    <w:rsid w:val="00F17C6E"/>
    <w:rsid w:val="00F21383"/>
    <w:rsid w:val="00F2167D"/>
    <w:rsid w:val="00F21AAB"/>
    <w:rsid w:val="00F220E7"/>
    <w:rsid w:val="00F2247A"/>
    <w:rsid w:val="00F227A7"/>
    <w:rsid w:val="00F22A64"/>
    <w:rsid w:val="00F24A08"/>
    <w:rsid w:val="00F24BFD"/>
    <w:rsid w:val="00F2513B"/>
    <w:rsid w:val="00F253FF"/>
    <w:rsid w:val="00F26228"/>
    <w:rsid w:val="00F2659B"/>
    <w:rsid w:val="00F266E6"/>
    <w:rsid w:val="00F27D70"/>
    <w:rsid w:val="00F3133E"/>
    <w:rsid w:val="00F3239B"/>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8A"/>
    <w:rsid w:val="00F36FEC"/>
    <w:rsid w:val="00F377C5"/>
    <w:rsid w:val="00F40A6A"/>
    <w:rsid w:val="00F40F4E"/>
    <w:rsid w:val="00F41645"/>
    <w:rsid w:val="00F417B6"/>
    <w:rsid w:val="00F41A46"/>
    <w:rsid w:val="00F4266F"/>
    <w:rsid w:val="00F42A39"/>
    <w:rsid w:val="00F43937"/>
    <w:rsid w:val="00F440AD"/>
    <w:rsid w:val="00F44345"/>
    <w:rsid w:val="00F445D7"/>
    <w:rsid w:val="00F44696"/>
    <w:rsid w:val="00F44C59"/>
    <w:rsid w:val="00F4522C"/>
    <w:rsid w:val="00F454CE"/>
    <w:rsid w:val="00F4636C"/>
    <w:rsid w:val="00F46378"/>
    <w:rsid w:val="00F46BF0"/>
    <w:rsid w:val="00F46F1A"/>
    <w:rsid w:val="00F4750D"/>
    <w:rsid w:val="00F47538"/>
    <w:rsid w:val="00F50362"/>
    <w:rsid w:val="00F5068A"/>
    <w:rsid w:val="00F509F2"/>
    <w:rsid w:val="00F50AA4"/>
    <w:rsid w:val="00F513F5"/>
    <w:rsid w:val="00F51739"/>
    <w:rsid w:val="00F51871"/>
    <w:rsid w:val="00F52114"/>
    <w:rsid w:val="00F52373"/>
    <w:rsid w:val="00F5294B"/>
    <w:rsid w:val="00F52B0C"/>
    <w:rsid w:val="00F53A91"/>
    <w:rsid w:val="00F53C98"/>
    <w:rsid w:val="00F5577D"/>
    <w:rsid w:val="00F55F1B"/>
    <w:rsid w:val="00F56837"/>
    <w:rsid w:val="00F57074"/>
    <w:rsid w:val="00F575C7"/>
    <w:rsid w:val="00F6006B"/>
    <w:rsid w:val="00F60EF4"/>
    <w:rsid w:val="00F61344"/>
    <w:rsid w:val="00F6136E"/>
    <w:rsid w:val="00F62669"/>
    <w:rsid w:val="00F6273D"/>
    <w:rsid w:val="00F63FC3"/>
    <w:rsid w:val="00F64081"/>
    <w:rsid w:val="00F6414B"/>
    <w:rsid w:val="00F65532"/>
    <w:rsid w:val="00F65FE8"/>
    <w:rsid w:val="00F664F3"/>
    <w:rsid w:val="00F665F5"/>
    <w:rsid w:val="00F670F3"/>
    <w:rsid w:val="00F67317"/>
    <w:rsid w:val="00F70722"/>
    <w:rsid w:val="00F71775"/>
    <w:rsid w:val="00F7179B"/>
    <w:rsid w:val="00F717C7"/>
    <w:rsid w:val="00F719B7"/>
    <w:rsid w:val="00F735C5"/>
    <w:rsid w:val="00F74149"/>
    <w:rsid w:val="00F744EA"/>
    <w:rsid w:val="00F74C27"/>
    <w:rsid w:val="00F7580D"/>
    <w:rsid w:val="00F76029"/>
    <w:rsid w:val="00F76B3E"/>
    <w:rsid w:val="00F76C57"/>
    <w:rsid w:val="00F76D75"/>
    <w:rsid w:val="00F76E1E"/>
    <w:rsid w:val="00F77596"/>
    <w:rsid w:val="00F77BE3"/>
    <w:rsid w:val="00F802AB"/>
    <w:rsid w:val="00F80923"/>
    <w:rsid w:val="00F80F13"/>
    <w:rsid w:val="00F81001"/>
    <w:rsid w:val="00F81322"/>
    <w:rsid w:val="00F822A9"/>
    <w:rsid w:val="00F82CFC"/>
    <w:rsid w:val="00F82E74"/>
    <w:rsid w:val="00F832E0"/>
    <w:rsid w:val="00F847AA"/>
    <w:rsid w:val="00F8483F"/>
    <w:rsid w:val="00F8492E"/>
    <w:rsid w:val="00F8495C"/>
    <w:rsid w:val="00F84A90"/>
    <w:rsid w:val="00F84A97"/>
    <w:rsid w:val="00F84ACC"/>
    <w:rsid w:val="00F84E3C"/>
    <w:rsid w:val="00F851E9"/>
    <w:rsid w:val="00F85B46"/>
    <w:rsid w:val="00F866C5"/>
    <w:rsid w:val="00F87A39"/>
    <w:rsid w:val="00F87C0B"/>
    <w:rsid w:val="00F87C9C"/>
    <w:rsid w:val="00F87EFA"/>
    <w:rsid w:val="00F90142"/>
    <w:rsid w:val="00F91891"/>
    <w:rsid w:val="00F93AF7"/>
    <w:rsid w:val="00F94139"/>
    <w:rsid w:val="00F94194"/>
    <w:rsid w:val="00F94250"/>
    <w:rsid w:val="00F94D05"/>
    <w:rsid w:val="00F95692"/>
    <w:rsid w:val="00F95F7E"/>
    <w:rsid w:val="00F963F7"/>
    <w:rsid w:val="00FA1116"/>
    <w:rsid w:val="00FA1AAE"/>
    <w:rsid w:val="00FA1B95"/>
    <w:rsid w:val="00FA21B3"/>
    <w:rsid w:val="00FA2640"/>
    <w:rsid w:val="00FA30F5"/>
    <w:rsid w:val="00FA3602"/>
    <w:rsid w:val="00FA475B"/>
    <w:rsid w:val="00FA47B3"/>
    <w:rsid w:val="00FA497C"/>
    <w:rsid w:val="00FA51B4"/>
    <w:rsid w:val="00FA5412"/>
    <w:rsid w:val="00FA55BB"/>
    <w:rsid w:val="00FA6204"/>
    <w:rsid w:val="00FA64DA"/>
    <w:rsid w:val="00FA7120"/>
    <w:rsid w:val="00FA764E"/>
    <w:rsid w:val="00FA7E88"/>
    <w:rsid w:val="00FB05C6"/>
    <w:rsid w:val="00FB0C60"/>
    <w:rsid w:val="00FB1CA9"/>
    <w:rsid w:val="00FB20D3"/>
    <w:rsid w:val="00FB2526"/>
    <w:rsid w:val="00FB27BE"/>
    <w:rsid w:val="00FB2EEC"/>
    <w:rsid w:val="00FB300E"/>
    <w:rsid w:val="00FB3466"/>
    <w:rsid w:val="00FB3764"/>
    <w:rsid w:val="00FB3A6B"/>
    <w:rsid w:val="00FB3AA6"/>
    <w:rsid w:val="00FB4BBD"/>
    <w:rsid w:val="00FB4DDB"/>
    <w:rsid w:val="00FB5169"/>
    <w:rsid w:val="00FB6868"/>
    <w:rsid w:val="00FB6905"/>
    <w:rsid w:val="00FB7224"/>
    <w:rsid w:val="00FB739A"/>
    <w:rsid w:val="00FC13E3"/>
    <w:rsid w:val="00FC1936"/>
    <w:rsid w:val="00FC1F14"/>
    <w:rsid w:val="00FC3372"/>
    <w:rsid w:val="00FC4430"/>
    <w:rsid w:val="00FC4495"/>
    <w:rsid w:val="00FC5858"/>
    <w:rsid w:val="00FC59AA"/>
    <w:rsid w:val="00FC70A1"/>
    <w:rsid w:val="00FC764A"/>
    <w:rsid w:val="00FD00AD"/>
    <w:rsid w:val="00FD1193"/>
    <w:rsid w:val="00FD1EE8"/>
    <w:rsid w:val="00FD24E1"/>
    <w:rsid w:val="00FD33F2"/>
    <w:rsid w:val="00FD3630"/>
    <w:rsid w:val="00FD4AE5"/>
    <w:rsid w:val="00FD4F6D"/>
    <w:rsid w:val="00FD5692"/>
    <w:rsid w:val="00FD6882"/>
    <w:rsid w:val="00FD6A53"/>
    <w:rsid w:val="00FD7450"/>
    <w:rsid w:val="00FD75B8"/>
    <w:rsid w:val="00FD78E1"/>
    <w:rsid w:val="00FE109F"/>
    <w:rsid w:val="00FE1185"/>
    <w:rsid w:val="00FE22DD"/>
    <w:rsid w:val="00FE2DD3"/>
    <w:rsid w:val="00FE31A7"/>
    <w:rsid w:val="00FE3C1C"/>
    <w:rsid w:val="00FE4136"/>
    <w:rsid w:val="00FE431E"/>
    <w:rsid w:val="00FE4A2B"/>
    <w:rsid w:val="00FE5336"/>
    <w:rsid w:val="00FE5C52"/>
    <w:rsid w:val="00FE5F8C"/>
    <w:rsid w:val="00FE76AA"/>
    <w:rsid w:val="00FF01FD"/>
    <w:rsid w:val="00FF0743"/>
    <w:rsid w:val="00FF09DA"/>
    <w:rsid w:val="00FF0F95"/>
    <w:rsid w:val="00FF1397"/>
    <w:rsid w:val="00FF1F6D"/>
    <w:rsid w:val="00FF1FB6"/>
    <w:rsid w:val="00FF1FE4"/>
    <w:rsid w:val="00FF2062"/>
    <w:rsid w:val="00FF235F"/>
    <w:rsid w:val="00FF3941"/>
    <w:rsid w:val="00FF4095"/>
    <w:rsid w:val="00FF40E1"/>
    <w:rsid w:val="00FF42F5"/>
    <w:rsid w:val="00FF48BD"/>
    <w:rsid w:val="00FF4F64"/>
    <w:rsid w:val="00FF504B"/>
    <w:rsid w:val="00FF53A5"/>
    <w:rsid w:val="00FF5643"/>
    <w:rsid w:val="00FF5C20"/>
    <w:rsid w:val="00FF682A"/>
    <w:rsid w:val="00FF752D"/>
    <w:rsid w:val="00FF7E74"/>
    <w:rsid w:val="2A7F2358"/>
    <w:rsid w:val="47362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A3696D6"/>
  <w15:docId w15:val="{C27B331E-239D-4772-97A3-A93573D96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qFormat="1"/>
    <w:lsdException w:name="toc 6" w:uiPriority="39"/>
    <w:lsdException w:name="toc 7" w:uiPriority="39" w:qFormat="1"/>
    <w:lsdException w:name="toc 8" w:uiPriority="39"/>
    <w:lsdException w:name="toc 9" w:uiPriority="39"/>
    <w:lsdException w:name="Normal Indent" w:semiHidden="1" w:unhideWhenUsed="1"/>
    <w:lsdException w:name="footnote text" w:uiPriority="0"/>
    <w:lsdException w:name="annotation text" w:unhideWhenUsed="1"/>
    <w:lsdException w:name="header" w:uiPriority="0" w:unhideWhenUsed="1" w:qFormat="1"/>
    <w:lsdException w:name="footer"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lsdException w:name="List Bullet 2" w:uiPriority="0"/>
    <w:lsdException w:name="List Bullet 3" w:uiPriority="0"/>
    <w:lsdException w:name="List Bullet 4" w:uiPriority="0" w:qFormat="1"/>
    <w:lsdException w:name="List Bullet 5" w:uiPriority="0"/>
    <w:lsdException w:name="List Number 2" w:uiPriority="0"/>
    <w:lsdException w:name="List Number 3" w:uiPriority="0"/>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ascii="Times New Roman" w:eastAsia="宋体" w:hAnsi="Times New Roman" w:cs="Times New Roman"/>
      <w:sz w:val="22"/>
      <w:szCs w:val="22"/>
      <w:lang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unhideWhenUsed/>
    <w:qFormat/>
    <w:pPr>
      <w:keepNext/>
      <w:numPr>
        <w:ilvl w:val="1"/>
        <w:numId w:val="1"/>
      </w:numPr>
      <w:spacing w:before="120"/>
      <w:outlineLvl w:val="1"/>
    </w:pPr>
    <w:rPr>
      <w:rFonts w:eastAsiaTheme="majorEastAsia"/>
      <w:b/>
      <w:sz w:val="24"/>
      <w:szCs w:val="26"/>
    </w:rPr>
  </w:style>
  <w:style w:type="paragraph" w:styleId="30">
    <w:name w:val="heading 3"/>
    <w:basedOn w:val="a"/>
    <w:next w:val="a"/>
    <w:link w:val="3Char"/>
    <w:unhideWhenUsed/>
    <w:qFormat/>
    <w:pPr>
      <w:keepNext/>
      <w:numPr>
        <w:ilvl w:val="2"/>
        <w:numId w:val="1"/>
      </w:numPr>
      <w:spacing w:before="120"/>
      <w:outlineLvl w:val="2"/>
    </w:pPr>
    <w:rPr>
      <w:rFonts w:eastAsiaTheme="majorEastAsia"/>
      <w:b/>
      <w:szCs w:val="24"/>
    </w:rPr>
  </w:style>
  <w:style w:type="paragraph" w:styleId="4">
    <w:name w:val="heading 4"/>
    <w:basedOn w:val="a"/>
    <w:next w:val="a"/>
    <w:link w:val="4Char"/>
    <w:unhideWhenUsed/>
    <w:qFormat/>
    <w:pPr>
      <w:keepNext/>
      <w:numPr>
        <w:ilvl w:val="3"/>
        <w:numId w:val="1"/>
      </w:numPr>
      <w:spacing w:before="120"/>
      <w:outlineLvl w:val="3"/>
    </w:pPr>
    <w:rPr>
      <w:rFonts w:eastAsiaTheme="majorEastAsia"/>
      <w:b/>
      <w:i/>
      <w:iCs/>
    </w:rPr>
  </w:style>
  <w:style w:type="paragraph" w:styleId="5">
    <w:name w:val="heading 5"/>
    <w:basedOn w:val="a"/>
    <w:next w:val="a"/>
    <w:link w:val="5Char"/>
    <w:unhideWhenUsed/>
    <w:qFormat/>
    <w:pPr>
      <w:keepNext/>
      <w:numPr>
        <w:ilvl w:val="4"/>
        <w:numId w:val="1"/>
      </w:numPr>
      <w:spacing w:before="120"/>
      <w:outlineLvl w:val="4"/>
    </w:pPr>
    <w:rPr>
      <w:rFonts w:eastAsiaTheme="majorEastAsia"/>
      <w:b/>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basedOn w:val="a"/>
    <w:next w:val="a"/>
    <w:link w:val="Char"/>
    <w:qFormat/>
    <w:pPr>
      <w:jc w:val="center"/>
    </w:pPr>
    <w:rPr>
      <w:rFonts w:eastAsiaTheme="minorEastAsia"/>
      <w:b/>
      <w:bCs/>
      <w:sz w:val="21"/>
      <w:lang w:eastAsia="zh-CN"/>
    </w:rPr>
  </w:style>
  <w:style w:type="paragraph" w:styleId="a7">
    <w:name w:val="Document Map"/>
    <w:basedOn w:val="a"/>
    <w:link w:val="Char0"/>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8">
    <w:name w:val="annotation text"/>
    <w:basedOn w:val="a"/>
    <w:link w:val="Char1"/>
    <w:uiPriority w:val="99"/>
    <w:unhideWhenUsed/>
    <w:rPr>
      <w:sz w:val="20"/>
      <w:szCs w:val="20"/>
    </w:rPr>
  </w:style>
  <w:style w:type="paragraph" w:styleId="a9">
    <w:name w:val="Body Text"/>
    <w:basedOn w:val="a"/>
    <w:link w:val="Char2"/>
    <w:pPr>
      <w:overflowPunct w:val="0"/>
      <w:snapToGrid/>
      <w:spacing w:after="180"/>
      <w:jc w:val="left"/>
      <w:textAlignment w:val="baseline"/>
    </w:pPr>
    <w:rPr>
      <w:rFonts w:eastAsia="MS Mincho"/>
      <w:sz w:val="20"/>
      <w:szCs w:val="20"/>
      <w:lang w:val="en-GB" w:eastAsia="en-GB"/>
    </w:rPr>
  </w:style>
  <w:style w:type="paragraph" w:styleId="3">
    <w:name w:val="List Number 3"/>
    <w:basedOn w:val="22"/>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3"/>
    <w:unhideWhenUsed/>
    <w:qFormat/>
    <w:pPr>
      <w:spacing w:after="0"/>
    </w:pPr>
    <w:rPr>
      <w:rFonts w:ascii="Segoe UI" w:hAnsi="Segoe UI" w:cs="Segoe UI"/>
      <w:sz w:val="18"/>
      <w:szCs w:val="18"/>
    </w:rPr>
  </w:style>
  <w:style w:type="paragraph" w:styleId="ab">
    <w:name w:val="footer"/>
    <w:basedOn w:val="a"/>
    <w:link w:val="Char4"/>
    <w:unhideWhenUsed/>
    <w:pPr>
      <w:tabs>
        <w:tab w:val="center" w:pos="4153"/>
        <w:tab w:val="right" w:pos="8306"/>
      </w:tabs>
      <w:jc w:val="left"/>
    </w:pPr>
    <w:rPr>
      <w:sz w:val="18"/>
      <w:szCs w:val="18"/>
    </w:rPr>
  </w:style>
  <w:style w:type="paragraph" w:styleId="ac">
    <w:name w:val="header"/>
    <w:basedOn w:val="a"/>
    <w:link w:val="Char5"/>
    <w:unhideWhenUsed/>
    <w:qFormat/>
    <w:pPr>
      <w:pBdr>
        <w:bottom w:val="single" w:sz="6" w:space="1" w:color="auto"/>
      </w:pBdr>
      <w:tabs>
        <w:tab w:val="center" w:pos="4153"/>
        <w:tab w:val="right" w:pos="8306"/>
      </w:tabs>
      <w:jc w:val="center"/>
    </w:pPr>
    <w:rPr>
      <w:sz w:val="18"/>
      <w:szCs w:val="18"/>
    </w:rPr>
  </w:style>
  <w:style w:type="paragraph" w:styleId="ad">
    <w:name w:val="footnote text"/>
    <w:basedOn w:val="a"/>
    <w:link w:val="Char6"/>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pPr>
      <w:ind w:left="1702"/>
    </w:pPr>
  </w:style>
  <w:style w:type="paragraph" w:styleId="42">
    <w:name w:val="List 4"/>
    <w:basedOn w:val="31"/>
    <w:qFormat/>
    <w:pPr>
      <w:ind w:left="1418"/>
    </w:pPr>
  </w:style>
  <w:style w:type="paragraph" w:styleId="90">
    <w:name w:val="toc 9"/>
    <w:basedOn w:val="80"/>
    <w:next w:val="a"/>
    <w:uiPriority w:val="39"/>
    <w:pPr>
      <w:ind w:left="1418" w:hanging="1418"/>
    </w:pPr>
  </w:style>
  <w:style w:type="paragraph" w:styleId="ae">
    <w:name w:val="Normal (Web)"/>
    <w:basedOn w:val="a"/>
    <w:uiPriority w:val="99"/>
    <w:unhideWhenUsed/>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
    <w:name w:val="annotation subject"/>
    <w:basedOn w:val="a8"/>
    <w:next w:val="a8"/>
    <w:link w:val="Char7"/>
    <w:unhideWhenUsed/>
    <w:rPr>
      <w:b/>
      <w:bCs/>
    </w:rPr>
  </w:style>
  <w:style w:type="table" w:styleId="af0">
    <w:name w:val="Table Grid"/>
    <w:basedOn w:val="a1"/>
    <w:uiPriority w:val="5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bCs/>
    </w:rPr>
  </w:style>
  <w:style w:type="character" w:styleId="af2">
    <w:name w:val="FollowedHyperlink"/>
    <w:qFormat/>
    <w:rPr>
      <w:color w:val="800080"/>
      <w:u w:val="single"/>
    </w:rPr>
  </w:style>
  <w:style w:type="character" w:styleId="af3">
    <w:name w:val="Hyperlink"/>
    <w:uiPriority w:val="99"/>
    <w:rPr>
      <w:color w:val="0000FF"/>
      <w:u w:val="single"/>
    </w:rPr>
  </w:style>
  <w:style w:type="character" w:styleId="af4">
    <w:name w:val="annotation reference"/>
    <w:basedOn w:val="a0"/>
    <w:unhideWhenUsed/>
    <w:rPr>
      <w:sz w:val="16"/>
      <w:szCs w:val="16"/>
    </w:rPr>
  </w:style>
  <w:style w:type="character" w:styleId="af5">
    <w:name w:val="footnote reference"/>
    <w:rPr>
      <w:b/>
      <w:position w:val="6"/>
      <w:sz w:val="16"/>
    </w:rPr>
  </w:style>
  <w:style w:type="character" w:customStyle="1" w:styleId="1Char">
    <w:name w:val="标题 1 Char"/>
    <w:basedOn w:val="a0"/>
    <w:link w:val="1"/>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qFormat/>
    <w:rPr>
      <w:rFonts w:ascii="Times New Roman" w:eastAsiaTheme="majorEastAsia" w:hAnsi="Times New Roman" w:cs="Times New Roman"/>
      <w:b/>
      <w:kern w:val="0"/>
      <w:sz w:val="22"/>
      <w:szCs w:val="24"/>
      <w:lang w:eastAsia="en-US"/>
    </w:rPr>
  </w:style>
  <w:style w:type="character" w:customStyle="1" w:styleId="4Char">
    <w:name w:val="标题 4 Char"/>
    <w:basedOn w:val="a0"/>
    <w:link w:val="4"/>
    <w:qFormat/>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Pr>
      <w:rFonts w:ascii="Times New Roman" w:eastAsiaTheme="majorEastAsia" w:hAnsi="Times New Roman" w:cs="Times New Roman"/>
      <w:b/>
      <w:kern w:val="0"/>
      <w:sz w:val="22"/>
      <w:lang w:eastAsia="en-US"/>
    </w:rPr>
  </w:style>
  <w:style w:type="character" w:customStyle="1" w:styleId="6Char">
    <w:name w:val="标题 6 Char"/>
    <w:basedOn w:val="a0"/>
    <w:link w:val="6"/>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rPr>
      <w:rFonts w:ascii="Arial" w:hAnsi="Arial" w:cs="Times New Roman"/>
      <w:kern w:val="0"/>
      <w:sz w:val="36"/>
      <w:szCs w:val="20"/>
      <w:lang w:val="en-GB" w:eastAsia="en-US"/>
    </w:rPr>
  </w:style>
  <w:style w:type="character" w:customStyle="1" w:styleId="Char">
    <w:name w:val="题注 Char"/>
    <w:link w:val="a6"/>
    <w:qFormat/>
    <w:rPr>
      <w:rFonts w:ascii="Times New Roman" w:hAnsi="Times New Roman" w:cs="Times New Roman"/>
      <w:b/>
      <w:bCs/>
      <w:kern w:val="0"/>
    </w:rPr>
  </w:style>
  <w:style w:type="paragraph" w:customStyle="1" w:styleId="References">
    <w:name w:val="References"/>
    <w:basedOn w:val="a"/>
    <w:pPr>
      <w:numPr>
        <w:numId w:val="3"/>
      </w:numPr>
      <w:adjustRightInd/>
      <w:spacing w:after="60"/>
    </w:pPr>
    <w:rPr>
      <w:sz w:val="20"/>
      <w:szCs w:val="16"/>
    </w:rPr>
  </w:style>
  <w:style w:type="paragraph" w:styleId="af6">
    <w:name w:val="List Paragraph"/>
    <w:basedOn w:val="a"/>
    <w:link w:val="Char8"/>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link w:val="af6"/>
    <w:uiPriority w:val="34"/>
    <w:qFormat/>
    <w:rPr>
      <w:rFonts w:ascii="Calibri" w:eastAsia="宋体" w:hAnsi="Calibri" w:cs="Calibri"/>
      <w:kern w:val="0"/>
      <w:szCs w:val="21"/>
    </w:rPr>
  </w:style>
  <w:style w:type="character" w:customStyle="1" w:styleId="Char5">
    <w:name w:val="页眉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页脚 Char"/>
    <w:basedOn w:val="a0"/>
    <w:link w:val="ab"/>
    <w:uiPriority w:val="99"/>
    <w:rPr>
      <w:rFonts w:ascii="Times New Roman" w:eastAsia="宋体" w:hAnsi="Times New Roman" w:cs="Times New Roman"/>
      <w:kern w:val="0"/>
      <w:sz w:val="18"/>
      <w:szCs w:val="18"/>
      <w:lang w:eastAsia="en-US"/>
    </w:rPr>
  </w:style>
  <w:style w:type="character" w:customStyle="1" w:styleId="Char3">
    <w:name w:val="批注框文本 Char"/>
    <w:basedOn w:val="a0"/>
    <w:link w:val="aa"/>
    <w:rPr>
      <w:rFonts w:ascii="Segoe UI" w:eastAsia="宋体" w:hAnsi="Segoe UI" w:cs="Segoe UI"/>
      <w:kern w:val="0"/>
      <w:sz w:val="18"/>
      <w:szCs w:val="18"/>
      <w:lang w:eastAsia="en-US"/>
    </w:rPr>
  </w:style>
  <w:style w:type="character" w:styleId="af7">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2">
    <w:name w:val="正文文本 Char"/>
    <w:basedOn w:val="a0"/>
    <w:link w:val="a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8"/>
    <w:uiPriority w:val="99"/>
    <w:rPr>
      <w:rFonts w:ascii="Times New Roman" w:eastAsia="宋体" w:hAnsi="Times New Roman" w:cs="Times New Roman"/>
      <w:kern w:val="0"/>
      <w:sz w:val="20"/>
      <w:szCs w:val="20"/>
      <w:lang w:eastAsia="en-US"/>
    </w:rPr>
  </w:style>
  <w:style w:type="character" w:customStyle="1" w:styleId="Char7">
    <w:name w:val="批注主题 Char"/>
    <w:basedOn w:val="Char1"/>
    <w:link w:val="af"/>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rPr>
      <w:rFonts w:ascii="Times New Roman" w:eastAsia="宋体" w:hAnsi="Times New Roman" w:cs="Times New Roman"/>
      <w:sz w:val="22"/>
      <w:szCs w:val="22"/>
      <w:lang w:eastAsia="en-US"/>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6">
    <w:name w:val="脚注文本 Char"/>
    <w:basedOn w:val="a0"/>
    <w:link w:val="ad"/>
    <w:rPr>
      <w:rFonts w:ascii="Times New Roman" w:hAnsi="Times New Roman" w:cs="Times New Roman"/>
      <w:kern w:val="0"/>
      <w:sz w:val="16"/>
      <w:szCs w:val="20"/>
      <w:lang w:val="en-GB" w:eastAsia="en-US"/>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Pr>
      <w:rFonts w:ascii="Times New Roman" w:hAnsi="Times New Roman" w:cs="Times New Roman"/>
      <w:kern w:val="0"/>
      <w:sz w:val="20"/>
      <w:szCs w:val="20"/>
      <w:lang w:val="en-GB" w:eastAsia="en-US"/>
    </w:rPr>
  </w:style>
  <w:style w:type="paragraph" w:customStyle="1" w:styleId="FP">
    <w:name w:val="FP"/>
    <w:basedOn w:val="a"/>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pPr>
      <w:framePr w:wrap="notBeside" w:vAnchor="page" w:hAnchor="margin" w:y="15764"/>
      <w:widowControl w:val="0"/>
    </w:pPr>
    <w:rPr>
      <w:rFonts w:ascii="Arial" w:hAnsi="Arial" w:cs="Times New Roman"/>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pPr>
      <w:spacing w:after="120"/>
    </w:pPr>
    <w:rPr>
      <w:rFonts w:ascii="Arial" w:hAnsi="Arial" w:cs="Times New Roman"/>
      <w:lang w:val="en-GB" w:eastAsia="en-US"/>
    </w:rPr>
  </w:style>
  <w:style w:type="character" w:customStyle="1" w:styleId="CRCoverPageChar">
    <w:name w:val="CR Cover Page Char"/>
    <w:link w:val="CRCoverPage"/>
    <w:rPr>
      <w:rFonts w:ascii="Arial" w:hAnsi="Arial" w:cs="Times New Roman"/>
      <w:kern w:val="0"/>
      <w:sz w:val="20"/>
      <w:szCs w:val="20"/>
      <w:lang w:val="en-GB" w:eastAsia="en-US"/>
    </w:rPr>
  </w:style>
  <w:style w:type="paragraph" w:customStyle="1" w:styleId="tdoc-header">
    <w:name w:val="tdoc-header"/>
    <w:rPr>
      <w:rFonts w:ascii="Arial" w:hAnsi="Arial" w:cs="Times New Roman"/>
      <w:sz w:val="24"/>
      <w:lang w:val="en-GB" w:eastAsia="en-US"/>
    </w:rPr>
  </w:style>
  <w:style w:type="character" w:customStyle="1" w:styleId="Char0">
    <w:name w:val="文档结构图 Char"/>
    <w:basedOn w:val="a0"/>
    <w:link w:val="a7"/>
    <w:qFormat/>
    <w:rPr>
      <w:rFonts w:ascii="Tahoma" w:hAnsi="Tahoma" w:cs="Times New Roman"/>
      <w:kern w:val="0"/>
      <w:sz w:val="20"/>
      <w:szCs w:val="20"/>
      <w:shd w:val="clear" w:color="auto" w:fill="000080"/>
      <w:lang w:val="en-GB" w:eastAsia="en-US"/>
    </w:rPr>
  </w:style>
  <w:style w:type="paragraph" w:customStyle="1" w:styleId="TAJ">
    <w:name w:val="TAJ"/>
    <w:basedOn w:val="TH"/>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rPr>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rPr>
      <w:rFonts w:ascii="Times New Roman" w:eastAsia="Batang" w:hAnsi="Times New Roman" w:cs="Times New Roman"/>
      <w:b/>
      <w:snapToGrid w:val="0"/>
      <w:kern w:val="0"/>
      <w:sz w:val="28"/>
      <w:szCs w:val="20"/>
      <w:lang w:val="en-GB" w:eastAsia="ko-KR"/>
    </w:rPr>
  </w:style>
  <w:style w:type="character" w:customStyle="1" w:styleId="B1Zchn">
    <w:name w:val="B1 Zchn"/>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0">
    <w:name w:val="列出段落 Char1"/>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pPr>
      <w:numPr>
        <w:numId w:val="7"/>
      </w:numPr>
      <w:autoSpaceDE/>
      <w:autoSpaceDN/>
      <w:adjustRightInd/>
      <w:snapToGrid/>
      <w:spacing w:before="240" w:after="60"/>
      <w:jc w:val="left"/>
    </w:pPr>
    <w:rPr>
      <w:rFonts w:ascii="Helvetica" w:eastAsia="Times New Roman" w:hAnsi="Helvetica"/>
      <w:kern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708516">
      <w:bodyDiv w:val="1"/>
      <w:marLeft w:val="0"/>
      <w:marRight w:val="0"/>
      <w:marTop w:val="0"/>
      <w:marBottom w:val="0"/>
      <w:divBdr>
        <w:top w:val="none" w:sz="0" w:space="0" w:color="auto"/>
        <w:left w:val="none" w:sz="0" w:space="0" w:color="auto"/>
        <w:bottom w:val="none" w:sz="0" w:space="0" w:color="auto"/>
        <w:right w:val="none" w:sz="0" w:space="0" w:color="auto"/>
      </w:divBdr>
    </w:div>
    <w:div w:id="700983513">
      <w:bodyDiv w:val="1"/>
      <w:marLeft w:val="0"/>
      <w:marRight w:val="0"/>
      <w:marTop w:val="0"/>
      <w:marBottom w:val="0"/>
      <w:divBdr>
        <w:top w:val="none" w:sz="0" w:space="0" w:color="auto"/>
        <w:left w:val="none" w:sz="0" w:space="0" w:color="auto"/>
        <w:bottom w:val="none" w:sz="0" w:space="0" w:color="auto"/>
        <w:right w:val="none" w:sz="0" w:space="0" w:color="auto"/>
      </w:divBdr>
    </w:div>
    <w:div w:id="1656296425">
      <w:bodyDiv w:val="1"/>
      <w:marLeft w:val="0"/>
      <w:marRight w:val="0"/>
      <w:marTop w:val="0"/>
      <w:marBottom w:val="0"/>
      <w:divBdr>
        <w:top w:val="none" w:sz="0" w:space="0" w:color="auto"/>
        <w:left w:val="none" w:sz="0" w:space="0" w:color="auto"/>
        <w:bottom w:val="none" w:sz="0" w:space="0" w:color="auto"/>
        <w:right w:val="none" w:sz="0" w:space="0" w:color="auto"/>
      </w:divBdr>
    </w:div>
    <w:div w:id="1718046696">
      <w:bodyDiv w:val="1"/>
      <w:marLeft w:val="0"/>
      <w:marRight w:val="0"/>
      <w:marTop w:val="0"/>
      <w:marBottom w:val="0"/>
      <w:divBdr>
        <w:top w:val="none" w:sz="0" w:space="0" w:color="auto"/>
        <w:left w:val="none" w:sz="0" w:space="0" w:color="auto"/>
        <w:bottom w:val="none" w:sz="0" w:space="0" w:color="auto"/>
        <w:right w:val="none" w:sz="0" w:space="0" w:color="auto"/>
      </w:divBdr>
    </w:div>
    <w:div w:id="1855653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0.bin"/><Relationship Id="rId39" Type="http://schemas.openxmlformats.org/officeDocument/2006/relationships/oleObject" Target="embeddings/oleObject16.bin"/><Relationship Id="rId21" Type="http://schemas.openxmlformats.org/officeDocument/2006/relationships/image" Target="cid:image001.png@01D6B66B.03A72590" TargetMode="External"/><Relationship Id="rId34" Type="http://schemas.openxmlformats.org/officeDocument/2006/relationships/image" Target="media/image8.png"/><Relationship Id="rId42" Type="http://schemas.openxmlformats.org/officeDocument/2006/relationships/oleObject" Target="embeddings/oleObject18.bin"/><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5.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image" Target="media/image7.png"/><Relationship Id="rId37" Type="http://schemas.openxmlformats.org/officeDocument/2006/relationships/image" Target="media/image10.wmf"/><Relationship Id="rId40" Type="http://schemas.openxmlformats.org/officeDocument/2006/relationships/image" Target="media/image12.w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cid:image002.png@01D6B66B.03A72590" TargetMode="External"/><Relationship Id="rId28" Type="http://schemas.openxmlformats.org/officeDocument/2006/relationships/oleObject" Target="embeddings/oleObject12.bin"/><Relationship Id="rId36" Type="http://schemas.openxmlformats.org/officeDocument/2006/relationships/image" Target="media/image9.wmf"/><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oleObject" Target="embeddings/oleObject15.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image" Target="media/image5.png"/><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cid:image004.png@01D6B66B.03A72590" TargetMode="Externa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image" Target="media/image6.wmf"/><Relationship Id="rId33" Type="http://schemas.openxmlformats.org/officeDocument/2006/relationships/image" Target="cid:image003.png@01D6B66B.03A72590" TargetMode="External"/><Relationship Id="rId38" Type="http://schemas.openxmlformats.org/officeDocument/2006/relationships/image" Target="media/image11.wmf"/><Relationship Id="rId20" Type="http://schemas.openxmlformats.org/officeDocument/2006/relationships/image" Target="media/image4.png"/><Relationship Id="rId41" Type="http://schemas.openxmlformats.org/officeDocument/2006/relationships/oleObject" Target="embeddings/oleObject1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2486A6-F37F-4DFB-BDB6-FAC99B6A4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7574</Words>
  <Characters>43177</Characters>
  <Application>Microsoft Office Word</Application>
  <DocSecurity>0</DocSecurity>
  <Lines>359</Lines>
  <Paragraphs>101</Paragraphs>
  <ScaleCrop>false</ScaleCrop>
  <Company>Huawei Technologies Co.,Ltd.</Company>
  <LinksUpToDate>false</LinksUpToDate>
  <CharactersWithSpaces>50650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Yangyubo</cp:lastModifiedBy>
  <cp:revision>38</cp:revision>
  <dcterms:created xsi:type="dcterms:W3CDTF">2020-11-05T16:17:00Z</dcterms:created>
  <dcterms:modified xsi:type="dcterms:W3CDTF">2020-11-09T14:12:00Z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(3)CYWEak5h1XC0dkNfyxvlRTwXXD6tUbbFi9Eo0f4bczzkhDslUMleDkxIKoBavBf3430KdL61
965bmOqN1o2B6HG6IfR1kbVb+Hkv2lwHdKVi20Cm6Nhjnnwyt/l/IStukGndnMMJzXnwtk5+
L8kt1JR235Dj/xm7+OAKah4wvQzXZqIGnVK5nsCYv/x5nZ/aPspfNRKMs9tVA7CpG16HL0R+
UetFgFYyb+U4Xc9SUe</vt:lpwstr>
  </property>
  <property fmtid="{D5CDD505-2E9C-101B-9397-08002B2CF9AE}" pid="3" name="_2015_ms_pID_7253431">
    <vt:lpwstr>WX/ObIgdLsHI5v0qyTXf6+P2He3TF6WLJR78ixY/Ke+C1Jtnti3BAj
UKN3kNpBsIiKOFkQ4weRxt3rw9/etQLtmVVc2KdHDKa7hGgNsYtG80k6KJw89Bailsvfn8tF
FUcT+NiqthmbJras5WOWctUfmKBMwO+lTDqPuRve/jPuuDb68bt1OOiOgctHYpqTDLiauyAS
FT9/aCStzbC+mpT4EQrkWxBWHGIhLKXx83gV</vt:lpwstr>
  </property>
  <property fmtid="{D5CDD505-2E9C-101B-9397-08002B2CF9AE}" pid="4" name="_2015_ms_pID_7253432">
    <vt:lpwstr>jQ==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1604280729</vt:lpwstr>
  </property>
</Properties>
</file>